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B14847" w:rsidTr="004B6E2C">
        <w:trPr>
          <w:cantSplit/>
        </w:trPr>
        <w:tc>
          <w:tcPr>
            <w:tcW w:w="6580" w:type="dxa"/>
            <w:vAlign w:val="center"/>
          </w:tcPr>
          <w:p w:rsidR="00B14847" w:rsidRDefault="00B14847" w:rsidP="004B6E2C">
            <w:pPr>
              <w:shd w:val="solid" w:color="FFFFFF" w:fill="FFFFFF"/>
              <w:spacing w:before="0"/>
              <w:rPr>
                <w:rFonts w:ascii="Verdana" w:hAnsi="Verdana" w:cs="Times New Roman Bold"/>
                <w:b/>
                <w:bCs/>
                <w:sz w:val="26"/>
                <w:szCs w:val="26"/>
              </w:rPr>
            </w:pPr>
            <w:r w:rsidRPr="00607760">
              <w:rPr>
                <w:rFonts w:ascii="Arial" w:hAnsi="Arial" w:cs="Arial"/>
                <w:b/>
                <w:bCs/>
                <w:sz w:val="22"/>
              </w:rPr>
              <w:t>3GPP TSG-RAN ITU-R Ad Hoc</w:t>
            </w:r>
          </w:p>
        </w:tc>
        <w:tc>
          <w:tcPr>
            <w:tcW w:w="3451" w:type="dxa"/>
          </w:tcPr>
          <w:p w:rsidR="00B14847" w:rsidRDefault="00B14847" w:rsidP="00B14847">
            <w:pPr>
              <w:shd w:val="solid" w:color="FFFFFF" w:fill="FFFFFF"/>
              <w:spacing w:before="0" w:line="240" w:lineRule="atLeast"/>
              <w:jc w:val="right"/>
              <w:rPr>
                <w:noProof/>
                <w:lang w:val="it-IT" w:eastAsia="it-IT"/>
              </w:rPr>
            </w:pPr>
            <w:r w:rsidRPr="00607760">
              <w:rPr>
                <w:rFonts w:ascii="Arial" w:hAnsi="Arial" w:cs="Arial"/>
                <w:b/>
                <w:bCs/>
                <w:sz w:val="22"/>
              </w:rPr>
              <w:t>RT-1400</w:t>
            </w:r>
            <w:r>
              <w:rPr>
                <w:rFonts w:ascii="Arial" w:hAnsi="Arial" w:cs="Arial"/>
                <w:b/>
                <w:bCs/>
                <w:sz w:val="22"/>
              </w:rPr>
              <w:t>3</w:t>
            </w:r>
            <w:r>
              <w:rPr>
                <w:rFonts w:ascii="Arial" w:hAnsi="Arial" w:cs="Arial"/>
                <w:b/>
                <w:bCs/>
                <w:sz w:val="22"/>
              </w:rPr>
              <w:t>3</w:t>
            </w:r>
          </w:p>
        </w:tc>
      </w:tr>
      <w:tr w:rsidR="00B14847" w:rsidTr="004B6E2C">
        <w:trPr>
          <w:cantSplit/>
        </w:trPr>
        <w:tc>
          <w:tcPr>
            <w:tcW w:w="6580" w:type="dxa"/>
            <w:vAlign w:val="center"/>
          </w:tcPr>
          <w:p w:rsidR="00B14847" w:rsidRDefault="00B14847" w:rsidP="004B6E2C">
            <w:pPr>
              <w:shd w:val="solid" w:color="FFFFFF" w:fill="FFFFFF"/>
              <w:spacing w:before="0"/>
              <w:rPr>
                <w:rFonts w:ascii="Verdana" w:hAnsi="Verdana" w:cs="Times New Roman Bold"/>
                <w:b/>
                <w:bCs/>
                <w:sz w:val="26"/>
                <w:szCs w:val="26"/>
              </w:rPr>
            </w:pPr>
          </w:p>
        </w:tc>
        <w:tc>
          <w:tcPr>
            <w:tcW w:w="3451" w:type="dxa"/>
          </w:tcPr>
          <w:p w:rsidR="00B14847" w:rsidRDefault="00B14847" w:rsidP="004B6E2C">
            <w:pPr>
              <w:shd w:val="solid" w:color="FFFFFF" w:fill="FFFFFF"/>
              <w:spacing w:before="0" w:line="240" w:lineRule="atLeast"/>
              <w:rPr>
                <w:noProof/>
                <w:lang w:val="it-IT" w:eastAsia="it-IT"/>
              </w:rPr>
            </w:pPr>
          </w:p>
        </w:tc>
      </w:tr>
      <w:tr w:rsidR="00B14847" w:rsidRPr="00A4608A" w:rsidTr="004B6E2C">
        <w:trPr>
          <w:cantSplit/>
        </w:trPr>
        <w:tc>
          <w:tcPr>
            <w:tcW w:w="10031" w:type="dxa"/>
            <w:gridSpan w:val="2"/>
            <w:vAlign w:val="center"/>
          </w:tcPr>
          <w:p w:rsidR="00B14847" w:rsidRPr="00A4608A" w:rsidRDefault="00B14847" w:rsidP="004B6E2C">
            <w:pPr>
              <w:shd w:val="solid" w:color="FFFFFF" w:fill="FFFFFF"/>
              <w:spacing w:before="0" w:line="240" w:lineRule="atLeast"/>
              <w:rPr>
                <w:noProof/>
                <w:lang w:val="en-US" w:eastAsia="it-IT"/>
              </w:rPr>
            </w:pPr>
            <w:r w:rsidRPr="00A4608A">
              <w:rPr>
                <w:b/>
                <w:lang w:val="en-US"/>
              </w:rPr>
              <w:t>Title</w:t>
            </w:r>
            <w:r w:rsidRPr="00A4608A">
              <w:rPr>
                <w:lang w:val="en-US"/>
              </w:rPr>
              <w:t xml:space="preserve">: </w:t>
            </w:r>
            <w:r w:rsidRPr="00B14847">
              <w:rPr>
                <w:lang w:val="en-US"/>
              </w:rPr>
              <w:t>Updated baseline for M.2012-2</w:t>
            </w:r>
          </w:p>
        </w:tc>
      </w:tr>
      <w:tr w:rsidR="00B14847" w:rsidRPr="00A4608A" w:rsidTr="004B6E2C">
        <w:trPr>
          <w:cantSplit/>
        </w:trPr>
        <w:tc>
          <w:tcPr>
            <w:tcW w:w="6580" w:type="dxa"/>
            <w:vAlign w:val="center"/>
          </w:tcPr>
          <w:p w:rsidR="00B14847" w:rsidRDefault="00B14847" w:rsidP="004B6E2C">
            <w:pPr>
              <w:shd w:val="solid" w:color="FFFFFF" w:fill="FFFFFF"/>
              <w:spacing w:before="0"/>
              <w:rPr>
                <w:rFonts w:ascii="Verdana" w:hAnsi="Verdana" w:cs="Times New Roman Bold"/>
                <w:b/>
                <w:bCs/>
                <w:sz w:val="26"/>
                <w:szCs w:val="26"/>
              </w:rPr>
            </w:pPr>
            <w:r w:rsidRPr="00A4608A">
              <w:rPr>
                <w:b/>
                <w:lang w:val="en-US"/>
              </w:rPr>
              <w:t>Source</w:t>
            </w:r>
            <w:r w:rsidRPr="00A4608A">
              <w:rPr>
                <w:lang w:val="en-US"/>
              </w:rPr>
              <w:t>: Ericsson, Telecom Italia</w:t>
            </w:r>
          </w:p>
        </w:tc>
        <w:tc>
          <w:tcPr>
            <w:tcW w:w="3451" w:type="dxa"/>
          </w:tcPr>
          <w:p w:rsidR="00B14847" w:rsidRPr="00A4608A" w:rsidRDefault="00B14847" w:rsidP="004B6E2C">
            <w:pPr>
              <w:shd w:val="solid" w:color="FFFFFF" w:fill="FFFFFF"/>
              <w:spacing w:before="0" w:line="240" w:lineRule="atLeast"/>
              <w:rPr>
                <w:noProof/>
                <w:lang w:val="en-US" w:eastAsia="it-IT"/>
              </w:rPr>
            </w:pPr>
          </w:p>
        </w:tc>
      </w:tr>
      <w:tr w:rsidR="00B14847" w:rsidRPr="00A4608A" w:rsidTr="004B6E2C">
        <w:trPr>
          <w:cantSplit/>
        </w:trPr>
        <w:tc>
          <w:tcPr>
            <w:tcW w:w="10031" w:type="dxa"/>
            <w:gridSpan w:val="2"/>
            <w:vAlign w:val="center"/>
          </w:tcPr>
          <w:p w:rsidR="00B14847" w:rsidRDefault="00B14847" w:rsidP="004B6E2C">
            <w:pPr>
              <w:shd w:val="solid" w:color="FFFFFF" w:fill="FFFFFF"/>
              <w:spacing w:before="0" w:line="240" w:lineRule="atLeast"/>
              <w:rPr>
                <w:noProof/>
                <w:lang w:val="en-US" w:eastAsia="it-IT"/>
              </w:rPr>
            </w:pPr>
          </w:p>
          <w:p w:rsidR="00B14847" w:rsidRDefault="00B14847" w:rsidP="00B14847">
            <w:pPr>
              <w:shd w:val="solid" w:color="FFFFFF" w:fill="FFFFFF"/>
              <w:spacing w:before="0" w:line="240" w:lineRule="atLeast"/>
              <w:rPr>
                <w:noProof/>
                <w:lang w:val="en-US" w:eastAsia="it-IT"/>
              </w:rPr>
            </w:pPr>
            <w:r>
              <w:rPr>
                <w:noProof/>
                <w:lang w:val="en-US" w:eastAsia="it-IT"/>
              </w:rPr>
              <w:t xml:space="preserve">This documents collects </w:t>
            </w:r>
            <w:r>
              <w:rPr>
                <w:noProof/>
                <w:lang w:val="en-US" w:eastAsia="it-IT"/>
              </w:rPr>
              <w:t xml:space="preserve">a first input providing an update of the detailed description of LTE-Advanced air interface and related specifications.  </w:t>
            </w:r>
          </w:p>
          <w:p w:rsidR="00580B5D" w:rsidRDefault="00580B5D" w:rsidP="00B14847">
            <w:pPr>
              <w:shd w:val="solid" w:color="FFFFFF" w:fill="FFFFFF"/>
              <w:spacing w:before="0" w:line="240" w:lineRule="atLeast"/>
              <w:rPr>
                <w:noProof/>
                <w:lang w:val="en-US" w:eastAsia="it-IT"/>
              </w:rPr>
            </w:pPr>
            <w:r>
              <w:rPr>
                <w:noProof/>
                <w:lang w:val="en-US" w:eastAsia="it-IT"/>
              </w:rPr>
              <w:t>In particular, several technical specifications have been added on the basis of the following criteria:</w:t>
            </w:r>
          </w:p>
          <w:p w:rsidR="00580B5D" w:rsidRDefault="00580B5D" w:rsidP="00580B5D">
            <w:pPr>
              <w:pStyle w:val="Paragrafoelenco"/>
              <w:numPr>
                <w:ilvl w:val="0"/>
                <w:numId w:val="13"/>
              </w:numPr>
              <w:shd w:val="solid" w:color="FFFFFF" w:fill="FFFFFF"/>
              <w:spacing w:before="0" w:line="240" w:lineRule="atLeast"/>
              <w:rPr>
                <w:lang w:val="en-US"/>
              </w:rPr>
            </w:pPr>
            <w:r>
              <w:rPr>
                <w:lang w:val="en-US"/>
              </w:rPr>
              <w:t>New TSs created in Rel 12 (no Rel 11 antecedents)</w:t>
            </w:r>
          </w:p>
          <w:p w:rsidR="00580B5D" w:rsidRDefault="00580B5D" w:rsidP="00580B5D">
            <w:pPr>
              <w:pStyle w:val="Paragrafoelenco"/>
              <w:numPr>
                <w:ilvl w:val="0"/>
                <w:numId w:val="13"/>
              </w:numPr>
              <w:shd w:val="solid" w:color="FFFFFF" w:fill="FFFFFF"/>
              <w:spacing w:before="0" w:line="240" w:lineRule="atLeast"/>
              <w:rPr>
                <w:lang w:val="en-US"/>
              </w:rPr>
            </w:pPr>
            <w:r>
              <w:rPr>
                <w:lang w:val="en-US"/>
              </w:rPr>
              <w:t>TSs referred by new specs, but not present in M.2012-1</w:t>
            </w:r>
          </w:p>
          <w:p w:rsidR="00E67B42" w:rsidRDefault="00580B5D" w:rsidP="00E67B42">
            <w:pPr>
              <w:shd w:val="solid" w:color="FFFFFF" w:fill="FFFFFF"/>
              <w:spacing w:before="0" w:line="240" w:lineRule="atLeast"/>
              <w:rPr>
                <w:lang w:val="en-US"/>
              </w:rPr>
            </w:pPr>
            <w:r>
              <w:rPr>
                <w:lang w:val="en-US"/>
              </w:rPr>
              <w:t>Highlighted in yellow there are some comments for consideration, expecially by CT and SA: some specs seems to be not relevant to EPC, and therefore should be removed. Many specs have been allocated, but currently they are not approved. TSG plenaries have to decide how to proceed with these specs (in case they are not approved in December, the specs should be removed).</w:t>
            </w:r>
            <w:r w:rsidR="00E67B42">
              <w:rPr>
                <w:lang w:val="en-US"/>
              </w:rPr>
              <w:t xml:space="preserve"> </w:t>
            </w:r>
          </w:p>
          <w:p w:rsidR="00E67B42" w:rsidRDefault="00E67B42" w:rsidP="00E67B42">
            <w:pPr>
              <w:shd w:val="solid" w:color="FFFFFF" w:fill="FFFFFF"/>
              <w:spacing w:before="0" w:line="240" w:lineRule="atLeast"/>
              <w:rPr>
                <w:lang w:val="en-US"/>
              </w:rPr>
            </w:pPr>
            <w:r>
              <w:rPr>
                <w:lang w:val="en-US"/>
              </w:rPr>
              <w:t>New CT and SA specs are listed at the end of the document, to ease verification</w:t>
            </w:r>
            <w:r>
              <w:rPr>
                <w:lang w:val="en-US"/>
              </w:rPr>
              <w:t xml:space="preserve">. In the final version they will be embedded in the relevant Sections. </w:t>
            </w:r>
          </w:p>
          <w:p w:rsidR="00B14847" w:rsidRPr="00A4608A" w:rsidRDefault="00B14847" w:rsidP="004B6E2C">
            <w:pPr>
              <w:shd w:val="solid" w:color="FFFFFF" w:fill="FFFFFF"/>
              <w:spacing w:before="0" w:line="240" w:lineRule="atLeast"/>
              <w:rPr>
                <w:noProof/>
                <w:lang w:val="en-US" w:eastAsia="it-IT"/>
              </w:rPr>
            </w:pPr>
          </w:p>
        </w:tc>
      </w:tr>
    </w:tbl>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1"/>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473563">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2"/>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hyperlink r:id="rId9" w:history="1">
        <w:r w:rsidRPr="00A72DDD">
          <w:rPr>
            <w:rStyle w:val="Collegamentoipertestuale"/>
            <w:rFonts w:eastAsia="SimSun"/>
            <w:lang w:val="en-GB"/>
          </w:rPr>
          <w:t>IMT-ADV/24(</w:t>
        </w:r>
        <w:r w:rsidRPr="00A72DDD">
          <w:rPr>
            <w:rStyle w:val="Collegamentoipertestuale"/>
            <w:lang w:val="en-GB" w:eastAsia="ja-JP"/>
          </w:rPr>
          <w:t>Rev.1</w:t>
        </w:r>
      </w:hyperlink>
      <w:r w:rsidRPr="00A72DDD">
        <w:rPr>
          <w:rFonts w:eastAsia="SimSun"/>
          <w:lang w:val="en-GB"/>
        </w:rPr>
        <w:t>)</w:t>
      </w:r>
      <w:r w:rsidRPr="00A72DDD">
        <w:rPr>
          <w:rStyle w:val="Rimandonotaapidipagina"/>
          <w:rFonts w:eastAsia="SimSun"/>
          <w:lang w:val="en-GB"/>
        </w:rPr>
        <w:footnoteReference w:id="3"/>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4"/>
      </w:r>
      <w:r w:rsidRPr="00A72DDD">
        <w:rPr>
          <w:rFonts w:eastAsia="SimSun"/>
          <w:b/>
          <w:bCs/>
          <w:i/>
          <w:iCs/>
          <w:lang w:val="en-GB"/>
        </w:rPr>
        <w:t>/SRIT</w:t>
      </w:r>
      <w:r w:rsidRPr="00A72DDD">
        <w:rPr>
          <w:rStyle w:val="Rimandonotaapidipagina"/>
          <w:rFonts w:eastAsia="SimSun"/>
          <w:lang w:val="en-GB"/>
        </w:rPr>
        <w:footnoteReference w:id="5"/>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lastRenderedPageBreak/>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C2325E">
      <w:pPr>
        <w:rPr>
          <w:lang w:val="en-GB"/>
        </w:rPr>
      </w:pPr>
      <w:r w:rsidRPr="00A72DDD">
        <w:rPr>
          <w:rFonts w:eastAsia="SimSun"/>
          <w:lang w:val="en-GB"/>
        </w:rPr>
        <w:t>A more detailed understanding of the process for the development of the first release of this Recommendation may be found in Document</w:t>
      </w:r>
      <w:hyperlink r:id="rId10" w:history="1">
        <w:r w:rsidRPr="00A72DDD">
          <w:rPr>
            <w:rFonts w:eastAsia="SimSun"/>
            <w:lang w:val="en-GB"/>
          </w:rPr>
          <w:t xml:space="preserve"> IMT-ADV/24</w:t>
        </w:r>
        <w:r w:rsidRPr="00A72DDD">
          <w:rPr>
            <w:rStyle w:val="Collegamentoipertestuale"/>
            <w:rFonts w:eastAsia="SimSun"/>
            <w:u w:val="none"/>
            <w:lang w:val="en-GB"/>
          </w:rPr>
          <w:t>(</w:t>
        </w:r>
        <w:r w:rsidRPr="00A72DDD">
          <w:rPr>
            <w:rStyle w:val="Collegamentoipertestuale"/>
            <w:u w:val="none"/>
            <w:lang w:val="en-GB" w:eastAsia="ja-JP"/>
          </w:rPr>
          <w:t>Rev.1</w:t>
        </w:r>
      </w:hyperlink>
      <w:r w:rsidRPr="00A72DDD">
        <w:rPr>
          <w:rFonts w:eastAsia="SimSun"/>
          <w:lang w:val="en-GB"/>
        </w:rPr>
        <w:t>) whereas details on the process for the development of Revisions of this Recommendation may be found in Document</w:t>
      </w:r>
      <w:r w:rsidR="00C2325E" w:rsidRPr="00A72DDD">
        <w:rPr>
          <w:rFonts w:eastAsia="SimSun"/>
          <w:lang w:val="en-GB"/>
        </w:rPr>
        <w:t> </w:t>
      </w:r>
      <w:r w:rsidRPr="00A72DDD">
        <w:rPr>
          <w:rFonts w:eastAsia="SimSun"/>
          <w:lang w:val="en-GB"/>
        </w:rPr>
        <w:t>IMT</w:t>
      </w:r>
      <w:r w:rsidR="00C2325E" w:rsidRPr="00A72DDD">
        <w:rPr>
          <w:rFonts w:eastAsia="SimSun"/>
          <w:lang w:val="en-GB"/>
        </w:rPr>
        <w:noBreakHyphen/>
      </w:r>
      <w:r w:rsidRPr="00A72DDD">
        <w:rPr>
          <w:rFonts w:eastAsia="SimSun"/>
          <w:lang w:val="en-GB"/>
        </w:rPr>
        <w:t>ADV/25.</w:t>
      </w:r>
    </w:p>
    <w:p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93473F">
      <w:pPr>
        <w:rPr>
          <w:lang w:val="en-GB"/>
        </w:rPr>
      </w:pPr>
      <w:r w:rsidRPr="00A72DDD">
        <w:rPr>
          <w:lang w:val="en-GB"/>
        </w:rPr>
        <w:lastRenderedPageBreak/>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0" w:author="Christian Hoymann" w:date="2014-11-25T10:33:00Z">
        <w:r w:rsidR="00C17B4C">
          <w:rPr>
            <w:lang w:val="en-GB"/>
          </w:rPr>
          <w:t>,</w:t>
        </w:r>
      </w:ins>
      <w:r w:rsidRPr="00A72DDD">
        <w:rPr>
          <w:lang w:val="en-GB"/>
        </w:rPr>
        <w:t xml:space="preserve"> </w:t>
      </w:r>
      <w:del w:id="1" w:author="Christian Hoymann" w:date="2014-11-25T10:33:00Z">
        <w:r w:rsidRPr="00A72DDD" w:rsidDel="00C17B4C">
          <w:rPr>
            <w:lang w:val="en-GB"/>
          </w:rPr>
          <w:delText xml:space="preserve">and </w:delText>
        </w:r>
      </w:del>
      <w:r w:rsidRPr="00A72DDD">
        <w:rPr>
          <w:lang w:val="en-GB"/>
        </w:rPr>
        <w:t xml:space="preserve">Release 11 </w:t>
      </w:r>
      <w:ins w:id="2" w:author="Christian Hoymann" w:date="2014-11-25T10:33:00Z">
        <w:r w:rsidR="00C17B4C">
          <w:rPr>
            <w:lang w:val="en-GB"/>
          </w:rPr>
          <w:t xml:space="preserve">and Release 12 </w:t>
        </w:r>
      </w:ins>
      <w:r w:rsidRPr="00A72DDD">
        <w:rPr>
          <w:lang w:val="en-GB"/>
        </w:rPr>
        <w:t xml:space="preserve">is provided in </w:t>
      </w:r>
      <w:r w:rsidR="0093473F">
        <w:rPr>
          <w:lang w:val="en-GB"/>
        </w:rPr>
        <w:t>§ </w:t>
      </w:r>
      <w:r w:rsidRPr="00A72DDD">
        <w:rPr>
          <w:lang w:val="en-GB"/>
        </w:rPr>
        <w:t>1.2.2.2.</w:t>
      </w:r>
    </w:p>
    <w:p w:rsidR="00473563" w:rsidRPr="00A72DDD" w:rsidRDefault="00473563" w:rsidP="00473563">
      <w:pPr>
        <w:pStyle w:val="Titolo3"/>
        <w:rPr>
          <w:rFonts w:eastAsia="SimSun"/>
          <w:lang w:val="en-GB"/>
        </w:rPr>
      </w:pPr>
      <w:r w:rsidRPr="00A72DDD">
        <w:rPr>
          <w:rFonts w:eastAsia="SimSun"/>
          <w:lang w:val="en-GB"/>
        </w:rPr>
        <w:t>1.1.2</w:t>
      </w:r>
      <w:r w:rsidRPr="00A72DDD">
        <w:rPr>
          <w:rFonts w:eastAsia="SimSun"/>
          <w:lang w:val="en-GB"/>
        </w:rPr>
        <w:tab/>
        <w:t xml:space="preserve">Overview of the Radio Interface Technology (RIT) </w:t>
      </w:r>
    </w:p>
    <w:p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473563">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3" w:author="Christian Hoymann" w:date="2014-11-25T10:36:00Z">
        <w:r w:rsidR="00C17B4C">
          <w:rPr>
            <w:rFonts w:eastAsia="SimSun"/>
            <w:lang w:val="en-GB"/>
          </w:rPr>
          <w:t>The uplink-downlink resource</w:t>
        </w:r>
      </w:ins>
      <w:ins w:id="4" w:author="Christian Hoymann" w:date="2014-11-25T10:37:00Z">
        <w:r w:rsidR="00C17B4C">
          <w:rPr>
            <w:rFonts w:eastAsia="SimSun"/>
            <w:lang w:val="en-GB"/>
          </w:rPr>
          <w:t>-</w:t>
        </w:r>
      </w:ins>
      <w:ins w:id="5" w:author="Christian Hoymann" w:date="2014-11-25T10:36:00Z">
        <w:r w:rsidR="00C17B4C" w:rsidRPr="00A72DDD">
          <w:rPr>
            <w:rFonts w:eastAsia="SimSun"/>
            <w:lang w:val="en-GB"/>
          </w:rPr>
          <w:t>allocation</w:t>
        </w:r>
        <w:r w:rsidR="00C17B4C">
          <w:rPr>
            <w:rFonts w:eastAsia="SimSun"/>
            <w:lang w:val="en-GB"/>
          </w:rPr>
          <w:t xml:space="preserve"> </w:t>
        </w:r>
      </w:ins>
      <w:ins w:id="6" w:author="Christian Hoymann" w:date="2014-11-25T10:37:00Z">
        <w:r w:rsidR="00C17B4C">
          <w:rPr>
            <w:rFonts w:eastAsia="SimSun"/>
            <w:lang w:val="en-GB"/>
          </w:rPr>
          <w:t xml:space="preserve">configuration </w:t>
        </w:r>
      </w:ins>
      <w:ins w:id="7" w:author="Christian Hoymann" w:date="2014-11-25T10:36:00Z">
        <w:r w:rsidR="00C17B4C">
          <w:rPr>
            <w:rFonts w:eastAsia="SimSun"/>
            <w:lang w:val="en-GB"/>
          </w:rPr>
          <w:t xml:space="preserve">can be adapted </w:t>
        </w:r>
      </w:ins>
      <w:ins w:id="8" w:author="Christian Hoymann" w:date="2014-11-25T10:37:00Z">
        <w:r w:rsidR="00C17B4C">
          <w:rPr>
            <w:rFonts w:eastAsia="SimSun"/>
            <w:lang w:val="en-GB"/>
          </w:rPr>
          <w:t xml:space="preserve">to the varying </w:t>
        </w:r>
      </w:ins>
      <w:ins w:id="9" w:author="Christian Hoymann" w:date="2014-11-25T10:38:00Z">
        <w:r w:rsidR="00C17B4C">
          <w:rPr>
            <w:rFonts w:eastAsia="SimSun"/>
            <w:lang w:val="en-GB"/>
          </w:rPr>
          <w:t xml:space="preserve">instantaneous </w:t>
        </w:r>
      </w:ins>
      <w:ins w:id="10" w:author="Christian Hoymann" w:date="2014-11-25T10:37:00Z">
        <w:r w:rsidR="00C17B4C">
          <w:rPr>
            <w:rFonts w:eastAsia="SimSun"/>
            <w:lang w:val="en-GB"/>
          </w:rPr>
          <w:t xml:space="preserve">traffic and interference conditions even </w:t>
        </w:r>
      </w:ins>
      <w:ins w:id="11" w:author="Christian Hoymann" w:date="2014-11-25T10:36:00Z">
        <w:r w:rsidR="00C17B4C">
          <w:rPr>
            <w:rFonts w:eastAsia="SimSun"/>
            <w:lang w:val="en-GB"/>
          </w:rPr>
          <w:t>during operation</w:t>
        </w:r>
      </w:ins>
      <w:ins w:id="12" w:author="Christian Hoymann" w:date="2014-11-25T10:37:00Z">
        <w:r w:rsidR="00C17B4C">
          <w:rPr>
            <w:rFonts w:eastAsia="SimSun"/>
            <w:lang w:val="en-GB"/>
          </w:rPr>
          <w:t>.</w:t>
        </w:r>
      </w:ins>
      <w:ins w:id="13" w:author="Christian Hoymann" w:date="2014-11-25T10:36:00Z">
        <w:r w:rsidR="00C17B4C">
          <w:rPr>
            <w:rFonts w:eastAsia="SimSun"/>
            <w:lang w:val="en-GB"/>
          </w:rPr>
          <w:t xml:space="preserve"> </w:t>
        </w:r>
      </w:ins>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473563">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14" w:author="Christian Hoymann" w:date="2014-11-25T10:39:00Z">
        <w:r w:rsidRPr="00A72DDD" w:rsidDel="00C17B4C">
          <w:rPr>
            <w:lang w:val="en-GB"/>
          </w:rPr>
          <w:delText>3</w:delText>
        </w:r>
      </w:del>
      <w:ins w:id="15" w:author="Christian Hoymann" w:date="2014-11-25T10:39:00Z">
        <w:r w:rsidR="00C17B4C">
          <w:rPr>
            <w:lang w:val="en-GB"/>
          </w:rPr>
          <w:t>4</w:t>
        </w:r>
      </w:ins>
      <w:r w:rsidRPr="00A72DDD">
        <w:rPr>
          <w:lang w:val="en-GB"/>
        </w:rPr>
        <w:t xml:space="preserve">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ins w:id="16" w:author="Christian Hoymann" w:date="2014-11-25T10:40:00Z">
        <w:r w:rsidR="00C17B4C">
          <w:rPr>
            <w:lang w:val="en-GB"/>
          </w:rPr>
          <w:t xml:space="preserve"> In downlink, 256QAM is supported.</w:t>
        </w:r>
      </w:ins>
    </w:p>
    <w:p w:rsidR="00473563" w:rsidRPr="00A72DDD" w:rsidDel="00C17B4C" w:rsidRDefault="00473563" w:rsidP="00473563">
      <w:pPr>
        <w:rPr>
          <w:del w:id="17" w:author="Christian Hoymann" w:date="2014-11-25T10:41:00Z"/>
          <w:lang w:val="en-GB"/>
        </w:rPr>
      </w:pPr>
      <w:r w:rsidRPr="00A72DDD">
        <w:rPr>
          <w:lang w:val="en-GB"/>
        </w:rPr>
        <w:t>The FDD and TDD RITs support bandwidths from approximately 1.4 MHz to 100 MHz. Carrier aggregation, i.e. the simultaneous transmission of multiple component carriers in parallel to/from the same terminal</w:t>
      </w:r>
      <w:ins w:id="18" w:author="Christian Hoymann" w:date="2014-11-25T13:18:00Z">
        <w:r w:rsidR="00F55559">
          <w:rPr>
            <w:lang w:val="en-GB"/>
          </w:rPr>
          <w:t>/eNB</w:t>
        </w:r>
      </w:ins>
      <w:r w:rsidRPr="00A72DDD">
        <w:rPr>
          <w:lang w:val="en-GB"/>
        </w:rPr>
        <w:t xml:space="preserve">, is used to support bandwidths larger than 20 MHz. Component carriers do not have to be contiguous in frequency and can even be located in different frequency bands in </w:t>
      </w:r>
      <w:r w:rsidRPr="00A72DDD">
        <w:rPr>
          <w:lang w:val="en-GB"/>
        </w:rPr>
        <w:lastRenderedPageBreak/>
        <w:t xml:space="preserve">order to enable exploitation of fragmented spectrum allocations by means of spectrum aggregation. Carrier Aggregation </w:t>
      </w:r>
      <w:del w:id="19" w:author="Christian Hoymann" w:date="2014-11-25T10:42:00Z">
        <w:r w:rsidRPr="00A72DDD" w:rsidDel="00C17B4C">
          <w:rPr>
            <w:lang w:val="en-GB"/>
          </w:rPr>
          <w:delText xml:space="preserve">has been further enhanced in Rel-11 to support additional deployment scenarios. </w:delText>
        </w:r>
      </w:del>
    </w:p>
    <w:p w:rsidR="00473563" w:rsidRPr="00A72DDD" w:rsidRDefault="00473563" w:rsidP="00C17B4C">
      <w:pPr>
        <w:rPr>
          <w:lang w:val="en-GB"/>
        </w:rPr>
      </w:pPr>
      <w:del w:id="20" w:author="Christian Hoymann" w:date="2014-11-25T10:42:00Z">
        <w:r w:rsidRPr="00A72DDD" w:rsidDel="00C17B4C">
          <w:rPr>
            <w:lang w:val="en-GB"/>
          </w:rPr>
          <w:delText xml:space="preserve">The enhancements include the possibility </w:delText>
        </w:r>
      </w:del>
      <w:ins w:id="21" w:author="Christian Hoymann" w:date="2014-11-25T10:42:00Z">
        <w:r w:rsidR="00C17B4C">
          <w:rPr>
            <w:lang w:val="en-GB"/>
          </w:rPr>
          <w:t xml:space="preserve">supports </w:t>
        </w:r>
      </w:ins>
      <w:ins w:id="22" w:author="Christian Hoymann" w:date="2014-11-25T10:43:00Z">
        <w:r w:rsidR="00DF1BA2">
          <w:rPr>
            <w:lang w:val="en-GB"/>
          </w:rPr>
          <w:t xml:space="preserve">the functionality </w:t>
        </w:r>
      </w:ins>
      <w:r w:rsidRPr="00A72DDD">
        <w:rPr>
          <w:lang w:val="en-GB"/>
        </w:rPr>
        <w:t>to aggregate TDD bands with different uplink and downlink allocations as well as the functionality to support multiple timing advancements.</w:t>
      </w:r>
      <w:ins w:id="23" w:author="Christian Hoymann" w:date="2014-11-25T10:44:00Z">
        <w:r w:rsidR="00DF1BA2">
          <w:rPr>
            <w:lang w:val="en-GB"/>
          </w:rPr>
          <w:t xml:space="preserve"> </w:t>
        </w:r>
      </w:ins>
      <w:ins w:id="24" w:author="Christian Hoymann" w:date="2014-11-25T10:45:00Z">
        <w:r w:rsidR="00DF1BA2">
          <w:rPr>
            <w:lang w:val="en-GB"/>
          </w:rPr>
          <w:t>Carrier A</w:t>
        </w:r>
      </w:ins>
      <w:ins w:id="25" w:author="Christian Hoymann" w:date="2014-11-25T10:44:00Z">
        <w:r w:rsidR="00DF1BA2">
          <w:rPr>
            <w:lang w:val="en-GB"/>
          </w:rPr>
          <w:t xml:space="preserve">ggregation </w:t>
        </w:r>
      </w:ins>
      <w:ins w:id="26" w:author="Christian Hoymann" w:date="2014-11-25T10:45:00Z">
        <w:r w:rsidR="00DF1BA2">
          <w:rPr>
            <w:lang w:val="en-GB"/>
          </w:rPr>
          <w:t>also support</w:t>
        </w:r>
      </w:ins>
      <w:ins w:id="27" w:author="Christian Hoymann" w:date="2014-11-25T11:07:00Z">
        <w:r w:rsidR="00455B39">
          <w:rPr>
            <w:lang w:val="en-GB"/>
          </w:rPr>
          <w:t>s</w:t>
        </w:r>
      </w:ins>
      <w:ins w:id="28" w:author="Christian Hoymann" w:date="2014-11-25T10:45:00Z">
        <w:r w:rsidR="00DF1BA2">
          <w:rPr>
            <w:lang w:val="en-GB"/>
          </w:rPr>
          <w:t xml:space="preserve"> to aggregate </w:t>
        </w:r>
      </w:ins>
      <w:ins w:id="29" w:author="Christian Hoymann" w:date="2014-11-25T10:44:00Z">
        <w:r w:rsidR="00DF1BA2">
          <w:rPr>
            <w:lang w:val="en-GB"/>
          </w:rPr>
          <w:t>FDD and TDD component carriers</w:t>
        </w:r>
      </w:ins>
      <w:ins w:id="30" w:author="Christian Hoymann" w:date="2014-11-25T10:45:00Z">
        <w:r w:rsidR="00DF1BA2">
          <w:rPr>
            <w:lang w:val="en-GB"/>
          </w:rPr>
          <w:t>.</w:t>
        </w:r>
      </w:ins>
      <w:ins w:id="31" w:author="Christian Hoymann" w:date="2014-11-25T10:44:00Z">
        <w:r w:rsidR="00DF1BA2">
          <w:rPr>
            <w:lang w:val="en-GB"/>
          </w:rPr>
          <w:t xml:space="preserve"> </w:t>
        </w:r>
      </w:ins>
      <w:ins w:id="32" w:author="Christian Hoymann" w:date="2014-11-25T11:06:00Z">
        <w:r w:rsidR="00455B39">
          <w:rPr>
            <w:lang w:val="en-GB"/>
          </w:rPr>
          <w:t>Dual Connectivity allows aggregating component carriers of different eNBs</w:t>
        </w:r>
      </w:ins>
      <w:ins w:id="33" w:author="Christian Hoymann" w:date="2014-11-25T13:20:00Z">
        <w:r w:rsidR="00F55559">
          <w:rPr>
            <w:lang w:val="en-GB"/>
          </w:rPr>
          <w:t xml:space="preserve"> that are</w:t>
        </w:r>
      </w:ins>
      <w:ins w:id="34" w:author="Christian Hoymann" w:date="2014-11-25T13:19:00Z">
        <w:r w:rsidR="00F55559">
          <w:rPr>
            <w:lang w:val="en-GB"/>
          </w:rPr>
          <w:t xml:space="preserve"> connected via a non-ideal backhaul over the X2 interface</w:t>
        </w:r>
      </w:ins>
      <w:ins w:id="35" w:author="Christian Hoymann" w:date="2014-11-25T11:06:00Z">
        <w:r w:rsidR="00455B39">
          <w:rPr>
            <w:lang w:val="en-GB"/>
          </w:rPr>
          <w:t>.</w:t>
        </w:r>
      </w:ins>
    </w:p>
    <w:p w:rsidR="00473563" w:rsidRPr="00A72DDD" w:rsidRDefault="00473563" w:rsidP="00473563">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ins w:id="36" w:author="Christian Hoymann" w:date="2014-11-25T10:46:00Z">
        <w:r w:rsidR="00DF1BA2">
          <w:rPr>
            <w:lang w:val="en-GB"/>
          </w:rPr>
          <w:t xml:space="preserve"> </w:t>
        </w:r>
      </w:ins>
      <w:ins w:id="37" w:author="Christian Hoymann" w:date="2014-11-25T10:54:00Z">
        <w:r w:rsidR="0010341A">
          <w:rPr>
            <w:lang w:val="en-GB"/>
          </w:rPr>
          <w:t xml:space="preserve">For better </w:t>
        </w:r>
      </w:ins>
      <w:ins w:id="38" w:author="Christian Hoymann" w:date="2014-11-25T10:46:00Z">
        <w:r w:rsidR="00DF1BA2">
          <w:rPr>
            <w:lang w:val="en-GB"/>
          </w:rPr>
          <w:t>uplink</w:t>
        </w:r>
      </w:ins>
      <w:ins w:id="39" w:author="Christian Hoymann" w:date="2014-11-25T10:54:00Z">
        <w:r w:rsidR="0010341A">
          <w:rPr>
            <w:lang w:val="en-GB"/>
          </w:rPr>
          <w:t xml:space="preserve"> coverage</w:t>
        </w:r>
      </w:ins>
      <w:ins w:id="40" w:author="Christian Hoymann" w:date="2014-11-25T10:46:00Z">
        <w:r w:rsidR="00DF1BA2">
          <w:rPr>
            <w:lang w:val="en-GB"/>
          </w:rPr>
          <w:t xml:space="preserve">, TTI bundling allows </w:t>
        </w:r>
      </w:ins>
      <w:ins w:id="41" w:author="Christian Hoymann" w:date="2014-11-25T10:55:00Z">
        <w:r w:rsidR="0010341A">
          <w:rPr>
            <w:lang w:val="en-GB"/>
          </w:rPr>
          <w:t xml:space="preserve">UEs to </w:t>
        </w:r>
      </w:ins>
      <w:ins w:id="42" w:author="Christian Hoymann" w:date="2014-11-25T10:46:00Z">
        <w:r w:rsidR="0010341A">
          <w:rPr>
            <w:lang w:val="en-GB"/>
          </w:rPr>
          <w:t>transmit</w:t>
        </w:r>
        <w:r w:rsidR="00DF1BA2">
          <w:rPr>
            <w:lang w:val="en-GB"/>
          </w:rPr>
          <w:t xml:space="preserve"> </w:t>
        </w:r>
      </w:ins>
      <w:ins w:id="43" w:author="Christian Hoymann" w:date="2014-11-25T10:53:00Z">
        <w:r w:rsidR="0010341A">
          <w:rPr>
            <w:lang w:val="en-GB"/>
          </w:rPr>
          <w:t>in 4 conse</w:t>
        </w:r>
      </w:ins>
      <w:ins w:id="44" w:author="Christian Hoymann" w:date="2014-11-25T10:54:00Z">
        <w:r w:rsidR="0010341A">
          <w:rPr>
            <w:lang w:val="en-GB"/>
          </w:rPr>
          <w:t>cu</w:t>
        </w:r>
      </w:ins>
      <w:ins w:id="45" w:author="Christian Hoymann" w:date="2014-11-25T10:53:00Z">
        <w:r w:rsidR="0010341A">
          <w:rPr>
            <w:lang w:val="en-GB"/>
          </w:rPr>
          <w:t>tive TTIs</w:t>
        </w:r>
      </w:ins>
      <w:ins w:id="46" w:author="Christian Hoymann" w:date="2014-11-25T10:55:00Z">
        <w:r w:rsidR="0010341A">
          <w:rPr>
            <w:lang w:val="en-GB"/>
          </w:rPr>
          <w:t>.</w:t>
        </w:r>
      </w:ins>
      <w:ins w:id="47" w:author="Christian Hoymann" w:date="2014-11-25T10:53:00Z">
        <w:r w:rsidR="0010341A">
          <w:rPr>
            <w:lang w:val="en-GB"/>
          </w:rPr>
          <w:t xml:space="preserve"> </w:t>
        </w:r>
      </w:ins>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48" w:author="Christian Hoymann" w:date="2014-11-25T10:58:00Z">
        <w:r w:rsidR="0010341A">
          <w:rPr>
            <w:lang w:val="en-GB"/>
          </w:rPr>
          <w:t xml:space="preserve"> </w:t>
        </w:r>
      </w:ins>
      <w:ins w:id="49" w:author="Christian Hoymann" w:date="2014-11-25T10:59:00Z">
        <w:r w:rsidR="0010341A">
          <w:rPr>
            <w:lang w:val="en-GB"/>
          </w:rPr>
          <w:t>The coordinated transmission point</w:t>
        </w:r>
      </w:ins>
      <w:ins w:id="50" w:author="Christian Hoymann" w:date="2014-11-25T11:00:00Z">
        <w:r w:rsidR="0010341A">
          <w:rPr>
            <w:lang w:val="en-GB"/>
          </w:rPr>
          <w:t>s</w:t>
        </w:r>
      </w:ins>
      <w:ins w:id="51" w:author="Christian Hoymann" w:date="2014-11-25T10:59:00Z">
        <w:r w:rsidR="0010341A">
          <w:rPr>
            <w:lang w:val="en-GB"/>
          </w:rPr>
          <w:t xml:space="preserve"> can belong to the same cell, to different cells of the </w:t>
        </w:r>
      </w:ins>
      <w:ins w:id="52" w:author="Christian Hoymann" w:date="2014-11-25T10:58:00Z">
        <w:r w:rsidR="0010341A">
          <w:rPr>
            <w:lang w:val="en-GB"/>
          </w:rPr>
          <w:t xml:space="preserve">same eNB </w:t>
        </w:r>
      </w:ins>
      <w:ins w:id="53" w:author="Christian Hoymann" w:date="2014-11-25T10:59:00Z">
        <w:r w:rsidR="0010341A">
          <w:rPr>
            <w:lang w:val="en-GB"/>
          </w:rPr>
          <w:t xml:space="preserve">or </w:t>
        </w:r>
      </w:ins>
      <w:ins w:id="54" w:author="Christian Hoymann" w:date="2014-11-25T11:00:00Z">
        <w:r w:rsidR="0010341A">
          <w:rPr>
            <w:lang w:val="en-GB"/>
          </w:rPr>
          <w:t xml:space="preserve">to different </w:t>
        </w:r>
      </w:ins>
      <w:ins w:id="55" w:author="Christian Hoymann" w:date="2014-11-25T10:59:00Z">
        <w:r w:rsidR="0010341A">
          <w:rPr>
            <w:lang w:val="en-GB"/>
          </w:rPr>
          <w:t>cells of different eNB</w:t>
        </w:r>
      </w:ins>
      <w:ins w:id="56" w:author="Christian Hoymann" w:date="2014-11-25T11:00:00Z">
        <w:r w:rsidR="0010341A">
          <w:rPr>
            <w:lang w:val="en-GB"/>
          </w:rPr>
          <w:t>s</w:t>
        </w:r>
      </w:ins>
      <w:ins w:id="57" w:author="Christian Hoymann" w:date="2014-11-25T10:59:00Z">
        <w:r w:rsidR="0010341A">
          <w:rPr>
            <w:lang w:val="en-GB"/>
          </w:rPr>
          <w:t>.</w:t>
        </w:r>
      </w:ins>
      <w:ins w:id="58" w:author="Christian Hoymann" w:date="2014-11-26T11:25:00Z">
        <w:r w:rsidR="00267079">
          <w:rPr>
            <w:lang w:val="en-GB"/>
          </w:rPr>
          <w:t xml:space="preserve"> </w:t>
        </w:r>
        <w:r w:rsidR="00267079" w:rsidRPr="00267079">
          <w:rPr>
            <w:lang w:val="en-GB"/>
          </w:rPr>
          <w:t xml:space="preserve">A discovery </w:t>
        </w:r>
      </w:ins>
      <w:ins w:id="59" w:author="Christian Hoymann" w:date="2014-11-26T11:26:00Z">
        <w:r w:rsidR="00267079">
          <w:rPr>
            <w:lang w:val="en-GB"/>
          </w:rPr>
          <w:t xml:space="preserve">reference </w:t>
        </w:r>
      </w:ins>
      <w:ins w:id="60" w:author="Christian Hoymann" w:date="2014-11-26T11:25:00Z">
        <w:r w:rsidR="00267079" w:rsidRPr="00267079">
          <w:rPr>
            <w:lang w:val="en-GB"/>
          </w:rPr>
          <w:t xml:space="preserve">signal can be used to indentify transmission points </w:t>
        </w:r>
      </w:ins>
      <w:ins w:id="61" w:author="Christian Hoymann" w:date="2014-11-26T11:29:00Z">
        <w:r w:rsidR="00267079">
          <w:rPr>
            <w:lang w:val="en-GB"/>
          </w:rPr>
          <w:t xml:space="preserve">or cells </w:t>
        </w:r>
      </w:ins>
      <w:ins w:id="62" w:author="Christian Hoymann" w:date="2014-11-26T11:25:00Z">
        <w:r w:rsidR="00267079">
          <w:rPr>
            <w:lang w:val="en-GB"/>
          </w:rPr>
          <w:t xml:space="preserve">for CoMP </w:t>
        </w:r>
      </w:ins>
      <w:ins w:id="63" w:author="Christian Hoymann" w:date="2014-11-26T11:29:00Z">
        <w:r w:rsidR="00267079">
          <w:rPr>
            <w:lang w:val="en-GB"/>
          </w:rPr>
          <w:t>and/or Carrier aggregation operation</w:t>
        </w:r>
      </w:ins>
      <w:ins w:id="64" w:author="Christian Hoymann" w:date="2014-11-26T11:25:00Z">
        <w:r w:rsidR="00267079" w:rsidRPr="00267079">
          <w:rPr>
            <w:lang w:val="en-GB"/>
          </w:rPr>
          <w:t>.</w:t>
        </w:r>
      </w:ins>
      <w:r w:rsidRPr="00A72DDD">
        <w:rPr>
          <w:lang w:val="en-GB"/>
        </w:rPr>
        <w:t xml:space="preserve"> Finally, transmit diversity based on Space-Frequency Block Coding (SFBC) or a combination of SFBC and Frequency Switched Transmit Diversity (FSTD) is supported.</w:t>
      </w:r>
    </w:p>
    <w:p w:rsidR="00473563" w:rsidRPr="00A72DDD" w:rsidRDefault="00473563" w:rsidP="00473563">
      <w:pPr>
        <w:rPr>
          <w:lang w:val="en-GB"/>
        </w:rPr>
      </w:pPr>
      <w:r w:rsidRPr="00A72DDD">
        <w:rPr>
          <w:lang w:val="en-GB"/>
        </w:rPr>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65" w:author="Christian Hoymann" w:date="2014-11-25T11:02:00Z">
        <w:r w:rsidRPr="00A72DDD" w:rsidDel="0010341A">
          <w:rPr>
            <w:lang w:val="en-GB"/>
          </w:rPr>
          <w:delText xml:space="preserve">Rel-11 added </w:delText>
        </w:r>
      </w:del>
      <w:r w:rsidRPr="00A72DDD">
        <w:rPr>
          <w:lang w:val="en-GB"/>
        </w:rPr>
        <w:t>functionality for terminal</w:t>
      </w:r>
      <w:r w:rsidRPr="00A72DDD">
        <w:rPr>
          <w:lang w:val="en-GB"/>
        </w:rPr>
        <w:noBreakHyphen/>
        <w:t>side interference mitigation of reference and synchronization signals as well as the broadcast channel</w:t>
      </w:r>
      <w:ins w:id="66" w:author="Christian Hoymann" w:date="2014-11-25T11:03:00Z">
        <w:r w:rsidR="00455B39">
          <w:rPr>
            <w:lang w:val="en-GB"/>
          </w:rPr>
          <w:t xml:space="preserve"> exists</w:t>
        </w:r>
      </w:ins>
      <w:r w:rsidRPr="00A72DDD">
        <w:rPr>
          <w:lang w:val="en-GB"/>
        </w:rPr>
        <w:t>.</w:t>
      </w:r>
      <w:ins w:id="67" w:author="Christian Hoymann" w:date="2014-11-25T11:08:00Z">
        <w:r w:rsidR="00455B39">
          <w:rPr>
            <w:lang w:val="en-GB"/>
          </w:rPr>
          <w:t xml:space="preserve"> </w:t>
        </w:r>
      </w:ins>
      <w:ins w:id="68" w:author="Christian Hoymann" w:date="2014-11-26T11:31:00Z">
        <w:r w:rsidR="006E2013">
          <w:rPr>
            <w:lang w:val="en-GB"/>
          </w:rPr>
          <w:t>A</w:t>
        </w:r>
      </w:ins>
      <w:ins w:id="69" w:author="Christian Hoymann" w:date="2014-11-25T11:09:00Z">
        <w:r w:rsidR="00455B39">
          <w:rPr>
            <w:lang w:val="en-GB"/>
          </w:rPr>
          <w:t xml:space="preserve"> terminal-side </w:t>
        </w:r>
      </w:ins>
      <w:ins w:id="70" w:author="Christian Hoymann" w:date="2014-11-25T11:19:00Z">
        <w:r w:rsidR="00F00863">
          <w:rPr>
            <w:lang w:val="en-GB"/>
          </w:rPr>
          <w:t>mitigation</w:t>
        </w:r>
      </w:ins>
      <w:ins w:id="71" w:author="Christian Hoymann" w:date="2014-11-25T11:08:00Z">
        <w:r w:rsidR="00455B39">
          <w:rPr>
            <w:lang w:val="en-GB"/>
          </w:rPr>
          <w:t xml:space="preserve"> </w:t>
        </w:r>
      </w:ins>
      <w:ins w:id="72" w:author="Christian Hoymann" w:date="2014-11-25T11:09:00Z">
        <w:r w:rsidR="00455B39">
          <w:rPr>
            <w:lang w:val="en-GB"/>
          </w:rPr>
          <w:t xml:space="preserve">of </w:t>
        </w:r>
      </w:ins>
      <w:ins w:id="73" w:author="Christian Hoymann" w:date="2014-11-25T11:18:00Z">
        <w:r w:rsidR="00F00863">
          <w:rPr>
            <w:lang w:val="en-GB"/>
          </w:rPr>
          <w:t xml:space="preserve">inter-cell </w:t>
        </w:r>
      </w:ins>
      <w:ins w:id="74" w:author="Christian Hoymann" w:date="2014-11-25T11:09:00Z">
        <w:r w:rsidR="00455B39">
          <w:rPr>
            <w:lang w:val="en-GB"/>
          </w:rPr>
          <w:t xml:space="preserve">interference caused by </w:t>
        </w:r>
      </w:ins>
      <w:ins w:id="75" w:author="Christian Hoymann" w:date="2014-11-25T11:14:00Z">
        <w:r w:rsidR="00F00863">
          <w:rPr>
            <w:lang w:val="en-GB"/>
          </w:rPr>
          <w:t xml:space="preserve">the </w:t>
        </w:r>
      </w:ins>
      <w:ins w:id="76" w:author="Christian Hoymann" w:date="2014-11-25T11:09:00Z">
        <w:r w:rsidR="00455B39">
          <w:rPr>
            <w:lang w:val="en-GB"/>
          </w:rPr>
          <w:t xml:space="preserve">data </w:t>
        </w:r>
      </w:ins>
      <w:ins w:id="77" w:author="Christian Hoymann" w:date="2014-11-25T11:14:00Z">
        <w:r w:rsidR="00F00863">
          <w:rPr>
            <w:lang w:val="en-GB"/>
          </w:rPr>
          <w:t xml:space="preserve">channel </w:t>
        </w:r>
      </w:ins>
      <w:ins w:id="78" w:author="Christian Hoymann" w:date="2014-11-25T11:09:00Z">
        <w:r w:rsidR="00455B39">
          <w:rPr>
            <w:lang w:val="en-GB"/>
          </w:rPr>
          <w:t>is supported with network assistance.</w:t>
        </w:r>
      </w:ins>
      <w:ins w:id="79" w:author="Christian Hoymann" w:date="2014-11-26T11:30:00Z">
        <w:r w:rsidR="006E2013">
          <w:rPr>
            <w:lang w:val="en-GB"/>
          </w:rPr>
          <w:t xml:space="preserve"> A network</w:t>
        </w:r>
      </w:ins>
      <w:ins w:id="80" w:author="Christian Hoymann" w:date="2014-11-26T11:31:00Z">
        <w:r w:rsidR="006E2013">
          <w:rPr>
            <w:lang w:val="en-GB"/>
          </w:rPr>
          <w:t>-</w:t>
        </w:r>
      </w:ins>
      <w:ins w:id="81" w:author="Christian Hoymann" w:date="2014-11-26T11:30:00Z">
        <w:r w:rsidR="006E2013" w:rsidRPr="006E2013">
          <w:rPr>
            <w:lang w:val="en-GB"/>
          </w:rPr>
          <w:t xml:space="preserve">side interference mitigation techniques </w:t>
        </w:r>
      </w:ins>
      <w:ins w:id="82" w:author="Christian Hoymann" w:date="2014-11-26T11:31:00Z">
        <w:r w:rsidR="006E2013">
          <w:rPr>
            <w:lang w:val="en-GB"/>
          </w:rPr>
          <w:t xml:space="preserve">is </w:t>
        </w:r>
      </w:ins>
      <w:ins w:id="83" w:author="Christian Hoymann" w:date="2014-11-26T11:32:00Z">
        <w:r w:rsidR="006E2013">
          <w:rPr>
            <w:lang w:val="en-GB"/>
          </w:rPr>
          <w:t xml:space="preserve">supported, which is </w:t>
        </w:r>
      </w:ins>
      <w:ins w:id="84" w:author="Christian Hoymann" w:date="2014-11-26T11:31:00Z">
        <w:r w:rsidR="006E2013">
          <w:rPr>
            <w:lang w:val="en-GB"/>
          </w:rPr>
          <w:t>b</w:t>
        </w:r>
      </w:ins>
      <w:ins w:id="85" w:author="Christian Hoymann" w:date="2014-11-26T11:32:00Z">
        <w:r w:rsidR="006E2013">
          <w:rPr>
            <w:lang w:val="en-GB"/>
          </w:rPr>
          <w:t>a</w:t>
        </w:r>
      </w:ins>
      <w:ins w:id="86" w:author="Christian Hoymann" w:date="2014-11-26T11:31:00Z">
        <w:r w:rsidR="006E2013">
          <w:rPr>
            <w:lang w:val="en-GB"/>
          </w:rPr>
          <w:t xml:space="preserve">sed </w:t>
        </w:r>
      </w:ins>
      <w:ins w:id="87" w:author="Christian Hoymann" w:date="2014-11-26T11:32:00Z">
        <w:r w:rsidR="006E2013">
          <w:rPr>
            <w:lang w:val="en-GB"/>
          </w:rPr>
          <w:t xml:space="preserve">on </w:t>
        </w:r>
      </w:ins>
      <w:ins w:id="88" w:author="Christian Hoymann" w:date="2014-11-26T11:30:00Z">
        <w:r w:rsidR="006E2013" w:rsidRPr="006E2013">
          <w:rPr>
            <w:lang w:val="en-GB"/>
          </w:rPr>
          <w:t xml:space="preserve">the ability to turn on and off secondary cell. </w:t>
        </w:r>
      </w:ins>
      <w:r w:rsidR="00455B39">
        <w:rPr>
          <w:lang w:val="en-GB"/>
        </w:rPr>
        <w:t xml:space="preserve"> </w:t>
      </w:r>
    </w:p>
    <w:p w:rsidR="00473563" w:rsidRDefault="00473563" w:rsidP="00C2325E">
      <w:pPr>
        <w:rPr>
          <w:ins w:id="89" w:author="Christian Hoymann" w:date="2014-11-25T11:20:00Z"/>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0F0A7C" w:rsidRDefault="000F0A7C" w:rsidP="00C2325E">
      <w:pPr>
        <w:rPr>
          <w:ins w:id="90" w:author="Christian Hoymann" w:date="2014-11-25T12:27:00Z"/>
          <w:lang w:val="en-GB"/>
        </w:rPr>
      </w:pPr>
      <w:ins w:id="91" w:author="Christian Hoymann" w:date="2014-11-25T11:20:00Z">
        <w:r>
          <w:rPr>
            <w:lang w:val="en-GB"/>
          </w:rPr>
          <w:t xml:space="preserve">Both RITs support </w:t>
        </w:r>
      </w:ins>
      <w:ins w:id="92" w:author="Christian Hoymann" w:date="2014-11-25T11:23:00Z">
        <w:r>
          <w:rPr>
            <w:lang w:val="en-GB"/>
          </w:rPr>
          <w:t xml:space="preserve">various types </w:t>
        </w:r>
      </w:ins>
      <w:ins w:id="93" w:author="Christian Hoymann" w:date="2014-11-25T11:21:00Z">
        <w:r>
          <w:rPr>
            <w:lang w:val="en-GB"/>
          </w:rPr>
          <w:t xml:space="preserve">of </w:t>
        </w:r>
      </w:ins>
      <w:ins w:id="94" w:author="Christian Hoymann" w:date="2014-11-25T12:18:00Z">
        <w:r w:rsidR="00AA1DB0">
          <w:rPr>
            <w:lang w:val="en-GB"/>
          </w:rPr>
          <w:t>m</w:t>
        </w:r>
      </w:ins>
      <w:ins w:id="95" w:author="Christian Hoymann" w:date="2014-11-25T11:20:00Z">
        <w:r>
          <w:rPr>
            <w:lang w:val="en-GB"/>
          </w:rPr>
          <w:t>achine-type communication</w:t>
        </w:r>
      </w:ins>
      <w:ins w:id="96" w:author="Christian Hoymann" w:date="2014-11-25T11:21:00Z">
        <w:r>
          <w:rPr>
            <w:lang w:val="en-GB"/>
          </w:rPr>
          <w:t xml:space="preserve">. In order to </w:t>
        </w:r>
      </w:ins>
      <w:ins w:id="97" w:author="Christian Hoymann" w:date="2014-11-25T11:23:00Z">
        <w:r>
          <w:rPr>
            <w:lang w:val="en-GB"/>
          </w:rPr>
          <w:t xml:space="preserve">better </w:t>
        </w:r>
      </w:ins>
      <w:ins w:id="98" w:author="Christian Hoymann" w:date="2014-11-25T11:22:00Z">
        <w:r>
          <w:rPr>
            <w:lang w:val="en-GB"/>
          </w:rPr>
          <w:t>address</w:t>
        </w:r>
      </w:ins>
      <w:ins w:id="99" w:author="Christian Hoymann" w:date="2014-11-25T11:21:00Z">
        <w:r>
          <w:rPr>
            <w:lang w:val="en-GB"/>
          </w:rPr>
          <w:t xml:space="preserve"> </w:t>
        </w:r>
      </w:ins>
      <w:ins w:id="100" w:author="Christian Hoymann" w:date="2014-11-25T11:22:00Z">
        <w:r>
          <w:rPr>
            <w:lang w:val="en-GB"/>
          </w:rPr>
          <w:t xml:space="preserve">the low-cost segment, a low-complexity terminal </w:t>
        </w:r>
      </w:ins>
      <w:ins w:id="101" w:author="Christian Hoymann" w:date="2014-11-25T11:23:00Z">
        <w:r>
          <w:rPr>
            <w:lang w:val="en-GB"/>
          </w:rPr>
          <w:t xml:space="preserve">(Category 0) </w:t>
        </w:r>
      </w:ins>
      <w:ins w:id="102" w:author="Christian Hoymann" w:date="2014-11-25T11:22:00Z">
        <w:r>
          <w:rPr>
            <w:lang w:val="en-GB"/>
          </w:rPr>
          <w:t xml:space="preserve">is supported, which has approximately 50% reduced </w:t>
        </w:r>
      </w:ins>
      <w:ins w:id="103" w:author="Christian Hoymann" w:date="2014-11-25T11:24:00Z">
        <w:r w:rsidR="002E16A8">
          <w:rPr>
            <w:lang w:val="en-GB"/>
          </w:rPr>
          <w:t xml:space="preserve">modem </w:t>
        </w:r>
      </w:ins>
      <w:ins w:id="104" w:author="Christian Hoymann" w:date="2014-11-25T11:22:00Z">
        <w:r>
          <w:rPr>
            <w:lang w:val="en-GB"/>
          </w:rPr>
          <w:t xml:space="preserve">complexity </w:t>
        </w:r>
      </w:ins>
      <w:ins w:id="105" w:author="Christian Hoymann" w:date="2014-11-25T11:24:00Z">
        <w:r w:rsidR="002E16A8">
          <w:rPr>
            <w:lang w:val="en-GB"/>
          </w:rPr>
          <w:t xml:space="preserve">as </w:t>
        </w:r>
      </w:ins>
      <w:ins w:id="106" w:author="Christian Hoymann" w:date="2014-11-25T11:22:00Z">
        <w:r>
          <w:rPr>
            <w:lang w:val="en-GB"/>
          </w:rPr>
          <w:t xml:space="preserve">compared to </w:t>
        </w:r>
      </w:ins>
      <w:ins w:id="107" w:author="Christian Hoymann" w:date="2014-11-25T11:24:00Z">
        <w:r w:rsidR="002E16A8">
          <w:rPr>
            <w:lang w:val="en-GB"/>
          </w:rPr>
          <w:t>the</w:t>
        </w:r>
      </w:ins>
      <w:ins w:id="108" w:author="Christian Hoymann" w:date="2014-11-25T11:22:00Z">
        <w:r>
          <w:rPr>
            <w:lang w:val="en-GB"/>
          </w:rPr>
          <w:t xml:space="preserve"> </w:t>
        </w:r>
      </w:ins>
      <w:ins w:id="109" w:author="Christian Hoymann" w:date="2014-11-25T11:23:00Z">
        <w:r>
          <w:rPr>
            <w:lang w:val="en-GB"/>
          </w:rPr>
          <w:t xml:space="preserve">least </w:t>
        </w:r>
      </w:ins>
      <w:ins w:id="110" w:author="Christian Hoymann" w:date="2014-11-25T11:22:00Z">
        <w:r>
          <w:rPr>
            <w:lang w:val="en-GB"/>
          </w:rPr>
          <w:t>complex ‘normal’ UE</w:t>
        </w:r>
      </w:ins>
      <w:ins w:id="111" w:author="Christian Hoymann" w:date="2014-11-25T11:23:00Z">
        <w:r>
          <w:rPr>
            <w:lang w:val="en-GB"/>
          </w:rPr>
          <w:t xml:space="preserve"> (Category 1)</w:t>
        </w:r>
      </w:ins>
      <w:ins w:id="112" w:author="Christian Hoymann" w:date="2014-11-25T11:22:00Z">
        <w:r>
          <w:rPr>
            <w:lang w:val="en-GB"/>
          </w:rPr>
          <w:t>.</w:t>
        </w:r>
      </w:ins>
      <w:ins w:id="113" w:author="Christian Hoymann" w:date="2014-11-25T11:24:00Z">
        <w:r w:rsidR="002E16A8">
          <w:rPr>
            <w:lang w:val="en-GB"/>
          </w:rPr>
          <w:t xml:space="preserve"> In order to improve UE power consumption, </w:t>
        </w:r>
      </w:ins>
      <w:ins w:id="114" w:author="Christian Hoymann" w:date="2014-11-25T11:25:00Z">
        <w:r w:rsidR="002E16A8">
          <w:rPr>
            <w:lang w:val="en-GB"/>
          </w:rPr>
          <w:t xml:space="preserve">a </w:t>
        </w:r>
      </w:ins>
      <w:ins w:id="115" w:author="Christian Hoymann" w:date="2014-11-25T11:28:00Z">
        <w:r w:rsidR="002E16A8">
          <w:rPr>
            <w:lang w:val="en-GB"/>
          </w:rPr>
          <w:t>P</w:t>
        </w:r>
      </w:ins>
      <w:ins w:id="116" w:author="Christian Hoymann" w:date="2014-11-25T11:25:00Z">
        <w:r w:rsidR="002E16A8">
          <w:rPr>
            <w:lang w:val="en-GB"/>
          </w:rPr>
          <w:t xml:space="preserve">ower </w:t>
        </w:r>
      </w:ins>
      <w:ins w:id="117" w:author="Christian Hoymann" w:date="2014-11-25T11:28:00Z">
        <w:r w:rsidR="002E16A8">
          <w:rPr>
            <w:lang w:val="en-GB"/>
          </w:rPr>
          <w:t>S</w:t>
        </w:r>
      </w:ins>
      <w:ins w:id="118" w:author="Christian Hoymann" w:date="2014-11-25T11:25:00Z">
        <w:r w:rsidR="002E16A8">
          <w:rPr>
            <w:lang w:val="en-GB"/>
          </w:rPr>
          <w:t xml:space="preserve">aving </w:t>
        </w:r>
      </w:ins>
      <w:ins w:id="119" w:author="Christian Hoymann" w:date="2014-11-25T11:28:00Z">
        <w:r w:rsidR="002E16A8">
          <w:rPr>
            <w:lang w:val="en-GB"/>
          </w:rPr>
          <w:t>M</w:t>
        </w:r>
      </w:ins>
      <w:ins w:id="120" w:author="Christian Hoymann" w:date="2014-11-25T11:25:00Z">
        <w:r w:rsidR="002E16A8">
          <w:rPr>
            <w:lang w:val="en-GB"/>
          </w:rPr>
          <w:t>ode</w:t>
        </w:r>
      </w:ins>
      <w:ins w:id="121" w:author="Christian Hoymann" w:date="2014-11-25T11:28:00Z">
        <w:r w:rsidR="002E16A8">
          <w:rPr>
            <w:lang w:val="en-GB"/>
          </w:rPr>
          <w:t xml:space="preserve"> exists</w:t>
        </w:r>
      </w:ins>
      <w:ins w:id="122" w:author="Christian Hoymann" w:date="2014-11-25T11:25:00Z">
        <w:r w:rsidR="002E16A8">
          <w:rPr>
            <w:lang w:val="en-GB"/>
          </w:rPr>
          <w:t xml:space="preserve">, </w:t>
        </w:r>
      </w:ins>
      <w:ins w:id="123" w:author="Christian Hoymann" w:date="2014-11-25T11:29:00Z">
        <w:r w:rsidR="002E16A8">
          <w:rPr>
            <w:lang w:val="en-GB"/>
          </w:rPr>
          <w:t xml:space="preserve">in </w:t>
        </w:r>
      </w:ins>
      <w:ins w:id="124" w:author="Christian Hoymann" w:date="2014-11-25T11:25:00Z">
        <w:r w:rsidR="002E16A8">
          <w:rPr>
            <w:lang w:val="en-GB"/>
          </w:rPr>
          <w:t>wh</w:t>
        </w:r>
      </w:ins>
      <w:ins w:id="125" w:author="Christian Hoymann" w:date="2014-11-25T11:29:00Z">
        <w:r w:rsidR="002E16A8">
          <w:rPr>
            <w:lang w:val="en-GB"/>
          </w:rPr>
          <w:t>ich</w:t>
        </w:r>
      </w:ins>
      <w:ins w:id="126" w:author="Christian Hoymann" w:date="2014-11-25T11:25:00Z">
        <w:r w:rsidR="002E16A8">
          <w:rPr>
            <w:lang w:val="en-GB"/>
          </w:rPr>
          <w:t xml:space="preserve"> </w:t>
        </w:r>
      </w:ins>
      <w:ins w:id="127" w:author="Christian Hoymann" w:date="2014-11-25T11:28:00Z">
        <w:r w:rsidR="002E16A8">
          <w:rPr>
            <w:lang w:val="en-GB"/>
          </w:rPr>
          <w:t>a</w:t>
        </w:r>
      </w:ins>
      <w:ins w:id="128" w:author="Christian Hoymann" w:date="2014-11-25T11:25:00Z">
        <w:r w:rsidR="002E16A8">
          <w:rPr>
            <w:lang w:val="en-GB"/>
          </w:rPr>
          <w:t xml:space="preserve"> terminal can </w:t>
        </w:r>
      </w:ins>
      <w:ins w:id="129" w:author="Christian Hoymann" w:date="2014-11-25T11:29:00Z">
        <w:r w:rsidR="002E16A8">
          <w:rPr>
            <w:lang w:val="en-GB"/>
          </w:rPr>
          <w:t>minimize its ON times</w:t>
        </w:r>
      </w:ins>
      <w:ins w:id="130" w:author="Christian Hoymann" w:date="2014-11-25T11:27:00Z">
        <w:r w:rsidR="002E16A8">
          <w:rPr>
            <w:lang w:val="en-GB"/>
          </w:rPr>
          <w:t>.</w:t>
        </w:r>
      </w:ins>
    </w:p>
    <w:p w:rsidR="00AA1DB0" w:rsidRDefault="00AB70CD" w:rsidP="00C2325E">
      <w:pPr>
        <w:rPr>
          <w:ins w:id="131" w:author="Christian Hoymann" w:date="2014-11-25T11:29:00Z"/>
          <w:lang w:val="en-GB"/>
        </w:rPr>
      </w:pPr>
      <w:ins w:id="132" w:author="Christian Hoymann" w:date="2014-11-25T12:32:00Z">
        <w:r>
          <w:rPr>
            <w:lang w:val="en-GB"/>
          </w:rPr>
          <w:t xml:space="preserve">In order to </w:t>
        </w:r>
      </w:ins>
      <w:ins w:id="133" w:author="Christian Hoymann" w:date="2014-11-25T12:34:00Z">
        <w:r>
          <w:rPr>
            <w:lang w:val="en-GB"/>
          </w:rPr>
          <w:t xml:space="preserve">enhance data </w:t>
        </w:r>
      </w:ins>
      <w:ins w:id="134" w:author="Christian Hoymann" w:date="2014-11-25T12:32:00Z">
        <w:r>
          <w:rPr>
            <w:lang w:val="en-GB"/>
          </w:rPr>
          <w:t xml:space="preserve">offloading, </w:t>
        </w:r>
      </w:ins>
      <w:ins w:id="135" w:author="Christian Hoymann" w:date="2014-11-25T12:35:00Z">
        <w:r>
          <w:rPr>
            <w:lang w:val="en-GB"/>
          </w:rPr>
          <w:t xml:space="preserve">both RITs </w:t>
        </w:r>
      </w:ins>
      <w:ins w:id="136" w:author="Christian Hoymann" w:date="2014-11-25T12:34:00Z">
        <w:r>
          <w:rPr>
            <w:lang w:val="en-GB"/>
          </w:rPr>
          <w:t xml:space="preserve">support </w:t>
        </w:r>
      </w:ins>
      <w:ins w:id="137" w:author="Christian Hoymann" w:date="2014-11-25T12:43:00Z">
        <w:r w:rsidR="004A5A08">
          <w:rPr>
            <w:lang w:val="en-GB"/>
          </w:rPr>
          <w:t xml:space="preserve">LTE/Wi-Fi </w:t>
        </w:r>
      </w:ins>
      <w:ins w:id="138" w:author="Christian Hoymann" w:date="2014-11-25T12:35:00Z">
        <w:r>
          <w:rPr>
            <w:lang w:val="en-GB"/>
          </w:rPr>
          <w:t>interworking functionality</w:t>
        </w:r>
      </w:ins>
      <w:ins w:id="139" w:author="Christian Hoymann" w:date="2014-11-25T12:38:00Z">
        <w:r w:rsidR="004A5A08">
          <w:rPr>
            <w:lang w:val="en-GB"/>
          </w:rPr>
          <w:t xml:space="preserve">. </w:t>
        </w:r>
      </w:ins>
      <w:ins w:id="140" w:author="Christian Hoymann" w:date="2014-11-25T12:41:00Z">
        <w:r w:rsidR="004A5A08">
          <w:rPr>
            <w:lang w:val="en-GB"/>
          </w:rPr>
          <w:t>B</w:t>
        </w:r>
      </w:ins>
      <w:ins w:id="141" w:author="Christian Hoymann" w:date="2014-11-25T12:38:00Z">
        <w:r w:rsidR="004A5A08">
          <w:rPr>
            <w:lang w:val="en-GB"/>
          </w:rPr>
          <w:t xml:space="preserve">ased on </w:t>
        </w:r>
      </w:ins>
      <w:ins w:id="142" w:author="Christian Hoymann" w:date="2014-11-25T12:41:00Z">
        <w:r w:rsidR="004A5A08">
          <w:rPr>
            <w:lang w:val="en-GB"/>
          </w:rPr>
          <w:t xml:space="preserve">configurable </w:t>
        </w:r>
      </w:ins>
      <w:ins w:id="143" w:author="Christian Hoymann" w:date="2014-11-25T12:36:00Z">
        <w:r>
          <w:rPr>
            <w:lang w:val="en-GB"/>
          </w:rPr>
          <w:t xml:space="preserve">rules, </w:t>
        </w:r>
      </w:ins>
      <w:ins w:id="144" w:author="Christian Hoymann" w:date="2014-11-25T12:37:00Z">
        <w:r w:rsidR="004A5A08">
          <w:rPr>
            <w:lang w:val="en-GB"/>
          </w:rPr>
          <w:t xml:space="preserve">the UE </w:t>
        </w:r>
      </w:ins>
      <w:ins w:id="145" w:author="Christian Hoymann" w:date="2014-11-25T12:38:00Z">
        <w:r w:rsidR="004A5A08">
          <w:rPr>
            <w:lang w:val="en-GB"/>
          </w:rPr>
          <w:t>steer</w:t>
        </w:r>
      </w:ins>
      <w:ins w:id="146" w:author="Christian Hoymann" w:date="2014-11-25T12:39:00Z">
        <w:r w:rsidR="004A5A08">
          <w:rPr>
            <w:lang w:val="en-GB"/>
          </w:rPr>
          <w:t>s it</w:t>
        </w:r>
      </w:ins>
      <w:ins w:id="147" w:author="Christian Hoymann" w:date="2014-11-25T12:40:00Z">
        <w:r w:rsidR="004A5A08">
          <w:rPr>
            <w:lang w:val="en-GB"/>
          </w:rPr>
          <w:t>s</w:t>
        </w:r>
      </w:ins>
      <w:ins w:id="148" w:author="Christian Hoymann" w:date="2014-11-25T12:39:00Z">
        <w:r w:rsidR="004A5A08">
          <w:rPr>
            <w:lang w:val="en-GB"/>
          </w:rPr>
          <w:t xml:space="preserve"> data traffic </w:t>
        </w:r>
      </w:ins>
      <w:ins w:id="149" w:author="Christian Hoymann" w:date="2014-11-25T12:41:00Z">
        <w:r w:rsidR="004A5A08">
          <w:rPr>
            <w:lang w:val="en-GB"/>
          </w:rPr>
          <w:t xml:space="preserve">to </w:t>
        </w:r>
      </w:ins>
      <w:ins w:id="150" w:author="Christian Hoymann" w:date="2014-11-25T12:39:00Z">
        <w:r w:rsidR="004A5A08">
          <w:rPr>
            <w:lang w:val="en-GB"/>
          </w:rPr>
          <w:t xml:space="preserve">the </w:t>
        </w:r>
      </w:ins>
      <w:ins w:id="151" w:author="Christian Hoymann" w:date="2014-11-25T12:41:00Z">
        <w:r w:rsidR="004A5A08">
          <w:rPr>
            <w:lang w:val="en-GB"/>
          </w:rPr>
          <w:t xml:space="preserve">most appropriate </w:t>
        </w:r>
      </w:ins>
      <w:ins w:id="152" w:author="Christian Hoymann" w:date="2014-11-25T12:39:00Z">
        <w:r w:rsidR="004A5A08">
          <w:rPr>
            <w:lang w:val="en-GB"/>
          </w:rPr>
          <w:t>radio access</w:t>
        </w:r>
      </w:ins>
      <w:ins w:id="153" w:author="Christian Hoymann" w:date="2014-11-25T12:38:00Z">
        <w:r w:rsidR="004A5A08">
          <w:rPr>
            <w:lang w:val="en-GB"/>
          </w:rPr>
          <w:t>.</w:t>
        </w:r>
      </w:ins>
    </w:p>
    <w:p w:rsidR="00F748D2" w:rsidRPr="00A72DDD" w:rsidRDefault="00AA1DB0" w:rsidP="00C2325E">
      <w:pPr>
        <w:rPr>
          <w:lang w:val="en-GB"/>
        </w:rPr>
      </w:pPr>
      <w:ins w:id="154" w:author="Christian Hoymann" w:date="2014-11-25T12:21:00Z">
        <w:r>
          <w:rPr>
            <w:lang w:val="en-GB"/>
          </w:rPr>
          <w:t xml:space="preserve">From Rel-12 onwards, </w:t>
        </w:r>
      </w:ins>
      <w:ins w:id="155" w:author="Christian Hoymann" w:date="2014-11-25T13:27:00Z">
        <w:r w:rsidR="00F55559">
          <w:rPr>
            <w:lang w:val="en-GB"/>
          </w:rPr>
          <w:t>s</w:t>
        </w:r>
        <w:r w:rsidR="00F55559">
          <w:rPr>
            <w:kern w:val="2"/>
            <w:lang w:eastAsia="ja-JP"/>
          </w:rPr>
          <w:t xml:space="preserve">idelink transmissions are defined for </w:t>
        </w:r>
      </w:ins>
      <w:ins w:id="156" w:author="Christian Hoymann" w:date="2014-11-25T13:30:00Z">
        <w:r w:rsidR="009378AC">
          <w:rPr>
            <w:lang w:eastAsia="ja-JP"/>
          </w:rPr>
          <w:t>Proximity based Services</w:t>
        </w:r>
        <w:r w:rsidR="009378AC">
          <w:rPr>
            <w:kern w:val="2"/>
            <w:lang w:eastAsia="ja-JP"/>
          </w:rPr>
          <w:t xml:space="preserve"> (</w:t>
        </w:r>
      </w:ins>
      <w:ins w:id="157" w:author="Christian Hoymann" w:date="2014-11-25T13:27:00Z">
        <w:r w:rsidR="00F55559">
          <w:rPr>
            <w:kern w:val="2"/>
            <w:lang w:eastAsia="ja-JP"/>
          </w:rPr>
          <w:t>ProSe</w:t>
        </w:r>
      </w:ins>
      <w:ins w:id="158" w:author="Christian Hoymann" w:date="2014-11-25T13:30:00Z">
        <w:r w:rsidR="009378AC">
          <w:rPr>
            <w:kern w:val="2"/>
            <w:lang w:eastAsia="ja-JP"/>
          </w:rPr>
          <w:t>)</w:t>
        </w:r>
      </w:ins>
      <w:ins w:id="159" w:author="Christian Hoymann" w:date="2014-11-25T13:27:00Z">
        <w:r w:rsidR="00F55559">
          <w:rPr>
            <w:kern w:val="2"/>
            <w:lang w:eastAsia="ja-JP"/>
          </w:rPr>
          <w:t xml:space="preserve"> Direct Discovery and ProSe Direct Communication between </w:t>
        </w:r>
      </w:ins>
      <w:ins w:id="160" w:author="Christian Hoymann" w:date="2014-11-25T13:29:00Z">
        <w:r w:rsidR="009378AC">
          <w:rPr>
            <w:kern w:val="2"/>
            <w:lang w:eastAsia="ja-JP"/>
          </w:rPr>
          <w:t>terminals</w:t>
        </w:r>
      </w:ins>
      <w:ins w:id="161" w:author="Christian Hoymann" w:date="2014-11-25T13:27:00Z">
        <w:r w:rsidR="00F55559">
          <w:rPr>
            <w:kern w:val="2"/>
            <w:lang w:eastAsia="ja-JP"/>
          </w:rPr>
          <w:t xml:space="preserve">. ProSe Direct </w:t>
        </w:r>
        <w:r w:rsidR="00F55559">
          <w:rPr>
            <w:kern w:val="2"/>
            <w:lang w:eastAsia="ja-JP"/>
          </w:rPr>
          <w:lastRenderedPageBreak/>
          <w:t xml:space="preserve">Communication </w:t>
        </w:r>
      </w:ins>
      <w:ins w:id="162" w:author="Christian Hoymann" w:date="2014-11-25T12:19:00Z">
        <w:r>
          <w:rPr>
            <w:lang w:val="en-GB"/>
          </w:rPr>
          <w:t xml:space="preserve">allows terminals to communicate </w:t>
        </w:r>
      </w:ins>
      <w:ins w:id="163" w:author="Christian Hoymann" w:date="2014-11-25T12:20:00Z">
        <w:r>
          <w:rPr>
            <w:lang w:val="en-GB"/>
          </w:rPr>
          <w:t xml:space="preserve">with </w:t>
        </w:r>
      </w:ins>
      <w:ins w:id="164" w:author="Christian Hoymann" w:date="2014-11-25T13:27:00Z">
        <w:r w:rsidR="00F55559">
          <w:rPr>
            <w:lang w:val="en-GB"/>
          </w:rPr>
          <w:t xml:space="preserve">each </w:t>
        </w:r>
      </w:ins>
      <w:ins w:id="165" w:author="Christian Hoymann" w:date="2014-11-25T12:19:00Z">
        <w:r>
          <w:rPr>
            <w:lang w:val="en-GB"/>
          </w:rPr>
          <w:t>o</w:t>
        </w:r>
      </w:ins>
      <w:ins w:id="166" w:author="Christian Hoymann" w:date="2014-11-25T12:20:00Z">
        <w:r>
          <w:rPr>
            <w:lang w:val="en-GB"/>
          </w:rPr>
          <w:t>ther directly</w:t>
        </w:r>
      </w:ins>
      <w:ins w:id="167" w:author="Christian Hoymann" w:date="2014-11-25T13:28:00Z">
        <w:r w:rsidR="009378AC">
          <w:rPr>
            <w:lang w:val="en-GB"/>
          </w:rPr>
          <w:t xml:space="preserve"> without routing the data </w:t>
        </w:r>
      </w:ins>
      <w:ins w:id="168" w:author="Christian Hoymann" w:date="2014-11-25T13:31:00Z">
        <w:r w:rsidR="009378AC">
          <w:rPr>
            <w:lang w:val="en-GB"/>
          </w:rPr>
          <w:t xml:space="preserve">via </w:t>
        </w:r>
      </w:ins>
      <w:ins w:id="169" w:author="Christian Hoymann" w:date="2014-11-25T13:28:00Z">
        <w:r w:rsidR="009378AC">
          <w:rPr>
            <w:lang w:val="en-GB"/>
          </w:rPr>
          <w:t>the eNB</w:t>
        </w:r>
      </w:ins>
      <w:ins w:id="170" w:author="Christian Hoymann" w:date="2014-11-25T12:21:00Z">
        <w:r>
          <w:rPr>
            <w:lang w:val="en-GB"/>
          </w:rPr>
          <w:t xml:space="preserve">. </w:t>
        </w:r>
      </w:ins>
      <w:ins w:id="171" w:author="Christian Hoymann" w:date="2014-11-25T13:28:00Z">
        <w:r w:rsidR="009378AC">
          <w:rPr>
            <w:kern w:val="2"/>
            <w:lang w:eastAsia="ja-JP"/>
          </w:rPr>
          <w:t xml:space="preserve">ProSe Direct Discovery allows </w:t>
        </w:r>
      </w:ins>
      <w:ins w:id="172" w:author="Christian Hoymann" w:date="2014-11-25T12:22:00Z">
        <w:r w:rsidR="009378AC">
          <w:rPr>
            <w:lang w:val="en-GB"/>
          </w:rPr>
          <w:t>discover</w:t>
        </w:r>
      </w:ins>
      <w:ins w:id="173" w:author="Christian Hoymann" w:date="2014-11-25T13:30:00Z">
        <w:r w:rsidR="009378AC">
          <w:rPr>
            <w:lang w:val="en-GB"/>
          </w:rPr>
          <w:t>ing</w:t>
        </w:r>
      </w:ins>
      <w:ins w:id="174" w:author="Christian Hoymann" w:date="2014-11-25T13:28:00Z">
        <w:r w:rsidR="009378AC">
          <w:rPr>
            <w:lang w:val="en-GB"/>
          </w:rPr>
          <w:t xml:space="preserve"> </w:t>
        </w:r>
      </w:ins>
      <w:ins w:id="175" w:author="Christian Hoymann" w:date="2014-11-25T12:22:00Z">
        <w:r>
          <w:rPr>
            <w:lang w:val="en-GB"/>
          </w:rPr>
          <w:t xml:space="preserve">other terminals in </w:t>
        </w:r>
      </w:ins>
      <w:ins w:id="176" w:author="Christian Hoymann" w:date="2014-11-25T12:28:00Z">
        <w:r w:rsidR="00AB70CD">
          <w:rPr>
            <w:lang w:val="en-GB"/>
          </w:rPr>
          <w:t xml:space="preserve">close </w:t>
        </w:r>
      </w:ins>
      <w:ins w:id="177" w:author="Christian Hoymann" w:date="2014-11-25T12:22:00Z">
        <w:r>
          <w:rPr>
            <w:lang w:val="en-GB"/>
          </w:rPr>
          <w:t>proximity</w:t>
        </w:r>
      </w:ins>
      <w:ins w:id="178" w:author="Christian Hoymann" w:date="2014-11-25T13:28:00Z">
        <w:r w:rsidR="009378AC">
          <w:rPr>
            <w:lang w:val="en-GB"/>
          </w:rPr>
          <w:t>.</w:t>
        </w:r>
      </w:ins>
      <w:ins w:id="179" w:author="Christian Hoymann" w:date="2014-11-25T12:23:00Z">
        <w:r>
          <w:rPr>
            <w:lang w:val="en-GB"/>
          </w:rPr>
          <w:t xml:space="preserve"> Direct communication is </w:t>
        </w:r>
      </w:ins>
      <w:ins w:id="180" w:author="Christian Hoymann" w:date="2014-11-25T12:24:00Z">
        <w:r>
          <w:rPr>
            <w:lang w:val="en-GB"/>
          </w:rPr>
          <w:t xml:space="preserve">also </w:t>
        </w:r>
      </w:ins>
      <w:ins w:id="181" w:author="Christian Hoymann" w:date="2014-11-25T12:23:00Z">
        <w:r>
          <w:rPr>
            <w:lang w:val="en-GB"/>
          </w:rPr>
          <w:t xml:space="preserve">supported </w:t>
        </w:r>
      </w:ins>
      <w:ins w:id="182" w:author="Christian Hoymann" w:date="2014-11-25T12:24:00Z">
        <w:r>
          <w:rPr>
            <w:lang w:val="en-GB"/>
          </w:rPr>
          <w:t xml:space="preserve">when a terminal is </w:t>
        </w:r>
      </w:ins>
      <w:ins w:id="183" w:author="Christian Hoymann" w:date="2014-11-25T12:23:00Z">
        <w:r>
          <w:rPr>
            <w:lang w:val="en-GB"/>
          </w:rPr>
          <w:t>out</w:t>
        </w:r>
      </w:ins>
      <w:ins w:id="184" w:author="Christian Hoymann" w:date="2014-11-25T12:24:00Z">
        <w:r>
          <w:rPr>
            <w:lang w:val="en-GB"/>
          </w:rPr>
          <w:t xml:space="preserve"> </w:t>
        </w:r>
      </w:ins>
      <w:ins w:id="185" w:author="Christian Hoymann" w:date="2014-11-25T12:23:00Z">
        <w:r>
          <w:rPr>
            <w:lang w:val="en-GB"/>
          </w:rPr>
          <w:t>of</w:t>
        </w:r>
      </w:ins>
      <w:ins w:id="186" w:author="Christian Hoymann" w:date="2014-11-25T12:24:00Z">
        <w:r>
          <w:rPr>
            <w:lang w:val="en-GB"/>
          </w:rPr>
          <w:t xml:space="preserve"> LTE </w:t>
        </w:r>
      </w:ins>
      <w:ins w:id="187" w:author="Christian Hoymann" w:date="2014-11-25T12:23:00Z">
        <w:r>
          <w:rPr>
            <w:lang w:val="en-GB"/>
          </w:rPr>
          <w:t>coverage.</w:t>
        </w:r>
      </w:ins>
      <w:ins w:id="188" w:author="Christian Hoymann" w:date="2014-11-25T12:19:00Z">
        <w:r>
          <w:rPr>
            <w:lang w:val="en-GB"/>
          </w:rPr>
          <w:t xml:space="preserve"> </w:t>
        </w:r>
      </w:ins>
    </w:p>
    <w:p w:rsidR="00473563" w:rsidRPr="00A72DDD" w:rsidRDefault="00473563" w:rsidP="00473563">
      <w:pPr>
        <w:pStyle w:val="Titolo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ins w:id="189" w:author="Christian Hoymann" w:date="2014-11-25T12:48:00Z">
        <w:r w:rsidR="00E86459">
          <w:rPr>
            <w:lang w:val="en-GB"/>
          </w:rPr>
          <w:t xml:space="preserve"> or CoMP</w:t>
        </w:r>
      </w:ins>
      <w:r w:rsidRPr="00A72DDD">
        <w:rPr>
          <w:lang w:val="en-GB"/>
        </w:rPr>
        <w:t>.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1pt;height:193.95pt" o:ole="">
            <v:imagedata r:id="rId11" o:title=""/>
          </v:shape>
          <o:OLEObject Type="Embed" ProgID="CorelDRAW.Graphic.14" ShapeID="_x0000_i1025" DrawAspect="Content" ObjectID="_1478523987" r:id="rId12"/>
        </w:object>
      </w:r>
    </w:p>
    <w:p w:rsidR="00473563" w:rsidRPr="00A72DDD" w:rsidRDefault="00473563" w:rsidP="00473563">
      <w:pPr>
        <w:pStyle w:val="Titolo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190" w:name="_Ref275440680"/>
      <w:r w:rsidRPr="00A72DDD">
        <w:rPr>
          <w:lang w:val="en-GB"/>
        </w:rPr>
        <w:lastRenderedPageBreak/>
        <w:t>Figure</w:t>
      </w:r>
      <w:bookmarkEnd w:id="190"/>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pt;height:220.3pt" o:ole="" o:allowoverlap="f">
            <v:imagedata r:id="rId13" o:title=""/>
          </v:shape>
          <o:OLEObject Type="Embed" ProgID="CorelDRAW.Graphic.14" ShapeID="_x0000_i1026" DrawAspect="Content" ObjectID="_1478523988" r:id="rId14"/>
        </w:object>
      </w:r>
    </w:p>
    <w:p w:rsidR="00473563" w:rsidRPr="00A72DDD" w:rsidRDefault="00473563" w:rsidP="00C2325E">
      <w:pPr>
        <w:pStyle w:val="FigureNo"/>
        <w:rPr>
          <w:lang w:val="en-GB"/>
        </w:rPr>
      </w:pPr>
      <w:bookmarkStart w:id="191" w:name="_Ref275440686"/>
      <w:r w:rsidRPr="00A72DDD">
        <w:rPr>
          <w:lang w:val="en-GB"/>
        </w:rPr>
        <w:t>Figure</w:t>
      </w:r>
      <w:bookmarkEnd w:id="191"/>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Default="00473563" w:rsidP="00C2325E">
      <w:pPr>
        <w:pStyle w:val="Figure"/>
        <w:rPr>
          <w:ins w:id="192" w:author="Christian Hoymann" w:date="2014-11-26T11:34:00Z"/>
          <w:lang w:val="en-GB"/>
        </w:rPr>
      </w:pPr>
      <w:r w:rsidRPr="00A72DDD">
        <w:rPr>
          <w:lang w:val="en-GB"/>
        </w:rPr>
        <w:object w:dxaOrig="4497" w:dyaOrig="5133">
          <v:shape id="_x0000_i1027" type="#_x0000_t75" style="width:225.65pt;height:257.9pt" o:ole="" o:allowoverlap="f">
            <v:imagedata r:id="rId15" o:title=""/>
          </v:shape>
          <o:OLEObject Type="Embed" ProgID="CorelDRAW.Graphic.14" ShapeID="_x0000_i1027" DrawAspect="Content" ObjectID="_1478523989" r:id="rId16"/>
        </w:object>
      </w:r>
    </w:p>
    <w:p w:rsidR="006E1421" w:rsidRPr="004B4168" w:rsidRDefault="004B4168">
      <w:pPr>
        <w:rPr>
          <w:lang w:val="en-GB"/>
        </w:rPr>
        <w:pPrChange w:id="193" w:author="Christian Hoymann" w:date="2014-11-26T11:34:00Z">
          <w:pPr>
            <w:pStyle w:val="Figure"/>
          </w:pPr>
        </w:pPrChange>
      </w:pPr>
      <w:ins w:id="194" w:author="Christian Hoymann" w:date="2014-11-26T11:34:00Z">
        <w:r w:rsidRPr="004B4168">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473563" w:rsidRPr="00EC6063" w:rsidRDefault="00473563" w:rsidP="00473563">
      <w:pPr>
        <w:pStyle w:val="Titolo5"/>
        <w:rPr>
          <w:lang w:val="it-IT"/>
        </w:rPr>
      </w:pPr>
      <w:r w:rsidRPr="00EC6063">
        <w:rPr>
          <w:lang w:val="it-IT"/>
        </w:rPr>
        <w:t>1.1.3.2.1</w:t>
      </w:r>
      <w:r w:rsidRPr="00EC6063">
        <w:rPr>
          <w:lang w:val="it-IT"/>
        </w:rPr>
        <w:tab/>
        <w:t>Packet Data Convergence Protocol (PDCP)</w:t>
      </w:r>
    </w:p>
    <w:p w:rsidR="00473563" w:rsidRPr="00A72DDD" w:rsidRDefault="00473563" w:rsidP="00C2325E">
      <w:pPr>
        <w:rPr>
          <w:lang w:val="en-GB"/>
        </w:rPr>
      </w:pPr>
      <w:r w:rsidRPr="00A72DDD">
        <w:rPr>
          <w:i/>
          <w:iCs/>
          <w:lang w:val="en-GB"/>
        </w:rPr>
        <w:t xml:space="preserve">Packet Data Convergence Protocol </w:t>
      </w:r>
      <w:r w:rsidRPr="00A72DDD">
        <w:rPr>
          <w:lang w:val="en-GB"/>
        </w:rPr>
        <w:t>(PDCP) is responsible for:</w:t>
      </w:r>
    </w:p>
    <w:p w:rsidR="00473563" w:rsidRPr="00A72DDD" w:rsidRDefault="00473563" w:rsidP="00C2325E">
      <w:pPr>
        <w:pStyle w:val="enumlev1"/>
        <w:rPr>
          <w:lang w:val="en-GB"/>
        </w:rPr>
      </w:pPr>
      <w:r w:rsidRPr="00A72DDD">
        <w:rPr>
          <w:lang w:val="en-GB"/>
        </w:rPr>
        <w:t>–</w:t>
      </w:r>
      <w:r w:rsidRPr="00A72DDD">
        <w:rPr>
          <w:lang w:val="en-GB"/>
        </w:rPr>
        <w:tab/>
        <w:t>User plane:</w:t>
      </w:r>
    </w:p>
    <w:p w:rsidR="00473563" w:rsidRPr="00A72DDD" w:rsidRDefault="00473563" w:rsidP="00473563">
      <w:pPr>
        <w:pStyle w:val="enumlev2"/>
        <w:rPr>
          <w:lang w:val="en-GB"/>
        </w:rPr>
      </w:pPr>
      <w:r w:rsidRPr="00A72DDD">
        <w:rPr>
          <w:lang w:val="en-GB"/>
        </w:rPr>
        <w:lastRenderedPageBreak/>
        <w:t>–</w:t>
      </w:r>
      <w:r w:rsidRPr="00A72DDD">
        <w:rPr>
          <w:lang w:val="en-GB"/>
        </w:rPr>
        <w:tab/>
        <w:t>Header compression and decompression of IP data flows using ROHC.</w:t>
      </w:r>
    </w:p>
    <w:p w:rsidR="00473563" w:rsidRPr="00A72DDD" w:rsidRDefault="00473563" w:rsidP="00473563">
      <w:pPr>
        <w:pStyle w:val="enumlev2"/>
        <w:rPr>
          <w:lang w:val="en-GB"/>
        </w:rPr>
      </w:pPr>
      <w:r w:rsidRPr="00A72DDD">
        <w:rPr>
          <w:lang w:val="en-GB"/>
        </w:rPr>
        <w:t>–</w:t>
      </w:r>
      <w:r w:rsidRPr="00A72DDD">
        <w:rPr>
          <w:lang w:val="en-GB"/>
        </w:rPr>
        <w:tab/>
        <w:t>Transfer of user data.</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In-sequence delivery of upper layer PDUs at PDCP re-establishment procedure for RLC AM.</w:t>
      </w:r>
    </w:p>
    <w:p w:rsidR="00AC7221" w:rsidRDefault="00AC7221" w:rsidP="00473563">
      <w:pPr>
        <w:pStyle w:val="enumlev2"/>
        <w:rPr>
          <w:ins w:id="195" w:author="Christian Hoymann" w:date="2014-11-25T13:05:00Z"/>
          <w:lang w:val="en-GB"/>
        </w:rPr>
      </w:pPr>
      <w:ins w:id="196" w:author="Christian Hoymann" w:date="2014-11-25T13:05:00Z">
        <w:r w:rsidRPr="00A72DDD">
          <w:rPr>
            <w:lang w:val="en-GB"/>
          </w:rPr>
          <w:t>–</w:t>
        </w:r>
        <w:r w:rsidRPr="00A72DDD">
          <w:rPr>
            <w:lang w:val="en-GB"/>
          </w:rPr>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197" w:author="Christian Hoymann" w:date="2014-11-25T13:06:00Z">
        <w:r>
          <w:t>.</w:t>
        </w:r>
      </w:ins>
    </w:p>
    <w:p w:rsidR="00473563" w:rsidRPr="00A72DDD" w:rsidRDefault="00473563" w:rsidP="00473563">
      <w:pPr>
        <w:pStyle w:val="enumlev2"/>
        <w:rPr>
          <w:lang w:val="en-GB"/>
        </w:rPr>
      </w:pPr>
      <w:r w:rsidRPr="00A72DDD">
        <w:rPr>
          <w:lang w:val="en-GB"/>
        </w:rPr>
        <w:t>–</w:t>
      </w:r>
      <w:r w:rsidRPr="00A72DDD">
        <w:rPr>
          <w:lang w:val="en-GB"/>
        </w:rPr>
        <w:tab/>
        <w:t>Duplicate detection of lower layer SDUs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Retransmission of PDCP SDUs at handover for RLC AM.</w:t>
      </w:r>
    </w:p>
    <w:p w:rsidR="00473563" w:rsidRPr="00A72DDD" w:rsidRDefault="00473563" w:rsidP="00473563">
      <w:pPr>
        <w:pStyle w:val="enumlev2"/>
        <w:rPr>
          <w:lang w:val="en-GB"/>
        </w:rPr>
      </w:pPr>
      <w:r w:rsidRPr="00A72DDD">
        <w:rPr>
          <w:lang w:val="en-GB"/>
        </w:rPr>
        <w:t>–</w:t>
      </w:r>
      <w:r w:rsidRPr="00A72DDD">
        <w:rPr>
          <w:lang w:val="en-GB"/>
        </w:rPr>
        <w:tab/>
        <w:t>Ciphering and deciphering.</w:t>
      </w:r>
    </w:p>
    <w:p w:rsidR="00473563" w:rsidRPr="00A72DDD" w:rsidRDefault="00473563" w:rsidP="00473563">
      <w:pPr>
        <w:pStyle w:val="enumlev2"/>
        <w:rPr>
          <w:lang w:val="en-GB"/>
        </w:rPr>
      </w:pPr>
      <w:r w:rsidRPr="00A72DDD">
        <w:rPr>
          <w:lang w:val="en-GB"/>
        </w:rPr>
        <w:t>–</w:t>
      </w:r>
      <w:r w:rsidRPr="00A72DDD">
        <w:rPr>
          <w:lang w:val="en-GB"/>
        </w:rPr>
        <w:tab/>
        <w:t>Timer-based SDU discard in uplink.</w:t>
      </w:r>
    </w:p>
    <w:p w:rsidR="00473563" w:rsidRPr="00A72DDD" w:rsidRDefault="00473563" w:rsidP="00473563">
      <w:pPr>
        <w:rPr>
          <w:lang w:val="en-GB"/>
        </w:rPr>
      </w:pPr>
      <w:r w:rsidRPr="00A72DDD">
        <w:rPr>
          <w:lang w:val="en-GB"/>
        </w:rPr>
        <w:t>–</w:t>
      </w:r>
      <w:r w:rsidRPr="00A72DDD">
        <w:rPr>
          <w:lang w:val="en-GB"/>
        </w:rPr>
        <w:tab/>
        <w:t>Control plane:</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Ciphering and Integrity Protection and Verification.</w:t>
      </w:r>
    </w:p>
    <w:p w:rsidR="00473563" w:rsidRPr="00A72DDD" w:rsidRDefault="00473563" w:rsidP="00473563">
      <w:pPr>
        <w:pStyle w:val="enumlev2"/>
        <w:rPr>
          <w:lang w:val="en-GB"/>
        </w:rPr>
      </w:pPr>
      <w:r w:rsidRPr="00A72DDD">
        <w:rPr>
          <w:lang w:val="en-GB"/>
        </w:rPr>
        <w:t>–</w:t>
      </w:r>
      <w:r w:rsidRPr="00A72DDD">
        <w:rPr>
          <w:lang w:val="en-GB"/>
        </w:rPr>
        <w:tab/>
        <w:t>Transfer of control plane data.</w:t>
      </w:r>
    </w:p>
    <w:p w:rsidR="00473563" w:rsidRPr="00A72DDD" w:rsidRDefault="00473563" w:rsidP="00473563">
      <w:pPr>
        <w:rPr>
          <w:lang w:val="en-GB"/>
        </w:rPr>
      </w:pPr>
      <w:r w:rsidRPr="00A72DDD">
        <w:rPr>
          <w:lang w:val="en-GB"/>
        </w:rPr>
        <w:t>PDCP uses the services provided by the RLC sub-layer. There is one PDCP entity per radio bearer configured for a UE.</w:t>
      </w:r>
    </w:p>
    <w:p w:rsidR="00473563" w:rsidRPr="00A72DDD" w:rsidRDefault="00473563" w:rsidP="00473563">
      <w:pPr>
        <w:pStyle w:val="Titolo5"/>
        <w:rPr>
          <w:lang w:val="en-GB"/>
        </w:rPr>
      </w:pPr>
      <w:r w:rsidRPr="00A72DDD">
        <w:rPr>
          <w:lang w:val="en-GB"/>
        </w:rPr>
        <w:t>1.1.3.2.2</w:t>
      </w:r>
      <w:r w:rsidRPr="00A72DDD">
        <w:rPr>
          <w:lang w:val="en-GB"/>
        </w:rPr>
        <w:tab/>
        <w:t>Radio Link Control (RLC)</w:t>
      </w:r>
    </w:p>
    <w:p w:rsidR="00473563" w:rsidRPr="00A72DDD" w:rsidRDefault="00473563" w:rsidP="00473563">
      <w:pPr>
        <w:rPr>
          <w:lang w:val="en-GB"/>
        </w:rPr>
      </w:pPr>
      <w:r w:rsidRPr="00A72DDD">
        <w:rPr>
          <w:i/>
          <w:iCs/>
          <w:lang w:val="en-GB"/>
        </w:rPr>
        <w:t xml:space="preserve">Radio Link Control </w:t>
      </w:r>
      <w:r w:rsidRPr="00A72DDD">
        <w:rPr>
          <w:lang w:val="en-GB"/>
        </w:rPr>
        <w:t>(RLC) is responsible for:</w:t>
      </w:r>
    </w:p>
    <w:p w:rsidR="00473563" w:rsidRPr="00A72DDD" w:rsidRDefault="00473563" w:rsidP="00473563">
      <w:pPr>
        <w:pStyle w:val="enumlev1"/>
        <w:rPr>
          <w:lang w:val="en-GB"/>
        </w:rPr>
      </w:pPr>
      <w:r w:rsidRPr="00A72DDD">
        <w:rPr>
          <w:lang w:val="en-GB"/>
        </w:rPr>
        <w:t>–</w:t>
      </w:r>
      <w:r w:rsidRPr="00A72DDD">
        <w:rPr>
          <w:lang w:val="en-GB"/>
        </w:rPr>
        <w:tab/>
        <w:t>Transfer of upper layer PDUs.</w:t>
      </w:r>
    </w:p>
    <w:p w:rsidR="00473563" w:rsidRPr="00A72DDD" w:rsidRDefault="00473563" w:rsidP="00473563">
      <w:pPr>
        <w:pStyle w:val="enumlev1"/>
        <w:rPr>
          <w:lang w:val="en-GB"/>
        </w:rPr>
      </w:pPr>
      <w:r w:rsidRPr="00A72DDD">
        <w:rPr>
          <w:lang w:val="en-GB"/>
        </w:rPr>
        <w:t>–</w:t>
      </w:r>
      <w:r w:rsidRPr="00A72DDD">
        <w:rPr>
          <w:lang w:val="en-GB"/>
        </w:rPr>
        <w:tab/>
        <w:t>Error correction through ARQ (only for AM data transfer).</w:t>
      </w:r>
    </w:p>
    <w:p w:rsidR="00473563" w:rsidRPr="00A72DDD" w:rsidRDefault="00473563" w:rsidP="00473563">
      <w:pPr>
        <w:pStyle w:val="enumlev1"/>
        <w:rPr>
          <w:lang w:val="en-GB"/>
        </w:rPr>
      </w:pPr>
      <w:r w:rsidRPr="00A72DDD">
        <w:rPr>
          <w:lang w:val="en-GB"/>
        </w:rPr>
        <w:t>–</w:t>
      </w:r>
      <w:r w:rsidRPr="00A72DDD">
        <w:rPr>
          <w:lang w:val="en-GB"/>
        </w:rPr>
        <w:tab/>
        <w:t>Concatenation, segmentation and reassembly of RLC SDUs (only for UM and AM data transfer).</w:t>
      </w:r>
    </w:p>
    <w:p w:rsidR="00473563" w:rsidRPr="00A72DDD" w:rsidRDefault="00473563" w:rsidP="00473563">
      <w:pPr>
        <w:pStyle w:val="enumlev1"/>
        <w:rPr>
          <w:lang w:val="en-GB"/>
        </w:rPr>
      </w:pPr>
      <w:r w:rsidRPr="00A72DDD">
        <w:rPr>
          <w:lang w:val="en-GB"/>
        </w:rPr>
        <w:t>–</w:t>
      </w:r>
      <w:r w:rsidRPr="00A72DDD">
        <w:rPr>
          <w:lang w:val="en-GB"/>
        </w:rPr>
        <w:tab/>
        <w:t>Resegmentation of RLC data PDUs (only for AM data transfer).</w:t>
      </w:r>
    </w:p>
    <w:p w:rsidR="00473563" w:rsidRPr="00A72DDD" w:rsidRDefault="00473563" w:rsidP="00473563">
      <w:pPr>
        <w:pStyle w:val="enumlev1"/>
        <w:rPr>
          <w:lang w:val="en-GB"/>
        </w:rPr>
      </w:pPr>
      <w:r w:rsidRPr="00A72DDD">
        <w:rPr>
          <w:lang w:val="en-GB"/>
        </w:rPr>
        <w:t>–</w:t>
      </w:r>
      <w:r w:rsidRPr="00A72DDD">
        <w:rPr>
          <w:lang w:val="en-GB"/>
        </w:rPr>
        <w:tab/>
        <w:t>Reordering of RLC data PDUs (only for UM and AM data transfer).</w:t>
      </w:r>
    </w:p>
    <w:p w:rsidR="00473563" w:rsidRPr="00A72DDD" w:rsidRDefault="00473563" w:rsidP="00473563">
      <w:pPr>
        <w:pStyle w:val="enumlev1"/>
        <w:rPr>
          <w:lang w:val="en-GB"/>
        </w:rPr>
      </w:pPr>
      <w:r w:rsidRPr="00A72DDD">
        <w:rPr>
          <w:lang w:val="en-GB"/>
        </w:rPr>
        <w:t>–</w:t>
      </w:r>
      <w:r w:rsidRPr="00A72DDD">
        <w:rPr>
          <w:lang w:val="en-GB"/>
        </w:rPr>
        <w:tab/>
        <w:t>Duplicate detection (only for UM and AM data transfer).</w:t>
      </w:r>
    </w:p>
    <w:p w:rsidR="00473563" w:rsidRPr="00A72DDD" w:rsidRDefault="00473563" w:rsidP="00473563">
      <w:pPr>
        <w:pStyle w:val="enumlev1"/>
        <w:rPr>
          <w:lang w:val="en-GB"/>
        </w:rPr>
      </w:pPr>
      <w:r w:rsidRPr="00A72DDD">
        <w:rPr>
          <w:lang w:val="en-GB"/>
        </w:rPr>
        <w:t>–</w:t>
      </w:r>
      <w:r w:rsidRPr="00A72DDD">
        <w:rPr>
          <w:lang w:val="en-GB"/>
        </w:rPr>
        <w:tab/>
        <w:t>Protocol error detection (only for AM data transfer).</w:t>
      </w:r>
    </w:p>
    <w:p w:rsidR="00473563" w:rsidRPr="00A72DDD" w:rsidRDefault="00473563" w:rsidP="00473563">
      <w:pPr>
        <w:pStyle w:val="enumlev1"/>
        <w:rPr>
          <w:lang w:val="en-GB"/>
        </w:rPr>
      </w:pPr>
      <w:r w:rsidRPr="00A72DDD">
        <w:rPr>
          <w:lang w:val="en-GB"/>
        </w:rPr>
        <w:t>–</w:t>
      </w:r>
      <w:r w:rsidRPr="00A72DDD">
        <w:rPr>
          <w:lang w:val="en-GB"/>
        </w:rPr>
        <w:tab/>
        <w:t>RLC SDU discard (only for UM and AM data transfer).</w:t>
      </w:r>
    </w:p>
    <w:p w:rsidR="00473563" w:rsidRPr="00A72DDD" w:rsidRDefault="00473563" w:rsidP="00473563">
      <w:pPr>
        <w:pStyle w:val="enumlev1"/>
        <w:rPr>
          <w:lang w:val="en-GB"/>
        </w:rPr>
      </w:pPr>
      <w:r w:rsidRPr="00A72DDD">
        <w:rPr>
          <w:lang w:val="en-GB"/>
        </w:rPr>
        <w:t>–</w:t>
      </w:r>
      <w:r w:rsidRPr="00A72DDD">
        <w:rPr>
          <w:lang w:val="en-GB"/>
        </w:rPr>
        <w:tab/>
        <w:t>RLC re-establishment.</w:t>
      </w:r>
    </w:p>
    <w:p w:rsidR="00473563" w:rsidRPr="00A72DDD" w:rsidRDefault="00473563" w:rsidP="000D7B7D">
      <w:pPr>
        <w:rPr>
          <w:lang w:val="en-GB"/>
        </w:rPr>
      </w:pPr>
      <w:r w:rsidRPr="00A72DDD">
        <w:rPr>
          <w:lang w:val="en-GB"/>
        </w:rPr>
        <w:t>Depending on the mode-of-operation, an RLC entity may provide all, a subset of, or none of the services above. The RLC can operate in three different modes: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Transparent mode </w:t>
      </w:r>
      <w:r w:rsidRPr="00A72DDD">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Unacknowledged mode</w:t>
      </w:r>
      <w:r w:rsidRPr="00A72DDD">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Acknowledged mode</w:t>
      </w:r>
      <w:r w:rsidRPr="00A72DDD">
        <w:rPr>
          <w:lang w:val="en-GB"/>
        </w:rPr>
        <w:t xml:space="preserve"> (AM), where the RLC provides all the services above, is the main mode-of-operation for TCP/IP packet data transmission on the Downlink Shared Channel </w:t>
      </w:r>
      <w:r w:rsidRPr="00A72DDD">
        <w:rPr>
          <w:lang w:val="en-GB"/>
        </w:rPr>
        <w:lastRenderedPageBreak/>
        <w:t>(DL-SCH). Segmentation/reassembly, in-sequence delivery and retransmissions of erroneous data are all supported.</w:t>
      </w:r>
    </w:p>
    <w:p w:rsidR="00473563" w:rsidRPr="00A72DDD" w:rsidRDefault="00473563" w:rsidP="000D7B7D">
      <w:pPr>
        <w:rPr>
          <w:lang w:val="en-GB"/>
        </w:rPr>
      </w:pPr>
      <w:r w:rsidRPr="00A72DDD">
        <w:rPr>
          <w:lang w:val="en-GB"/>
        </w:rPr>
        <w:t xml:space="preserve">The RLC offers services to the PDCP in the form of </w:t>
      </w:r>
      <w:r w:rsidRPr="00A72DDD">
        <w:rPr>
          <w:i/>
          <w:iCs/>
          <w:lang w:val="en-GB"/>
        </w:rPr>
        <w:t xml:space="preserve">radio bearers </w:t>
      </w:r>
      <w:r w:rsidRPr="00A72DDD">
        <w:rPr>
          <w:lang w:val="en-GB"/>
        </w:rPr>
        <w:t xml:space="preserve">and uses services from the MAC layer in the form of </w:t>
      </w:r>
      <w:r w:rsidRPr="00A72DDD">
        <w:rPr>
          <w:i/>
          <w:iCs/>
          <w:lang w:val="en-GB"/>
        </w:rPr>
        <w:t>logical channels</w:t>
      </w:r>
      <w:r w:rsidRPr="00A72DDD">
        <w:rPr>
          <w:lang w:val="en-GB"/>
        </w:rPr>
        <w:t>. There is one RLC entity per radio bearer configured for a terminal.</w:t>
      </w:r>
    </w:p>
    <w:p w:rsidR="00473563" w:rsidRPr="00A72DDD" w:rsidRDefault="00473563" w:rsidP="00473563">
      <w:pPr>
        <w:pStyle w:val="Titolo5"/>
        <w:rPr>
          <w:lang w:val="en-GB"/>
        </w:rPr>
      </w:pPr>
      <w:r w:rsidRPr="00A72DDD">
        <w:rPr>
          <w:lang w:val="en-GB"/>
        </w:rPr>
        <w:t>1.1.3.2.3</w:t>
      </w:r>
      <w:r w:rsidRPr="00A72DDD">
        <w:rPr>
          <w:lang w:val="en-GB"/>
        </w:rPr>
        <w:tab/>
        <w:t>Medium access control (MAC)</w:t>
      </w:r>
    </w:p>
    <w:p w:rsidR="00473563" w:rsidRPr="00A72DDD" w:rsidRDefault="00473563" w:rsidP="00473563">
      <w:pPr>
        <w:rPr>
          <w:lang w:val="en-GB"/>
        </w:rPr>
      </w:pPr>
      <w:r w:rsidRPr="00A72DDD">
        <w:rPr>
          <w:lang w:val="en-GB"/>
        </w:rPr>
        <w:t>The MAC layer is responsible for:</w:t>
      </w:r>
    </w:p>
    <w:p w:rsidR="00473563" w:rsidRPr="00A72DDD" w:rsidRDefault="00473563" w:rsidP="00473563">
      <w:pPr>
        <w:pStyle w:val="enumlev1"/>
        <w:rPr>
          <w:lang w:val="en-GB"/>
        </w:rPr>
      </w:pPr>
      <w:r w:rsidRPr="00A72DDD">
        <w:rPr>
          <w:lang w:val="en-GB"/>
        </w:rPr>
        <w:t>–</w:t>
      </w:r>
      <w:r w:rsidRPr="00A72DDD">
        <w:rPr>
          <w:lang w:val="en-GB"/>
        </w:rPr>
        <w:tab/>
        <w:t>Mapping between logical channels and transport channels.</w:t>
      </w:r>
    </w:p>
    <w:p w:rsidR="00473563" w:rsidRPr="00A72DDD" w:rsidRDefault="00473563" w:rsidP="00473563">
      <w:pPr>
        <w:pStyle w:val="enumlev1"/>
        <w:rPr>
          <w:lang w:val="en-GB"/>
        </w:rPr>
      </w:pPr>
      <w:r w:rsidRPr="00A72DDD">
        <w:rPr>
          <w:lang w:val="en-GB"/>
        </w:rPr>
        <w:t>–</w:t>
      </w:r>
      <w:r w:rsidRPr="00A72DDD">
        <w:rPr>
          <w:lang w:val="en-GB"/>
        </w:rPr>
        <w:tab/>
        <w:t>Multiplexing/demultiplexing of MAC SDUs belonging to one or different logical channels into/from transport blocks delivered to/from the physical layer on transport channels.</w:t>
      </w:r>
    </w:p>
    <w:p w:rsidR="00473563" w:rsidRPr="00A72DDD" w:rsidRDefault="00473563" w:rsidP="00473563">
      <w:pPr>
        <w:pStyle w:val="enumlev1"/>
        <w:rPr>
          <w:lang w:val="en-GB"/>
        </w:rPr>
      </w:pPr>
      <w:r w:rsidRPr="00A72DDD">
        <w:rPr>
          <w:lang w:val="en-GB"/>
        </w:rPr>
        <w:t>–</w:t>
      </w:r>
      <w:r w:rsidRPr="00A72DDD">
        <w:rPr>
          <w:lang w:val="en-GB"/>
        </w:rPr>
        <w:tab/>
        <w:t>Scheduling information reporting.</w:t>
      </w:r>
    </w:p>
    <w:p w:rsidR="00473563" w:rsidRPr="00A72DDD" w:rsidRDefault="00473563" w:rsidP="00473563">
      <w:pPr>
        <w:pStyle w:val="enumlev1"/>
        <w:rPr>
          <w:lang w:val="en-GB"/>
        </w:rPr>
      </w:pPr>
      <w:r w:rsidRPr="00A72DDD">
        <w:rPr>
          <w:lang w:val="en-GB"/>
        </w:rPr>
        <w:t>–</w:t>
      </w:r>
      <w:r w:rsidRPr="00A72DDD">
        <w:rPr>
          <w:lang w:val="en-GB"/>
        </w:rPr>
        <w:tab/>
        <w:t>Error correction through N-process stop-and-wait hybrid-ARQ (HARQ) with synchronous (for the uplink) and asynchronous (for the downlink) retransmissions.</w:t>
      </w:r>
    </w:p>
    <w:p w:rsidR="00473563" w:rsidRPr="00A72DDD" w:rsidRDefault="00473563" w:rsidP="00473563">
      <w:pPr>
        <w:pStyle w:val="enumlev1"/>
        <w:rPr>
          <w:lang w:val="en-GB"/>
        </w:rPr>
      </w:pPr>
      <w:r w:rsidRPr="00A72DDD">
        <w:rPr>
          <w:lang w:val="en-GB"/>
        </w:rPr>
        <w:t>–</w:t>
      </w:r>
      <w:r w:rsidRPr="00A72DDD">
        <w:rPr>
          <w:lang w:val="en-GB"/>
        </w:rPr>
        <w:tab/>
        <w:t>Priority handling between logical channels of one UE.</w:t>
      </w:r>
    </w:p>
    <w:p w:rsidR="00473563" w:rsidRPr="00A72DDD" w:rsidRDefault="00473563" w:rsidP="00473563">
      <w:pPr>
        <w:pStyle w:val="enumlev1"/>
        <w:rPr>
          <w:lang w:val="en-GB"/>
        </w:rPr>
      </w:pPr>
      <w:r w:rsidRPr="00A72DDD">
        <w:rPr>
          <w:lang w:val="en-GB"/>
        </w:rPr>
        <w:t>–</w:t>
      </w:r>
      <w:r w:rsidRPr="00A72DDD">
        <w:rPr>
          <w:lang w:val="en-GB"/>
        </w:rPr>
        <w:tab/>
        <w:t>Priority handling between UEs by means of dynamic scheduling.</w:t>
      </w:r>
    </w:p>
    <w:p w:rsidR="00473563" w:rsidRPr="00A72DDD" w:rsidRDefault="00473563" w:rsidP="00473563">
      <w:pPr>
        <w:pStyle w:val="enumlev1"/>
        <w:rPr>
          <w:lang w:val="en-GB"/>
        </w:rPr>
      </w:pPr>
      <w:r w:rsidRPr="00A72DDD">
        <w:rPr>
          <w:lang w:val="en-GB"/>
        </w:rPr>
        <w:t>–</w:t>
      </w:r>
      <w:r w:rsidRPr="00A72DDD">
        <w:rPr>
          <w:lang w:val="en-GB"/>
        </w:rPr>
        <w:tab/>
        <w:t>Logical Channel prioritization.</w:t>
      </w:r>
    </w:p>
    <w:p w:rsidR="00473563" w:rsidRPr="00A72DDD" w:rsidRDefault="00473563" w:rsidP="00473563">
      <w:pPr>
        <w:pStyle w:val="enumlev1"/>
        <w:rPr>
          <w:lang w:val="en-GB"/>
        </w:rPr>
      </w:pPr>
      <w:r w:rsidRPr="00A72DDD">
        <w:rPr>
          <w:lang w:val="en-GB"/>
        </w:rPr>
        <w:t>–</w:t>
      </w:r>
      <w:r w:rsidRPr="00A72DDD">
        <w:rPr>
          <w:lang w:val="en-GB"/>
        </w:rPr>
        <w:tab/>
        <w:t>Multimedia Broadcast/Multicast Service (MBMS) identification.</w:t>
      </w:r>
    </w:p>
    <w:p w:rsidR="00473563" w:rsidRPr="00A72DDD" w:rsidRDefault="00473563" w:rsidP="00473563">
      <w:pPr>
        <w:pStyle w:val="enumlev1"/>
        <w:rPr>
          <w:lang w:val="en-GB"/>
        </w:rPr>
      </w:pPr>
      <w:r w:rsidRPr="00A72DDD">
        <w:rPr>
          <w:lang w:val="en-GB"/>
        </w:rPr>
        <w:t>–</w:t>
      </w:r>
      <w:r w:rsidRPr="00A72DDD">
        <w:rPr>
          <w:lang w:val="en-GB"/>
        </w:rPr>
        <w:tab/>
        <w:t>Transport format selection.</w:t>
      </w:r>
    </w:p>
    <w:p w:rsidR="00473563" w:rsidRDefault="00473563" w:rsidP="00473563">
      <w:pPr>
        <w:pStyle w:val="enumlev1"/>
        <w:rPr>
          <w:ins w:id="198" w:author="Christian Hoymann" w:date="2014-11-25T14:02:00Z"/>
          <w:lang w:val="en-GB"/>
        </w:rPr>
      </w:pPr>
      <w:r w:rsidRPr="00A72DDD">
        <w:rPr>
          <w:lang w:val="en-GB"/>
        </w:rPr>
        <w:t>–</w:t>
      </w:r>
      <w:r w:rsidRPr="00A72DDD">
        <w:rPr>
          <w:lang w:val="en-GB"/>
        </w:rPr>
        <w:tab/>
        <w:t>Padding.</w:t>
      </w:r>
    </w:p>
    <w:p w:rsidR="0068420F" w:rsidRPr="0068420F" w:rsidRDefault="0068420F" w:rsidP="0068420F">
      <w:pPr>
        <w:pStyle w:val="enumlev1"/>
        <w:rPr>
          <w:ins w:id="199" w:author="Christian Hoymann" w:date="2014-11-25T14:02:00Z"/>
          <w:lang w:val="en-GB"/>
        </w:rPr>
      </w:pPr>
      <w:ins w:id="200" w:author="Christian Hoymann" w:date="2014-11-25T14:02:00Z">
        <w:r w:rsidRPr="0068420F">
          <w:rPr>
            <w:lang w:val="en-GB"/>
          </w:rPr>
          <w:t>The ProSe specific services and functions of the MAC sublayer include:</w:t>
        </w:r>
      </w:ins>
    </w:p>
    <w:p w:rsidR="0068420F" w:rsidRPr="0068420F" w:rsidRDefault="0068420F" w:rsidP="0068420F">
      <w:pPr>
        <w:pStyle w:val="enumlev1"/>
        <w:rPr>
          <w:ins w:id="201" w:author="Christian Hoymann" w:date="2014-11-25T14:02:00Z"/>
          <w:lang w:val="en-GB"/>
        </w:rPr>
      </w:pPr>
      <w:ins w:id="202" w:author="Christian Hoymann" w:date="2014-11-25T14:02:00Z">
        <w:r w:rsidRPr="00A72DDD">
          <w:rPr>
            <w:lang w:val="en-GB"/>
          </w:rPr>
          <w:t>–</w:t>
        </w:r>
        <w:r w:rsidRPr="00A72DDD">
          <w:rPr>
            <w:lang w:val="en-GB"/>
          </w:rPr>
          <w:tab/>
        </w:r>
        <w:r w:rsidRPr="0068420F">
          <w:rPr>
            <w:lang w:val="en-GB"/>
          </w:rPr>
          <w:t>Radio resource selection;</w:t>
        </w:r>
      </w:ins>
    </w:p>
    <w:p w:rsidR="0068420F" w:rsidRPr="00A72DDD" w:rsidRDefault="0068420F" w:rsidP="0068420F">
      <w:pPr>
        <w:pStyle w:val="enumlev1"/>
        <w:rPr>
          <w:lang w:val="en-GB"/>
        </w:rPr>
      </w:pPr>
      <w:ins w:id="203" w:author="Christian Hoymann" w:date="2014-11-25T14:02:00Z">
        <w:r w:rsidRPr="00A72DDD">
          <w:rPr>
            <w:lang w:val="en-GB"/>
          </w:rPr>
          <w:t>–</w:t>
        </w:r>
        <w:r w:rsidRPr="00A72DDD">
          <w:rPr>
            <w:lang w:val="en-GB"/>
          </w:rPr>
          <w:tab/>
        </w:r>
        <w:r w:rsidRPr="0068420F">
          <w:rPr>
            <w:lang w:val="en-GB"/>
          </w:rPr>
          <w:t>Packet filtering for Prose Direct Communication.</w:t>
        </w:r>
      </w:ins>
    </w:p>
    <w:p w:rsidR="00473563" w:rsidRPr="00A72DDD" w:rsidRDefault="006E1421" w:rsidP="00473563">
      <w:pPr>
        <w:rPr>
          <w:lang w:val="en-GB"/>
        </w:rPr>
      </w:pPr>
      <w:ins w:id="204" w:author="Christian Hoymann" w:date="2014-11-26T11:35:00Z">
        <w:r w:rsidRPr="006E1421">
          <w:rPr>
            <w:lang w:val="en-GB"/>
          </w:rPr>
          <w:t xml:space="preserve">In case of Dual Connectivity, the UE is configured with two independent MAC entities, one for MCG and one for SCG.  </w:t>
        </w:r>
      </w:ins>
      <w:r w:rsidR="00473563" w:rsidRPr="00A72DDD">
        <w:rPr>
          <w:lang w:val="en-GB"/>
        </w:rPr>
        <w:t>The MAC offers services to the RLC in the form of</w:t>
      </w:r>
      <w:r w:rsidR="00473563" w:rsidRPr="00A72DDD">
        <w:rPr>
          <w:i/>
          <w:iCs/>
          <w:lang w:val="en-GB"/>
        </w:rPr>
        <w:t xml:space="preserve"> logical channels</w:t>
      </w:r>
      <w:r w:rsidR="00473563" w:rsidRPr="00A72DDD">
        <w:rPr>
          <w:lang w:val="en-GB"/>
        </w:rPr>
        <w:t xml:space="preserve">. A logical channel is defined by the </w:t>
      </w:r>
      <w:r w:rsidR="00473563" w:rsidRPr="00A72DDD">
        <w:rPr>
          <w:i/>
          <w:iCs/>
          <w:lang w:val="en-GB"/>
        </w:rPr>
        <w:t>type</w:t>
      </w:r>
      <w:r w:rsidR="00473563" w:rsidRPr="00A72DDD">
        <w:rPr>
          <w:lang w:val="en-GB"/>
        </w:rPr>
        <w:t xml:space="preserve"> of information it carries and is generally classified as a </w:t>
      </w:r>
      <w:r w:rsidR="00473563" w:rsidRPr="00A72DDD">
        <w:rPr>
          <w:i/>
          <w:iCs/>
          <w:lang w:val="en-GB"/>
        </w:rPr>
        <w:t>control channel</w:t>
      </w:r>
      <w:r w:rsidR="00473563" w:rsidRPr="00A72DDD">
        <w:rPr>
          <w:lang w:val="en-GB"/>
        </w:rPr>
        <w:t xml:space="preserve">, used for transmission of control and configuration information necessary for operating an </w:t>
      </w:r>
      <w:r w:rsidR="00473563" w:rsidRPr="00A72DDD">
        <w:rPr>
          <w:i/>
          <w:lang w:val="en-GB"/>
        </w:rPr>
        <w:t>LTE-Advanced</w:t>
      </w:r>
      <w:r w:rsidR="00473563" w:rsidRPr="00A72DDD">
        <w:rPr>
          <w:lang w:val="en-GB"/>
        </w:rPr>
        <w:t xml:space="preserve"> system, or as a </w:t>
      </w:r>
      <w:r w:rsidR="00473563" w:rsidRPr="00A72DDD">
        <w:rPr>
          <w:i/>
          <w:iCs/>
          <w:lang w:val="en-GB"/>
        </w:rPr>
        <w:t>traffic channel</w:t>
      </w:r>
      <w:r w:rsidR="00473563" w:rsidRPr="00A72DDD">
        <w:rPr>
          <w:lang w:val="en-GB"/>
        </w:rPr>
        <w:t xml:space="preserve">, used for the user data. The set of logical-channel types specified for </w:t>
      </w:r>
      <w:r w:rsidR="00473563" w:rsidRPr="00A72DDD">
        <w:rPr>
          <w:i/>
          <w:lang w:val="en-GB"/>
        </w:rPr>
        <w:t>LTE-Advanced</w:t>
      </w:r>
      <w:r w:rsidR="00473563" w:rsidRPr="00A72DDD">
        <w:rPr>
          <w:lang w:val="en-GB"/>
        </w:rPr>
        <w:t xml:space="preserve"> includes: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Broadcast Control Channel </w:t>
      </w:r>
      <w:r w:rsidRPr="00A72DDD">
        <w:rPr>
          <w:lang w:val="en-GB"/>
        </w:rPr>
        <w:t>(BCCH), used for broadcasting system control information.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Control Channel </w:t>
      </w:r>
      <w:r w:rsidRPr="00A72DDD">
        <w:rPr>
          <w:lang w:val="en-GB"/>
        </w:rPr>
        <w:t>(PCCH), a downlink channel used for paging when the network is not aware of the location of the UE and for system information change notifications.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Common Control Channel </w:t>
      </w:r>
      <w:r w:rsidRPr="00A72DDD">
        <w:rPr>
          <w:lang w:val="en-GB"/>
        </w:rPr>
        <w:t>(CCCH), used for transmission of control information between UEs and network when the UE has no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Dedicated Control Channel </w:t>
      </w:r>
      <w:r w:rsidRPr="00A72DDD">
        <w:rPr>
          <w:lang w:val="en-GB"/>
        </w:rPr>
        <w:t>(DCCH), used for transmission of control information to/from a mobile terminal when the UE has a RRC connection.</w:t>
      </w:r>
    </w:p>
    <w:p w:rsidR="00473563" w:rsidRDefault="00473563" w:rsidP="00473563">
      <w:pPr>
        <w:pStyle w:val="enumlev1"/>
        <w:rPr>
          <w:ins w:id="205" w:author="Christian Hoymann" w:date="2014-11-25T14:05:00Z"/>
          <w:lang w:val="en-GB"/>
        </w:rPr>
      </w:pPr>
      <w:r w:rsidRPr="00A72DDD">
        <w:rPr>
          <w:lang w:val="en-GB"/>
        </w:rPr>
        <w:t>–</w:t>
      </w:r>
      <w:r w:rsidRPr="00A72DDD">
        <w:rPr>
          <w:lang w:val="en-GB"/>
        </w:rPr>
        <w:tab/>
      </w:r>
      <w:r w:rsidRPr="00A72DDD">
        <w:rPr>
          <w:i/>
          <w:iCs/>
          <w:lang w:val="en-GB"/>
        </w:rPr>
        <w:t xml:space="preserve">Multicast Control Channel </w:t>
      </w:r>
      <w:r w:rsidRPr="00A72DDD">
        <w:rPr>
          <w:lang w:val="en-GB"/>
        </w:rPr>
        <w:t>(MCCH), used for transmission of control information required for reception of the MTCH.</w:t>
      </w:r>
    </w:p>
    <w:p w:rsidR="0068420F" w:rsidRPr="00A72DDD" w:rsidRDefault="0068420F" w:rsidP="00473563">
      <w:pPr>
        <w:pStyle w:val="enumlev1"/>
        <w:rPr>
          <w:lang w:val="en-GB"/>
        </w:rPr>
      </w:pPr>
      <w:ins w:id="206" w:author="Christian Hoymann" w:date="2014-11-25T14:05:00Z">
        <w:r w:rsidRPr="00A72DDD">
          <w:rPr>
            <w:lang w:val="en-GB"/>
          </w:rPr>
          <w:t>–</w:t>
        </w:r>
        <w:r w:rsidRPr="00A72DDD">
          <w:rPr>
            <w:lang w:val="en-GB"/>
          </w:rPr>
          <w:tab/>
        </w:r>
        <w:r w:rsidRPr="00283DB8">
          <w:rPr>
            <w:i/>
            <w:lang w:val="en-GB"/>
          </w:rPr>
          <w:t>Sidelink Broadcast Channel</w:t>
        </w:r>
        <w:r w:rsidRPr="0068420F">
          <w:rPr>
            <w:lang w:val="en-GB"/>
          </w:rPr>
          <w:t xml:space="preserve"> (SBCH)</w:t>
        </w:r>
        <w:r>
          <w:rPr>
            <w:lang w:val="en-GB"/>
          </w:rPr>
          <w:t xml:space="preserve"> used </w:t>
        </w:r>
        <w:r w:rsidRPr="0068420F">
          <w:rPr>
            <w:lang w:val="en-GB"/>
          </w:rPr>
          <w:t>for broadcasting sidelink system information from one UE to other UE(s). This channel is used only by ProSe Direct Communication capable UEs.</w:t>
        </w:r>
      </w:ins>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 xml:space="preserve">Dedicated Traffic Channel </w:t>
      </w:r>
      <w:r w:rsidRPr="00A72DDD">
        <w:rPr>
          <w:lang w:val="en-GB"/>
        </w:rPr>
        <w:t>(DTCH), used for transmission of user data to/from a mobile terminal. This is the logical channel type used for transmission of all uplink and non</w:t>
      </w:r>
      <w:r w:rsidR="000D7B7D" w:rsidRPr="00A72DDD">
        <w:rPr>
          <w:lang w:val="en-GB"/>
        </w:rPr>
        <w:noBreakHyphen/>
      </w:r>
      <w:r w:rsidRPr="00A72DDD">
        <w:rPr>
          <w:lang w:val="en-GB"/>
        </w:rPr>
        <w:t>MBSFN downlink user data.</w:t>
      </w:r>
    </w:p>
    <w:p w:rsidR="00473563" w:rsidRDefault="00473563" w:rsidP="00473563">
      <w:pPr>
        <w:pStyle w:val="enumlev1"/>
        <w:rPr>
          <w:ins w:id="207" w:author="Christian Hoymann" w:date="2014-11-25T14:04:00Z"/>
          <w:lang w:val="en-GB"/>
        </w:rPr>
      </w:pPr>
      <w:r w:rsidRPr="00A72DDD">
        <w:rPr>
          <w:lang w:val="en-GB"/>
        </w:rPr>
        <w:lastRenderedPageBreak/>
        <w:t>–</w:t>
      </w:r>
      <w:r w:rsidRPr="00A72DDD">
        <w:rPr>
          <w:lang w:val="en-GB"/>
        </w:rPr>
        <w:tab/>
      </w:r>
      <w:r w:rsidRPr="00A72DDD">
        <w:rPr>
          <w:i/>
          <w:iCs/>
          <w:lang w:val="en-GB"/>
        </w:rPr>
        <w:t>Multicast Traffic Channel</w:t>
      </w:r>
      <w:r w:rsidRPr="00A72DDD">
        <w:rPr>
          <w:lang w:val="en-GB"/>
        </w:rPr>
        <w:t xml:space="preserve"> (MTCH), used for downlink transmission of MBMS services.</w:t>
      </w:r>
    </w:p>
    <w:p w:rsidR="0068420F" w:rsidRPr="00A72DDD" w:rsidRDefault="0068420F" w:rsidP="0068420F">
      <w:pPr>
        <w:pStyle w:val="enumlev1"/>
        <w:rPr>
          <w:lang w:val="en-GB"/>
        </w:rPr>
      </w:pPr>
      <w:ins w:id="208" w:author="Christian Hoymann" w:date="2014-11-25T14:04:00Z">
        <w:r w:rsidRPr="00A72DDD">
          <w:rPr>
            <w:lang w:val="en-GB"/>
          </w:rPr>
          <w:t>–</w:t>
        </w:r>
        <w:r w:rsidRPr="00A72DDD">
          <w:rPr>
            <w:lang w:val="en-GB"/>
          </w:rPr>
          <w:tab/>
        </w:r>
        <w:r w:rsidRPr="0068420F">
          <w:rPr>
            <w:i/>
            <w:lang w:val="en-GB"/>
            <w:rPrChange w:id="209" w:author="Christian Hoymann" w:date="2014-11-25T14:05:00Z">
              <w:rPr>
                <w:lang w:val="en-GB"/>
              </w:rPr>
            </w:rPrChange>
          </w:rPr>
          <w:t xml:space="preserve">Sidelink </w:t>
        </w:r>
      </w:ins>
      <w:ins w:id="210" w:author="Christian Hoymann" w:date="2014-11-25T14:05:00Z">
        <w:r>
          <w:rPr>
            <w:i/>
            <w:lang w:val="en-GB"/>
          </w:rPr>
          <w:t>Traffic</w:t>
        </w:r>
      </w:ins>
      <w:ins w:id="211" w:author="Christian Hoymann" w:date="2014-11-25T14:04:00Z">
        <w:r w:rsidRPr="0068420F">
          <w:rPr>
            <w:i/>
            <w:lang w:val="en-GB"/>
            <w:rPrChange w:id="212" w:author="Christian Hoymann" w:date="2014-11-25T14:05:00Z">
              <w:rPr>
                <w:lang w:val="en-GB"/>
              </w:rPr>
            </w:rPrChange>
          </w:rPr>
          <w:t xml:space="preserve"> Channel</w:t>
        </w:r>
        <w:r w:rsidRPr="0068420F">
          <w:rPr>
            <w:lang w:val="en-GB"/>
          </w:rPr>
          <w:t xml:space="preserve"> (S</w:t>
        </w:r>
      </w:ins>
      <w:ins w:id="213" w:author="Christian Hoymann" w:date="2014-11-25T14:05:00Z">
        <w:r>
          <w:rPr>
            <w:lang w:val="en-GB"/>
          </w:rPr>
          <w:t>T</w:t>
        </w:r>
      </w:ins>
      <w:ins w:id="214" w:author="Christian Hoymann" w:date="2014-11-25T14:04:00Z">
        <w:r w:rsidRPr="0068420F">
          <w:rPr>
            <w:lang w:val="en-GB"/>
          </w:rPr>
          <w:t>CH)</w:t>
        </w:r>
        <w:r>
          <w:rPr>
            <w:lang w:val="en-GB"/>
          </w:rPr>
          <w:t xml:space="preserve"> </w:t>
        </w:r>
      </w:ins>
      <w:ins w:id="215" w:author="Christian Hoymann" w:date="2014-11-25T14:06:00Z">
        <w:r w:rsidRPr="0068420F">
          <w:rPr>
            <w:lang w:val="en-GB"/>
          </w:rPr>
          <w:t>is a point-to-multipoint channel, for transfer of user information from one UE to other UEs. This channel is used only by Prose Direct Communication capable UEs.</w:t>
        </w:r>
      </w:ins>
    </w:p>
    <w:p w:rsidR="00473563" w:rsidRPr="00A72DDD" w:rsidRDefault="00473563" w:rsidP="00A16BC1">
      <w:pPr>
        <w:rPr>
          <w:lang w:val="en-GB"/>
        </w:rPr>
      </w:pPr>
      <w:r w:rsidRPr="00A72DDD">
        <w:rPr>
          <w:lang w:val="en-GB"/>
        </w:rPr>
        <w:t>From the physical layer, the MAC layer uses services in the form of</w:t>
      </w:r>
      <w:r w:rsidRPr="00A72DDD">
        <w:rPr>
          <w:i/>
          <w:iCs/>
          <w:lang w:val="en-GB"/>
        </w:rPr>
        <w:t xml:space="preserve"> Transport Channels</w:t>
      </w:r>
      <w:r w:rsidRPr="00A72DDD">
        <w:rPr>
          <w:lang w:val="en-GB"/>
        </w:rPr>
        <w:t>. A</w:t>
      </w:r>
      <w:r w:rsidR="00A16BC1">
        <w:rPr>
          <w:lang w:val="en-GB"/>
        </w:rPr>
        <w:t xml:space="preserve"> </w:t>
      </w:r>
      <w:r w:rsidRPr="00A72DDD">
        <w:rPr>
          <w:lang w:val="en-GB"/>
        </w:rPr>
        <w:t xml:space="preserve">transport channel is defined by </w:t>
      </w:r>
      <w:r w:rsidRPr="00A72DDD">
        <w:rPr>
          <w:i/>
          <w:iCs/>
          <w:lang w:val="en-GB"/>
        </w:rPr>
        <w:t>how</w:t>
      </w:r>
      <w:r w:rsidRPr="00A72DDD">
        <w:rPr>
          <w:lang w:val="en-GB"/>
        </w:rPr>
        <w:t xml:space="preserve"> and </w:t>
      </w:r>
      <w:r w:rsidRPr="00A72DDD">
        <w:rPr>
          <w:i/>
          <w:iCs/>
          <w:lang w:val="en-GB"/>
        </w:rPr>
        <w:t xml:space="preserve">with what characteristics </w:t>
      </w:r>
      <w:r w:rsidRPr="00A72DDD">
        <w:rPr>
          <w:lang w:val="en-GB"/>
        </w:rPr>
        <w:t xml:space="preserve">the information is transmitted over the radio interface. Data on a transport channel is organized into </w:t>
      </w:r>
      <w:r w:rsidRPr="00A72DDD">
        <w:rPr>
          <w:i/>
          <w:iCs/>
          <w:lang w:val="en-GB"/>
        </w:rPr>
        <w:t>transport blocks</w:t>
      </w:r>
      <w:r w:rsidRPr="00A72DDD">
        <w:rPr>
          <w:lang w:val="en-GB"/>
        </w:rPr>
        <w:t xml:space="preserve">. In each </w:t>
      </w:r>
      <w:r w:rsidRPr="00A72DDD">
        <w:rPr>
          <w:i/>
          <w:iCs/>
          <w:lang w:val="en-GB"/>
        </w:rPr>
        <w:t xml:space="preserve">Transmission Time Interval </w:t>
      </w:r>
      <w:r w:rsidRPr="00A72DDD">
        <w:rPr>
          <w:lang w:val="en-GB"/>
        </w:rPr>
        <w:t>(TTI), at most one or two (in case of spatial multiplexing) transport blocks are transmitted per component carrier.</w:t>
      </w:r>
    </w:p>
    <w:p w:rsidR="00473563" w:rsidRPr="00A72DDD" w:rsidRDefault="00473563" w:rsidP="00473563">
      <w:pPr>
        <w:rPr>
          <w:lang w:val="en-GB"/>
        </w:rPr>
      </w:pPr>
      <w:r w:rsidRPr="00A72DDD">
        <w:rPr>
          <w:lang w:val="en-GB"/>
        </w:rPr>
        <w:t xml:space="preserve">Associated with each transport block is a </w:t>
      </w:r>
      <w:r w:rsidRPr="00A72DDD">
        <w:rPr>
          <w:i/>
          <w:iCs/>
          <w:lang w:val="en-GB"/>
        </w:rPr>
        <w:t xml:space="preserve">Transport Format </w:t>
      </w:r>
      <w:r w:rsidRPr="00A72DDD">
        <w:rPr>
          <w:lang w:val="en-GB"/>
        </w:rPr>
        <w:t xml:space="preserve">(TF), specifying </w:t>
      </w:r>
      <w:r w:rsidRPr="00A72DDD">
        <w:rPr>
          <w:i/>
          <w:iCs/>
          <w:lang w:val="en-GB"/>
        </w:rPr>
        <w:t>how</w:t>
      </w:r>
      <w:r w:rsidRPr="00A72DDD">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473563" w:rsidRPr="00A72DDD" w:rsidRDefault="00473563" w:rsidP="00473563">
      <w:pPr>
        <w:rPr>
          <w:lang w:val="en-GB"/>
        </w:rPr>
      </w:pPr>
      <w:r w:rsidRPr="00A72DDD">
        <w:rPr>
          <w:lang w:val="en-GB"/>
        </w:rPr>
        <w:t>The following transport-channel types are defined:</w:t>
      </w:r>
    </w:p>
    <w:p w:rsidR="00473563" w:rsidRPr="00A72DDD" w:rsidRDefault="00473563" w:rsidP="00547C6A">
      <w:pPr>
        <w:pStyle w:val="enumlev1"/>
        <w:rPr>
          <w:lang w:val="en-GB"/>
        </w:rPr>
      </w:pPr>
      <w:r w:rsidRPr="00A72DDD">
        <w:rPr>
          <w:lang w:val="en-GB"/>
        </w:rPr>
        <w:t>–</w:t>
      </w:r>
      <w:r w:rsidRPr="00A72DDD">
        <w:rPr>
          <w:lang w:val="en-GB"/>
        </w:rPr>
        <w:tab/>
      </w:r>
      <w:r w:rsidRPr="00A72DDD">
        <w:rPr>
          <w:i/>
          <w:iCs/>
          <w:lang w:val="en-GB"/>
        </w:rPr>
        <w:t xml:space="preserve">Broadcast Channel </w:t>
      </w:r>
      <w:r w:rsidRPr="00A72DDD">
        <w:rPr>
          <w:lang w:val="en-GB"/>
        </w:rPr>
        <w:t>(BCH) has a fixed transport format, provided by the specifications. It is used for transmission of parts of the BCCH system information, more specifically the so</w:t>
      </w:r>
      <w:r w:rsidR="00547C6A">
        <w:rPr>
          <w:lang w:val="en-GB"/>
        </w:rPr>
        <w:noBreakHyphen/>
      </w:r>
      <w:r w:rsidRPr="00A72DDD">
        <w:rPr>
          <w:lang w:val="en-GB"/>
        </w:rPr>
        <w:t>called</w:t>
      </w:r>
      <w:r w:rsidRPr="00A72DDD">
        <w:rPr>
          <w:i/>
          <w:iCs/>
          <w:lang w:val="en-GB"/>
        </w:rPr>
        <w:t xml:space="preserve"> Master Information Block </w:t>
      </w:r>
      <w:r w:rsidRPr="00A72DDD">
        <w:rPr>
          <w:lang w:val="en-GB"/>
        </w:rPr>
        <w:t>(MIB).</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Channel </w:t>
      </w:r>
      <w:r w:rsidRPr="00A72DDD">
        <w:rPr>
          <w:lang w:val="en-GB"/>
        </w:rPr>
        <w:t xml:space="preserve">(PCH) is used for transmission of paging information from the PCCH logical channel. The PCH supports </w:t>
      </w:r>
      <w:r w:rsidRPr="00A72DDD">
        <w:rPr>
          <w:i/>
          <w:iCs/>
          <w:lang w:val="en-GB"/>
        </w:rPr>
        <w:t>discontinuous reception</w:t>
      </w:r>
      <w:r w:rsidRPr="00A72DDD">
        <w:rPr>
          <w:lang w:val="en-GB"/>
        </w:rPr>
        <w:t xml:space="preserve"> (DRX) to allow the mobile terminal to save battery power by waking up to receive the PCH only at predefined time instants.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Downlink Shared Channel </w:t>
      </w:r>
      <w:r w:rsidRPr="00A72DDD">
        <w:rPr>
          <w:lang w:val="en-GB"/>
        </w:rPr>
        <w:t xml:space="preserve">(DL-SCH) is the main transport-channel type used for transmission of downlink data in </w:t>
      </w:r>
      <w:r w:rsidRPr="00A72DDD">
        <w:rPr>
          <w:i/>
          <w:lang w:val="en-GB"/>
        </w:rPr>
        <w:t>LTE-Advanced</w:t>
      </w:r>
      <w:r w:rsidRPr="00A72DDD">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473563" w:rsidRPr="00A72DDD" w:rsidRDefault="00473563" w:rsidP="00473563">
      <w:pPr>
        <w:pStyle w:val="enumlev1"/>
        <w:rPr>
          <w:lang w:val="en-GB"/>
        </w:rPr>
      </w:pPr>
      <w:r w:rsidRPr="00A72DDD">
        <w:rPr>
          <w:lang w:val="en-GB"/>
        </w:rPr>
        <w:tab/>
        <w:t>The DL-SCH is also used for transmission of the parts of the BCCH system information not mapped to the BCH. In case of transmission to a terminal using multiple component carriers the UE receives one DL-SCH per component carrier.</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Channel</w:t>
      </w:r>
      <w:r w:rsidRPr="00A72DDD">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Uplink Shared Channel</w:t>
      </w:r>
      <w:r w:rsidRPr="00A72DDD">
        <w:rPr>
          <w:lang w:val="en-GB"/>
        </w:rPr>
        <w:t xml:space="preserve"> (UL-SCH) is the uplink counterpart to the DL-SCH, i.e. it is the uplink transport channel used for transmission of uplink data.</w:t>
      </w:r>
    </w:p>
    <w:p w:rsidR="00473563" w:rsidRPr="00CC6F71" w:rsidRDefault="0022556F">
      <w:pPr>
        <w:pStyle w:val="enumlev1"/>
        <w:rPr>
          <w:ins w:id="216" w:author="Christian Hoymann" w:date="2014-11-25T13:37:00Z"/>
          <w:lang w:val="en-GB"/>
        </w:rPr>
        <w:pPrChange w:id="217" w:author="Christian Hoymann" w:date="2014-11-25T13:37:00Z">
          <w:pPr/>
        </w:pPrChange>
      </w:pPr>
      <w:ins w:id="218" w:author="Christian Hoymann" w:date="2014-11-25T13:37:00Z">
        <w:r w:rsidRPr="00A72DDD">
          <w:rPr>
            <w:lang w:val="en-GB"/>
          </w:rPr>
          <w:t>–</w:t>
        </w:r>
        <w:r w:rsidRPr="00A72DDD">
          <w:rPr>
            <w:lang w:val="en-GB"/>
          </w:rPr>
          <w:tab/>
        </w:r>
      </w:ins>
      <w:del w:id="219" w:author="Christian Hoymann" w:date="2014-11-25T13:38:00Z">
        <w:r w:rsidR="00473563" w:rsidRPr="0022556F" w:rsidDel="0022556F">
          <w:rPr>
            <w:lang w:val="en-GB"/>
          </w:rPr>
          <w:delText>In addition, t</w:delText>
        </w:r>
        <w:r w:rsidR="00473563" w:rsidRPr="0022556F" w:rsidDel="00CC6F71">
          <w:rPr>
            <w:lang w:val="en-GB"/>
          </w:rPr>
          <w:delText xml:space="preserve">he </w:delText>
        </w:r>
      </w:del>
      <w:r w:rsidR="00473563" w:rsidRPr="0022556F">
        <w:rPr>
          <w:i/>
          <w:lang w:val="en-GB"/>
        </w:rPr>
        <w:t>Random Access Channel</w:t>
      </w:r>
      <w:r w:rsidR="00473563" w:rsidRPr="0022556F">
        <w:rPr>
          <w:lang w:val="en-GB"/>
        </w:rPr>
        <w:t xml:space="preserve"> (RACH) is also defined as an uplink transport channel although it does not carry transport blocks. The RACH is used in the uplink to respond to the paging message or to init</w:t>
      </w:r>
      <w:r w:rsidR="00473563" w:rsidRPr="00CC6F71">
        <w:rPr>
          <w:lang w:val="en-GB"/>
        </w:rPr>
        <w:t>iate the move to the RRC_CONNECTED state according to terminal data transmission needs.</w:t>
      </w:r>
    </w:p>
    <w:p w:rsidR="0022556F" w:rsidRPr="0022556F" w:rsidRDefault="00CC6F71">
      <w:pPr>
        <w:pStyle w:val="enumlev1"/>
        <w:rPr>
          <w:ins w:id="220" w:author="Christian Hoymann" w:date="2014-11-25T13:37:00Z"/>
          <w:lang w:val="en-GB"/>
        </w:rPr>
        <w:pPrChange w:id="221" w:author="Christian Hoymann" w:date="2014-11-25T13:38:00Z">
          <w:pPr/>
        </w:pPrChange>
      </w:pPr>
      <w:ins w:id="222" w:author="Christian Hoymann" w:date="2014-11-25T13:39:00Z">
        <w:r w:rsidRPr="00A72DDD">
          <w:rPr>
            <w:lang w:val="en-GB"/>
          </w:rPr>
          <w:t>–</w:t>
        </w:r>
        <w:r w:rsidRPr="00A72DDD">
          <w:rPr>
            <w:lang w:val="en-GB"/>
          </w:rPr>
          <w:tab/>
        </w:r>
      </w:ins>
      <w:ins w:id="223" w:author="Christian Hoymann" w:date="2014-11-25T13:37:00Z">
        <w:r w:rsidR="0022556F" w:rsidRPr="00CC6F71">
          <w:rPr>
            <w:i/>
            <w:lang w:val="en-GB"/>
            <w:rPrChange w:id="224" w:author="Christian Hoymann" w:date="2014-11-25T13:39:00Z">
              <w:rPr>
                <w:lang w:val="en-GB"/>
              </w:rPr>
            </w:rPrChange>
          </w:rPr>
          <w:t>Sidelink broadcast channel</w:t>
        </w:r>
        <w:r w:rsidR="0022556F" w:rsidRPr="0022556F">
          <w:rPr>
            <w:lang w:val="en-GB"/>
          </w:rPr>
          <w:t xml:space="preserve"> (SL-BCH)</w:t>
        </w:r>
      </w:ins>
      <w:ins w:id="225" w:author="Christian Hoymann" w:date="2014-11-25T13:39:00Z">
        <w:r>
          <w:rPr>
            <w:lang w:val="en-GB"/>
          </w:rPr>
          <w:t xml:space="preserve"> </w:t>
        </w:r>
      </w:ins>
      <w:ins w:id="226" w:author="Christian Hoymann" w:date="2014-11-25T13:44:00Z">
        <w:r>
          <w:rPr>
            <w:lang w:val="en-GB"/>
          </w:rPr>
          <w:t xml:space="preserve">uses </w:t>
        </w:r>
      </w:ins>
      <w:ins w:id="227" w:author="Christian Hoymann" w:date="2014-11-25T13:39:00Z">
        <w:r>
          <w:rPr>
            <w:lang w:val="en-GB"/>
          </w:rPr>
          <w:t xml:space="preserve">a </w:t>
        </w:r>
      </w:ins>
      <w:ins w:id="228" w:author="Christian Hoymann" w:date="2014-11-25T13:37:00Z">
        <w:r>
          <w:rPr>
            <w:lang w:val="en-GB"/>
          </w:rPr>
          <w:t>pre-defined transport format</w:t>
        </w:r>
      </w:ins>
      <w:ins w:id="229" w:author="Christian Hoymann" w:date="2014-11-25T13:44:00Z">
        <w:r>
          <w:rPr>
            <w:lang w:val="en-GB"/>
          </w:rPr>
          <w:t>.</w:t>
        </w:r>
      </w:ins>
    </w:p>
    <w:p w:rsidR="0022556F" w:rsidRPr="0022556F" w:rsidRDefault="00CC6F71">
      <w:pPr>
        <w:pStyle w:val="enumlev1"/>
        <w:rPr>
          <w:ins w:id="230" w:author="Christian Hoymann" w:date="2014-11-25T13:37:00Z"/>
          <w:lang w:val="en-GB"/>
        </w:rPr>
        <w:pPrChange w:id="231" w:author="Christian Hoymann" w:date="2014-11-25T13:40:00Z">
          <w:pPr/>
        </w:pPrChange>
      </w:pPr>
      <w:ins w:id="232" w:author="Christian Hoymann" w:date="2014-11-25T13:39:00Z">
        <w:r w:rsidRPr="00A72DDD">
          <w:rPr>
            <w:lang w:val="en-GB"/>
          </w:rPr>
          <w:t>–</w:t>
        </w:r>
        <w:r w:rsidRPr="00A72DDD">
          <w:rPr>
            <w:lang w:val="en-GB"/>
          </w:rPr>
          <w:tab/>
        </w:r>
      </w:ins>
      <w:ins w:id="233" w:author="Christian Hoymann" w:date="2014-11-25T13:37:00Z">
        <w:r w:rsidR="0022556F" w:rsidRPr="00CC6F71">
          <w:rPr>
            <w:i/>
            <w:lang w:val="en-GB"/>
            <w:rPrChange w:id="234" w:author="Christian Hoymann" w:date="2014-11-25T13:40:00Z">
              <w:rPr>
                <w:lang w:val="en-GB"/>
              </w:rPr>
            </w:rPrChange>
          </w:rPr>
          <w:t>Sidelink discovery channel</w:t>
        </w:r>
        <w:r w:rsidR="0022556F" w:rsidRPr="0022556F">
          <w:rPr>
            <w:lang w:val="en-GB"/>
          </w:rPr>
          <w:t xml:space="preserve"> (SL-DCH) support</w:t>
        </w:r>
      </w:ins>
      <w:ins w:id="235" w:author="Christian Hoymann" w:date="2014-11-25T13:40:00Z">
        <w:r>
          <w:rPr>
            <w:lang w:val="en-GB"/>
          </w:rPr>
          <w:t>s</w:t>
        </w:r>
      </w:ins>
      <w:ins w:id="236" w:author="Christian Hoymann" w:date="2014-11-25T13:37:00Z">
        <w:r w:rsidR="0022556F" w:rsidRPr="0022556F">
          <w:rPr>
            <w:lang w:val="en-GB"/>
          </w:rPr>
          <w:t xml:space="preserve"> both UE autonomous resource selection and scheduled resource allocation by eNodeB;</w:t>
        </w:r>
      </w:ins>
      <w:ins w:id="237" w:author="Christian Hoymann" w:date="2014-11-25T13:42:00Z">
        <w:r>
          <w:rPr>
            <w:lang w:val="en-GB"/>
          </w:rPr>
          <w:t xml:space="preserve"> it uses a </w:t>
        </w:r>
        <w:r w:rsidRPr="0022556F">
          <w:rPr>
            <w:lang w:val="en-GB"/>
          </w:rPr>
          <w:t>fixed size, pre-defined format periodic broadcast transmission</w:t>
        </w:r>
      </w:ins>
      <w:ins w:id="238" w:author="Christian Hoymann" w:date="2014-11-25T13:44:00Z">
        <w:r>
          <w:rPr>
            <w:lang w:val="en-GB"/>
          </w:rPr>
          <w:t>.</w:t>
        </w:r>
      </w:ins>
      <w:ins w:id="239" w:author="Christian Hoymann" w:date="2014-11-25T13:37:00Z">
        <w:r w:rsidR="0022556F" w:rsidRPr="0022556F">
          <w:rPr>
            <w:lang w:val="en-GB"/>
          </w:rPr>
          <w:t xml:space="preserve"> </w:t>
        </w:r>
      </w:ins>
    </w:p>
    <w:p w:rsidR="0022556F" w:rsidRPr="0022556F" w:rsidRDefault="00CC6F71">
      <w:pPr>
        <w:pStyle w:val="enumlev1"/>
        <w:rPr>
          <w:ins w:id="240" w:author="Christian Hoymann" w:date="2014-11-25T13:37:00Z"/>
          <w:lang w:val="en-GB"/>
        </w:rPr>
        <w:pPrChange w:id="241" w:author="Christian Hoymann" w:date="2014-11-25T13:40:00Z">
          <w:pPr/>
        </w:pPrChange>
      </w:pPr>
      <w:ins w:id="242" w:author="Christian Hoymann" w:date="2014-11-25T13:39:00Z">
        <w:r w:rsidRPr="00A72DDD">
          <w:rPr>
            <w:lang w:val="en-GB"/>
          </w:rPr>
          <w:t>–</w:t>
        </w:r>
        <w:r w:rsidRPr="00A72DDD">
          <w:rPr>
            <w:lang w:val="en-GB"/>
          </w:rPr>
          <w:tab/>
        </w:r>
      </w:ins>
      <w:ins w:id="243" w:author="Christian Hoymann" w:date="2014-11-25T13:37:00Z">
        <w:r w:rsidR="0022556F" w:rsidRPr="00CC6F71">
          <w:rPr>
            <w:i/>
            <w:lang w:val="en-GB"/>
            <w:rPrChange w:id="244" w:author="Christian Hoymann" w:date="2014-11-25T13:41:00Z">
              <w:rPr>
                <w:lang w:val="en-GB"/>
              </w:rPr>
            </w:rPrChange>
          </w:rPr>
          <w:t>Sidelink shared channel</w:t>
        </w:r>
        <w:r w:rsidR="0022556F" w:rsidRPr="0022556F">
          <w:rPr>
            <w:lang w:val="en-GB"/>
          </w:rPr>
          <w:t xml:space="preserve"> (SL-SCH)</w:t>
        </w:r>
      </w:ins>
      <w:ins w:id="245" w:author="Christian Hoymann" w:date="2014-11-25T13:43:00Z">
        <w:r>
          <w:rPr>
            <w:lang w:val="en-GB"/>
          </w:rPr>
          <w:t xml:space="preserve"> </w:t>
        </w:r>
      </w:ins>
      <w:ins w:id="246" w:author="Christian Hoymann" w:date="2014-11-25T13:37:00Z">
        <w:r w:rsidR="0022556F" w:rsidRPr="0022556F">
          <w:rPr>
            <w:lang w:val="en-GB"/>
          </w:rPr>
          <w:t>support</w:t>
        </w:r>
      </w:ins>
      <w:ins w:id="247" w:author="Christian Hoymann" w:date="2014-11-25T13:43:00Z">
        <w:r>
          <w:rPr>
            <w:lang w:val="en-GB"/>
          </w:rPr>
          <w:t>s</w:t>
        </w:r>
      </w:ins>
      <w:ins w:id="248" w:author="Christian Hoymann" w:date="2014-11-25T13:37:00Z">
        <w:r w:rsidR="0022556F" w:rsidRPr="0022556F">
          <w:rPr>
            <w:lang w:val="en-GB"/>
          </w:rPr>
          <w:t xml:space="preserve"> both UE autonomous resource selection and scheduled resource allocation by eNodeB;</w:t>
        </w:r>
      </w:ins>
      <w:ins w:id="249" w:author="Christian Hoymann" w:date="2014-11-25T13:43:00Z">
        <w:r>
          <w:rPr>
            <w:lang w:val="en-GB"/>
          </w:rPr>
          <w:t xml:space="preserve"> </w:t>
        </w:r>
      </w:ins>
      <w:ins w:id="250" w:author="Christian Hoymann" w:date="2014-11-25T13:45:00Z">
        <w:r>
          <w:rPr>
            <w:lang w:val="en-GB"/>
          </w:rPr>
          <w:t xml:space="preserve">it </w:t>
        </w:r>
      </w:ins>
      <w:ins w:id="251" w:author="Christian Hoymann" w:date="2014-11-25T13:37:00Z">
        <w:r w:rsidR="0022556F" w:rsidRPr="0022556F">
          <w:rPr>
            <w:lang w:val="en-GB"/>
          </w:rPr>
          <w:t>support</w:t>
        </w:r>
      </w:ins>
      <w:ins w:id="252" w:author="Christian Hoymann" w:date="2014-11-25T13:45:00Z">
        <w:r>
          <w:rPr>
            <w:lang w:val="en-GB"/>
          </w:rPr>
          <w:t>s</w:t>
        </w:r>
      </w:ins>
      <w:ins w:id="253" w:author="Christian Hoymann" w:date="2014-11-25T13:37:00Z">
        <w:r w:rsidR="0022556F" w:rsidRPr="0022556F">
          <w:rPr>
            <w:lang w:val="en-GB"/>
          </w:rPr>
          <w:t xml:space="preserve"> HARQ combining</w:t>
        </w:r>
      </w:ins>
      <w:ins w:id="254" w:author="Christian Hoymann" w:date="2014-11-25T13:45:00Z">
        <w:r>
          <w:rPr>
            <w:lang w:val="en-GB"/>
          </w:rPr>
          <w:t xml:space="preserve"> and</w:t>
        </w:r>
      </w:ins>
      <w:ins w:id="255" w:author="Christian Hoymann" w:date="2014-11-25T13:37:00Z">
        <w:r w:rsidR="0022556F" w:rsidRPr="0022556F">
          <w:rPr>
            <w:lang w:val="en-GB"/>
          </w:rPr>
          <w:t xml:space="preserve"> dynamic link adaptation by varying the transmit power, modulation and coding</w:t>
        </w:r>
      </w:ins>
      <w:ins w:id="256" w:author="Christian Hoymann" w:date="2014-11-25T13:45:00Z">
        <w:r>
          <w:rPr>
            <w:lang w:val="en-GB"/>
          </w:rPr>
          <w:t>.</w:t>
        </w:r>
      </w:ins>
    </w:p>
    <w:p w:rsidR="0022556F" w:rsidRPr="00A72DDD" w:rsidDel="00CC6F71" w:rsidRDefault="0022556F">
      <w:pPr>
        <w:pStyle w:val="enumlev1"/>
        <w:rPr>
          <w:del w:id="257" w:author="Christian Hoymann" w:date="2014-11-25T13:45:00Z"/>
          <w:lang w:val="en-GB"/>
        </w:rPr>
        <w:pPrChange w:id="258" w:author="Christian Hoymann" w:date="2014-11-25T13:40:00Z">
          <w:pPr/>
        </w:pPrChange>
      </w:pPr>
    </w:p>
    <w:p w:rsidR="00473563" w:rsidRPr="00A72DDD" w:rsidRDefault="00473563" w:rsidP="0093473F">
      <w:pPr>
        <w:rPr>
          <w:lang w:val="en-GB"/>
        </w:rPr>
      </w:pPr>
      <w:r w:rsidRPr="00A72DDD">
        <w:rPr>
          <w:lang w:val="en-GB"/>
        </w:rPr>
        <w:t xml:space="preserve">The mapping between logical channels, transport channels and physical channels (described in </w:t>
      </w:r>
      <w:r w:rsidR="0093473F">
        <w:rPr>
          <w:lang w:val="en-GB"/>
        </w:rPr>
        <w:t>§</w:t>
      </w:r>
      <w:r w:rsidRPr="00A72DDD">
        <w:rPr>
          <w:lang w:val="en-GB"/>
        </w:rPr>
        <w:t> 1.1.3.3) is illustrated in Fig. 1.4 for the downlink</w:t>
      </w:r>
      <w:ins w:id="259" w:author="Christian Hoymann" w:date="2014-11-25T13:57:00Z">
        <w:r w:rsidR="00AF7F28">
          <w:rPr>
            <w:lang w:val="en-GB"/>
          </w:rPr>
          <w:t>,</w:t>
        </w:r>
      </w:ins>
      <w:r w:rsidRPr="00A72DDD">
        <w:rPr>
          <w:lang w:val="en-GB"/>
        </w:rPr>
        <w:t xml:space="preserve"> </w:t>
      </w:r>
      <w:del w:id="260" w:author="Christian Hoymann" w:date="2014-11-25T13:57:00Z">
        <w:r w:rsidRPr="00A72DDD" w:rsidDel="00AF7F28">
          <w:rPr>
            <w:lang w:val="en-GB"/>
          </w:rPr>
          <w:delText xml:space="preserve">and </w:delText>
        </w:r>
      </w:del>
      <w:r w:rsidRPr="00A72DDD">
        <w:rPr>
          <w:lang w:val="en-GB"/>
        </w:rPr>
        <w:t>Fig. 1.5 for the uplink</w:t>
      </w:r>
      <w:ins w:id="261" w:author="Christian Hoymann" w:date="2014-11-25T13:57:00Z">
        <w:r w:rsidR="00AF7F28">
          <w:rPr>
            <w:lang w:val="en-GB"/>
          </w:rPr>
          <w:t xml:space="preserve"> and Fig 1.5A for the sidelink</w:t>
        </w:r>
      </w:ins>
      <w:r w:rsidRPr="00A72DDD">
        <w:rPr>
          <w:lang w:val="en-GB"/>
        </w:rPr>
        <w:t>.</w:t>
      </w:r>
    </w:p>
    <w:p w:rsidR="00473563" w:rsidRPr="00A72DDD" w:rsidRDefault="00473563" w:rsidP="00473563">
      <w:pPr>
        <w:pStyle w:val="FigureNo"/>
        <w:rPr>
          <w:lang w:val="en-GB"/>
        </w:rPr>
      </w:pPr>
      <w:bookmarkStart w:id="262" w:name="_Ref255406906"/>
      <w:r w:rsidRPr="00A72DDD">
        <w:rPr>
          <w:lang w:val="en-GB"/>
        </w:rPr>
        <w:t>Figure</w:t>
      </w:r>
      <w:bookmarkEnd w:id="262"/>
      <w:r w:rsidRPr="00A72DDD">
        <w:rPr>
          <w:lang w:val="en-GB"/>
        </w:rPr>
        <w:t xml:space="preserve"> 1.4</w:t>
      </w:r>
    </w:p>
    <w:p w:rsidR="00473563" w:rsidRPr="00A72DDD" w:rsidRDefault="00473563" w:rsidP="00473563">
      <w:pPr>
        <w:pStyle w:val="Figuretitle"/>
        <w:rPr>
          <w:lang w:val="en-GB"/>
        </w:rPr>
      </w:pPr>
      <w:r w:rsidRPr="00A72DDD">
        <w:rPr>
          <w:lang w:val="en-GB"/>
        </w:rPr>
        <w:t>Downlink channel mapping</w:t>
      </w:r>
    </w:p>
    <w:bookmarkStart w:id="263" w:name="_MON_1428316186"/>
    <w:bookmarkEnd w:id="263"/>
    <w:bookmarkStart w:id="264" w:name="_MON_1428317052"/>
    <w:bookmarkEnd w:id="264"/>
    <w:p w:rsidR="00473563" w:rsidRPr="00A72DDD" w:rsidRDefault="00473563" w:rsidP="00473563">
      <w:pPr>
        <w:pStyle w:val="Figure"/>
        <w:rPr>
          <w:lang w:val="en-GB"/>
        </w:rPr>
      </w:pPr>
      <w:r w:rsidRPr="00A72DDD">
        <w:rPr>
          <w:lang w:val="en-GB"/>
        </w:rPr>
        <w:object w:dxaOrig="15719" w:dyaOrig="5985">
          <v:shape id="_x0000_i1028" type="#_x0000_t75" style="width:385.25pt;height:148.3pt" o:ole="">
            <v:imagedata r:id="rId17" o:title=""/>
          </v:shape>
          <o:OLEObject Type="Embed" ProgID="Word.Picture.8" ShapeID="_x0000_i1028" DrawAspect="Content" ObjectID="_1478523990" r:id="rId18"/>
        </w:object>
      </w:r>
    </w:p>
    <w:p w:rsidR="00473563" w:rsidRPr="00A72DDD" w:rsidRDefault="00473563" w:rsidP="00473563">
      <w:pPr>
        <w:pStyle w:val="FigureNo"/>
        <w:rPr>
          <w:lang w:val="en-GB"/>
        </w:rPr>
      </w:pPr>
      <w:bookmarkStart w:id="265" w:name="_Ref255406915"/>
      <w:r w:rsidRPr="00A72DDD">
        <w:rPr>
          <w:lang w:val="en-GB"/>
        </w:rPr>
        <w:t>Figur</w:t>
      </w:r>
      <w:bookmarkEnd w:id="265"/>
      <w:r w:rsidRPr="00A72DDD">
        <w:rPr>
          <w:lang w:val="en-GB"/>
        </w:rPr>
        <w:t>e 1.5</w:t>
      </w:r>
    </w:p>
    <w:p w:rsidR="00473563" w:rsidRPr="00A72DDD" w:rsidRDefault="00473563" w:rsidP="00473563">
      <w:pPr>
        <w:pStyle w:val="Figuretitle"/>
        <w:rPr>
          <w:lang w:val="en-GB"/>
        </w:rPr>
      </w:pPr>
      <w:r w:rsidRPr="00A72DDD">
        <w:rPr>
          <w:lang w:val="en-GB"/>
        </w:rPr>
        <w:t>Uplink channel mapping</w:t>
      </w:r>
    </w:p>
    <w:p w:rsidR="00473563" w:rsidRDefault="00473563" w:rsidP="00473563">
      <w:pPr>
        <w:pStyle w:val="Figure"/>
        <w:rPr>
          <w:ins w:id="266" w:author="Christian Hoymann" w:date="2014-11-25T13:47:00Z"/>
          <w:lang w:val="en-GB"/>
        </w:rPr>
      </w:pPr>
      <w:r w:rsidRPr="00A72DDD">
        <w:rPr>
          <w:lang w:val="en-GB"/>
        </w:rPr>
        <w:object w:dxaOrig="4120" w:dyaOrig="2975">
          <v:shape id="_x0000_i1029" type="#_x0000_t75" style="width:204.7pt;height:150.45pt" o:ole="" o:allowoverlap="f">
            <v:imagedata r:id="rId19" o:title=""/>
          </v:shape>
          <o:OLEObject Type="Embed" ProgID="CorelDRAW.Graphic.14" ShapeID="_x0000_i1029" DrawAspect="Content" ObjectID="_1478523991" r:id="rId20"/>
        </w:object>
      </w:r>
    </w:p>
    <w:p w:rsidR="00346512" w:rsidRDefault="00346512" w:rsidP="00346512">
      <w:pPr>
        <w:pStyle w:val="FigureNo"/>
        <w:rPr>
          <w:ins w:id="267" w:author="Christian Hoymann" w:date="2014-11-25T13:47:00Z"/>
          <w:lang w:val="en-GB"/>
        </w:rPr>
      </w:pPr>
      <w:ins w:id="268" w:author="Christian Hoymann" w:date="2014-11-25T13:47:00Z">
        <w:r>
          <w:rPr>
            <w:lang w:val="en-GB"/>
          </w:rPr>
          <w:lastRenderedPageBreak/>
          <w:t>Figure 1.</w:t>
        </w:r>
      </w:ins>
      <w:ins w:id="269" w:author="Christian Hoymann" w:date="2014-11-25T13:57:00Z">
        <w:r w:rsidR="00AF7F28">
          <w:rPr>
            <w:lang w:val="en-GB"/>
          </w:rPr>
          <w:t>5A</w:t>
        </w:r>
      </w:ins>
    </w:p>
    <w:p w:rsidR="00346512" w:rsidRPr="00283DB8" w:rsidRDefault="00346512" w:rsidP="00346512">
      <w:pPr>
        <w:pStyle w:val="Figuretitle"/>
        <w:rPr>
          <w:ins w:id="270" w:author="Christian Hoymann" w:date="2014-11-25T13:47:00Z"/>
          <w:lang w:val="en-GB"/>
        </w:rPr>
      </w:pPr>
      <w:ins w:id="271" w:author="Christian Hoymann" w:date="2014-11-25T13:48:00Z">
        <w:r>
          <w:rPr>
            <w:lang w:val="en-GB"/>
          </w:rPr>
          <w:t>S</w:t>
        </w:r>
      </w:ins>
      <w:ins w:id="272" w:author="Christian Hoymann" w:date="2014-11-25T13:47:00Z">
        <w:r>
          <w:rPr>
            <w:lang w:val="en-GB"/>
          </w:rPr>
          <w:t>idelink channel mapping</w:t>
        </w:r>
      </w:ins>
    </w:p>
    <w:p w:rsidR="00346512" w:rsidRDefault="005A1D41" w:rsidP="00346512">
      <w:pPr>
        <w:pStyle w:val="TF"/>
        <w:rPr>
          <w:ins w:id="273" w:author="Christian Hoymann" w:date="2014-11-25T13:46:00Z"/>
        </w:rPr>
      </w:pPr>
      <w:del w:id="274"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275" w:author="Christian Hoymann" w:date="2014-11-25T13:46:00Z">
        <w:r w:rsidR="00D33E9D">
          <w:rPr>
            <w:rFonts w:eastAsia="Times New Roman"/>
          </w:rPr>
          <w:object w:dxaOrig="4184" w:dyaOrig="3986">
            <v:shape id="_x0000_i1030" type="#_x0000_t75" style="width:209pt;height:199.35pt" o:ole="">
              <v:imagedata r:id="rId21" o:title=""/>
            </v:shape>
            <o:OLEObject Type="Embed" ProgID="Visio.Drawing.11" ShapeID="_x0000_i1030" DrawAspect="Content" ObjectID="_1478523992" r:id="rId22"/>
          </w:object>
        </w:r>
      </w:ins>
    </w:p>
    <w:p w:rsidR="00346512" w:rsidRPr="00346512" w:rsidRDefault="00346512">
      <w:pPr>
        <w:rPr>
          <w:lang w:val="en-GB"/>
        </w:rPr>
        <w:pPrChange w:id="276" w:author="Christian Hoymann" w:date="2014-11-25T13:46:00Z">
          <w:pPr>
            <w:pStyle w:val="Figure"/>
          </w:pPr>
        </w:pPrChange>
      </w:pPr>
    </w:p>
    <w:p w:rsidR="00473563" w:rsidRPr="00A72DDD" w:rsidRDefault="00473563" w:rsidP="00473563">
      <w:pPr>
        <w:pStyle w:val="Titolo4"/>
        <w:rPr>
          <w:lang w:val="en-GB"/>
        </w:rPr>
      </w:pPr>
      <w:bookmarkStart w:id="277" w:name="_Ref275442302"/>
      <w:r w:rsidRPr="00A72DDD">
        <w:rPr>
          <w:lang w:val="en-GB"/>
        </w:rPr>
        <w:t>1.1.3.3</w:t>
      </w:r>
      <w:r w:rsidRPr="00A72DDD">
        <w:rPr>
          <w:lang w:val="en-GB"/>
        </w:rPr>
        <w:tab/>
        <w:t>Physical layer</w:t>
      </w:r>
      <w:bookmarkEnd w:id="277"/>
    </w:p>
    <w:p w:rsidR="00473563" w:rsidRPr="00A72DDD" w:rsidRDefault="00473563" w:rsidP="00473563">
      <w:pPr>
        <w:rPr>
          <w:lang w:val="en-GB"/>
        </w:rPr>
      </w:pPr>
      <w:r w:rsidRPr="00A72DDD">
        <w:rPr>
          <w:lang w:val="en-GB"/>
        </w:rPr>
        <w:t>The physical layer is responsible for:</w:t>
      </w:r>
    </w:p>
    <w:p w:rsidR="00473563" w:rsidRPr="00A72DDD" w:rsidRDefault="00473563" w:rsidP="00473563">
      <w:pPr>
        <w:pStyle w:val="enumlev1"/>
        <w:rPr>
          <w:lang w:val="en-GB"/>
        </w:rPr>
      </w:pPr>
      <w:r w:rsidRPr="00A72DDD">
        <w:rPr>
          <w:lang w:val="en-GB"/>
        </w:rPr>
        <w:t>–</w:t>
      </w:r>
      <w:r w:rsidRPr="00A72DDD">
        <w:rPr>
          <w:lang w:val="en-GB"/>
        </w:rPr>
        <w:tab/>
        <w:t>Modulation and demodulation of physical channels.</w:t>
      </w:r>
    </w:p>
    <w:p w:rsidR="00473563" w:rsidRPr="00A72DDD" w:rsidRDefault="00473563" w:rsidP="00473563">
      <w:pPr>
        <w:pStyle w:val="enumlev1"/>
        <w:rPr>
          <w:lang w:val="en-GB"/>
        </w:rPr>
      </w:pPr>
      <w:r w:rsidRPr="00A72DDD">
        <w:rPr>
          <w:lang w:val="en-GB"/>
        </w:rPr>
        <w:t>–</w:t>
      </w:r>
      <w:r w:rsidRPr="00A72DDD">
        <w:rPr>
          <w:lang w:val="en-GB"/>
        </w:rPr>
        <w:tab/>
        <w:t>Error detection on the transport channel and indication to higher layers.</w:t>
      </w:r>
    </w:p>
    <w:p w:rsidR="00473563" w:rsidRPr="00A72DDD" w:rsidRDefault="00473563" w:rsidP="00473563">
      <w:pPr>
        <w:pStyle w:val="enumlev1"/>
        <w:rPr>
          <w:lang w:val="en-GB"/>
        </w:rPr>
      </w:pPr>
      <w:r w:rsidRPr="00A72DDD">
        <w:rPr>
          <w:lang w:val="en-GB"/>
        </w:rPr>
        <w:t>–</w:t>
      </w:r>
      <w:r w:rsidRPr="00A72DDD">
        <w:rPr>
          <w:lang w:val="en-GB"/>
        </w:rPr>
        <w:tab/>
        <w:t>Forward Error Correction (FEC) encoding and decoding of transport channels.</w:t>
      </w:r>
    </w:p>
    <w:p w:rsidR="00473563" w:rsidRPr="00A72DDD" w:rsidRDefault="00473563" w:rsidP="00473563">
      <w:pPr>
        <w:pStyle w:val="enumlev1"/>
        <w:rPr>
          <w:lang w:val="en-GB"/>
        </w:rPr>
      </w:pPr>
      <w:r w:rsidRPr="00A72DDD">
        <w:rPr>
          <w:lang w:val="en-GB"/>
        </w:rPr>
        <w:t>–</w:t>
      </w:r>
      <w:r w:rsidRPr="00A72DDD">
        <w:rPr>
          <w:lang w:val="en-GB"/>
        </w:rPr>
        <w:tab/>
        <w:t>Rate matching of the coded transport channel to physical channels.</w:t>
      </w:r>
    </w:p>
    <w:p w:rsidR="00473563" w:rsidRPr="00A72DDD" w:rsidRDefault="00473563" w:rsidP="00473563">
      <w:pPr>
        <w:pStyle w:val="enumlev1"/>
        <w:rPr>
          <w:lang w:val="en-GB"/>
        </w:rPr>
      </w:pPr>
      <w:r w:rsidRPr="00A72DDD">
        <w:rPr>
          <w:lang w:val="en-GB"/>
        </w:rPr>
        <w:t>–</w:t>
      </w:r>
      <w:r w:rsidRPr="00A72DDD">
        <w:rPr>
          <w:lang w:val="en-GB"/>
        </w:rPr>
        <w:tab/>
        <w:t>Mapping of the coded transport channel onto physical channels according to Fig. 1.4 (downlink) and Fig. 1.5 (uplink).</w:t>
      </w:r>
    </w:p>
    <w:p w:rsidR="00473563" w:rsidRPr="00A72DDD" w:rsidRDefault="00473563" w:rsidP="00473563">
      <w:pPr>
        <w:pStyle w:val="enumlev1"/>
        <w:rPr>
          <w:lang w:val="en-GB"/>
        </w:rPr>
      </w:pPr>
      <w:r w:rsidRPr="00A72DDD">
        <w:rPr>
          <w:lang w:val="en-GB"/>
        </w:rPr>
        <w:t>–</w:t>
      </w:r>
      <w:r w:rsidRPr="00A72DDD">
        <w:rPr>
          <w:lang w:val="en-GB"/>
        </w:rPr>
        <w:tab/>
        <w:t>Hybrid ARQ soft-combining.</w:t>
      </w:r>
    </w:p>
    <w:p w:rsidR="00473563" w:rsidRPr="00A72DDD" w:rsidRDefault="00473563" w:rsidP="00473563">
      <w:pPr>
        <w:pStyle w:val="enumlev1"/>
        <w:rPr>
          <w:lang w:val="en-GB"/>
        </w:rPr>
      </w:pPr>
      <w:r w:rsidRPr="00A72DDD">
        <w:rPr>
          <w:lang w:val="en-GB"/>
        </w:rPr>
        <w:t>–</w:t>
      </w:r>
      <w:r w:rsidRPr="00A72DDD">
        <w:rPr>
          <w:lang w:val="en-GB"/>
        </w:rPr>
        <w:tab/>
        <w:t>Frequency and time synchronization.</w:t>
      </w:r>
    </w:p>
    <w:p w:rsidR="00473563" w:rsidRPr="00A72DDD" w:rsidRDefault="00473563" w:rsidP="00473563">
      <w:pPr>
        <w:pStyle w:val="enumlev1"/>
        <w:rPr>
          <w:lang w:val="en-GB"/>
        </w:rPr>
      </w:pPr>
      <w:r w:rsidRPr="00A72DDD">
        <w:rPr>
          <w:lang w:val="en-GB"/>
        </w:rPr>
        <w:t>–</w:t>
      </w:r>
      <w:r w:rsidRPr="00A72DDD">
        <w:rPr>
          <w:lang w:val="en-GB"/>
        </w:rPr>
        <w:tab/>
        <w:t>Power weighting of physical channels.</w:t>
      </w:r>
    </w:p>
    <w:p w:rsidR="00473563" w:rsidRPr="00A72DDD" w:rsidRDefault="00473563" w:rsidP="00473563">
      <w:pPr>
        <w:pStyle w:val="enumlev1"/>
        <w:rPr>
          <w:lang w:val="en-GB"/>
        </w:rPr>
      </w:pPr>
      <w:r w:rsidRPr="00A72DDD">
        <w:rPr>
          <w:lang w:val="en-GB"/>
        </w:rPr>
        <w:t>–</w:t>
      </w:r>
      <w:r w:rsidRPr="00A72DDD">
        <w:rPr>
          <w:lang w:val="en-GB"/>
        </w:rPr>
        <w:tab/>
        <w:t>Multi-antenna processing and beamforming.</w:t>
      </w:r>
    </w:p>
    <w:p w:rsidR="00473563" w:rsidRPr="00A72DDD" w:rsidRDefault="00473563" w:rsidP="00473563">
      <w:pPr>
        <w:pStyle w:val="enumlev1"/>
        <w:rPr>
          <w:lang w:val="en-GB"/>
        </w:rPr>
      </w:pPr>
      <w:r w:rsidRPr="00A72DDD">
        <w:rPr>
          <w:lang w:val="en-GB"/>
        </w:rPr>
        <w:t>–</w:t>
      </w:r>
      <w:r w:rsidRPr="00A72DDD">
        <w:rPr>
          <w:lang w:val="en-GB"/>
        </w:rPr>
        <w:tab/>
        <w:t>Characteristic measurements and indication to higher layers.</w:t>
      </w:r>
    </w:p>
    <w:p w:rsidR="00473563" w:rsidRPr="00A72DDD" w:rsidRDefault="00473563" w:rsidP="00473563">
      <w:pPr>
        <w:pStyle w:val="enumlev1"/>
        <w:rPr>
          <w:lang w:val="en-GB"/>
        </w:rPr>
      </w:pPr>
      <w:r w:rsidRPr="00A72DDD">
        <w:rPr>
          <w:lang w:val="en-GB"/>
        </w:rPr>
        <w:t>–</w:t>
      </w:r>
      <w:r w:rsidRPr="00A72DDD">
        <w:rPr>
          <w:lang w:val="en-GB"/>
        </w:rPr>
        <w:tab/>
        <w:t>RF processing.</w:t>
      </w:r>
    </w:p>
    <w:p w:rsidR="00473563" w:rsidRPr="00A72DDD" w:rsidRDefault="00473563" w:rsidP="00473563">
      <w:pPr>
        <w:pStyle w:val="enumlev1"/>
        <w:rPr>
          <w:lang w:val="en-GB"/>
        </w:rPr>
      </w:pPr>
      <w:r w:rsidRPr="00A72DDD">
        <w:rPr>
          <w:lang w:val="en-GB"/>
        </w:rPr>
        <w:t>–</w:t>
      </w:r>
      <w:r w:rsidRPr="00A72DDD">
        <w:rPr>
          <w:lang w:val="en-GB"/>
        </w:rPr>
        <w:tab/>
        <w:t>A simplified overview of the processing for the DL-SCH is given in Fig. 1.6.</w:t>
      </w:r>
    </w:p>
    <w:p w:rsidR="00473563" w:rsidRPr="00A72DDD" w:rsidRDefault="00473563" w:rsidP="00473563">
      <w:pPr>
        <w:pStyle w:val="FigureNo"/>
        <w:rPr>
          <w:lang w:val="en-GB"/>
        </w:rPr>
      </w:pPr>
      <w:bookmarkStart w:id="278" w:name="_Ref255406996"/>
      <w:r w:rsidRPr="00A72DDD">
        <w:rPr>
          <w:lang w:val="en-GB"/>
        </w:rPr>
        <w:lastRenderedPageBreak/>
        <w:t>Figure</w:t>
      </w:r>
      <w:bookmarkEnd w:id="278"/>
      <w:r w:rsidRPr="00A72DDD">
        <w:rPr>
          <w:lang w:val="en-GB"/>
        </w:rPr>
        <w:t xml:space="preserve"> 1.6</w:t>
      </w:r>
    </w:p>
    <w:p w:rsidR="00473563" w:rsidRPr="00A72DDD" w:rsidRDefault="00473563" w:rsidP="00473563">
      <w:pPr>
        <w:pStyle w:val="Figuretitle"/>
        <w:rPr>
          <w:lang w:val="en-GB"/>
        </w:rPr>
      </w:pPr>
      <w:r w:rsidRPr="00A72DDD">
        <w:rPr>
          <w:lang w:val="en-GB"/>
        </w:rPr>
        <w:t>Simplified physical-layer processing for DL-SCH on one component carrier</w:t>
      </w:r>
    </w:p>
    <w:p w:rsidR="00473563" w:rsidRPr="00A72DDD" w:rsidRDefault="00473563" w:rsidP="00473563">
      <w:pPr>
        <w:pStyle w:val="Figure"/>
        <w:rPr>
          <w:lang w:val="en-GB"/>
        </w:rPr>
      </w:pPr>
      <w:r w:rsidRPr="00A72DDD">
        <w:rPr>
          <w:lang w:val="en-GB"/>
        </w:rPr>
        <w:object w:dxaOrig="6740" w:dyaOrig="4361">
          <v:shape id="_x0000_i1031" type="#_x0000_t75" style="width:335.8pt;height:218.7pt" o:ole="" o:allowoverlap="f">
            <v:imagedata r:id="rId23" o:title=""/>
          </v:shape>
          <o:OLEObject Type="Embed" ProgID="CorelDRAW.Graphic.14" ShapeID="_x0000_i1031" DrawAspect="Content" ObjectID="_1478523993" r:id="rId24"/>
        </w:object>
      </w:r>
    </w:p>
    <w:p w:rsidR="00473563" w:rsidRPr="00A72DDD" w:rsidRDefault="00473563" w:rsidP="00473563">
      <w:pPr>
        <w:pStyle w:val="Titolo5"/>
        <w:rPr>
          <w:lang w:val="en-GB"/>
        </w:rPr>
      </w:pPr>
      <w:r w:rsidRPr="00A72DDD">
        <w:rPr>
          <w:lang w:val="en-GB"/>
        </w:rPr>
        <w:t>1.1.3.3.1</w:t>
      </w:r>
      <w:r w:rsidRPr="00A72DDD">
        <w:rPr>
          <w:lang w:val="en-GB"/>
        </w:rPr>
        <w:tab/>
        <w:t>Physical channels</w:t>
      </w:r>
    </w:p>
    <w:p w:rsidR="00473563" w:rsidRPr="00A72DDD" w:rsidRDefault="00473563" w:rsidP="00473563">
      <w:pPr>
        <w:rPr>
          <w:lang w:val="en-GB"/>
        </w:rPr>
      </w:pPr>
      <w:r w:rsidRPr="00A72DDD">
        <w:rPr>
          <w:lang w:val="en-GB"/>
        </w:rPr>
        <w:t>The following different types of physical channels are defined for the downlink:</w:t>
      </w:r>
    </w:p>
    <w:p w:rsidR="00473563" w:rsidRPr="00A72DDD" w:rsidRDefault="00473563" w:rsidP="00473563">
      <w:pPr>
        <w:pStyle w:val="enumlev1"/>
        <w:rPr>
          <w:lang w:val="en-GB"/>
        </w:rPr>
      </w:pPr>
      <w:r w:rsidRPr="00A72DDD">
        <w:rPr>
          <w:lang w:val="en-GB"/>
        </w:rPr>
        <w:t>–</w:t>
      </w:r>
      <w:r w:rsidRPr="00A72DDD">
        <w:rPr>
          <w:lang w:val="en-GB"/>
        </w:rPr>
        <w:tab/>
        <w:t>Physical Downlink Shared Channel (PDSCH): Used for transmission of user and control plane data services.</w:t>
      </w:r>
    </w:p>
    <w:p w:rsidR="00473563" w:rsidRPr="00A72DDD" w:rsidRDefault="00473563" w:rsidP="00473563">
      <w:pPr>
        <w:pStyle w:val="enumlev1"/>
        <w:rPr>
          <w:lang w:val="en-GB"/>
        </w:rPr>
      </w:pPr>
      <w:r w:rsidRPr="00A72DDD">
        <w:rPr>
          <w:lang w:val="en-GB"/>
        </w:rPr>
        <w:t>–</w:t>
      </w:r>
      <w:r w:rsidRPr="00A72DDD">
        <w:rPr>
          <w:lang w:val="en-GB"/>
        </w:rPr>
        <w:tab/>
        <w:t>Physical Multicast Channel (PMCH): Used for transmission of control and user-plane broadcast services during MBSFN subframes.</w:t>
      </w:r>
    </w:p>
    <w:p w:rsidR="00473563" w:rsidRPr="00A72DDD" w:rsidRDefault="00473563" w:rsidP="00473563">
      <w:pPr>
        <w:pStyle w:val="enumlev1"/>
        <w:rPr>
          <w:lang w:val="en-GB"/>
        </w:rPr>
      </w:pPr>
      <w:r w:rsidRPr="00A72DDD">
        <w:rPr>
          <w:lang w:val="en-GB"/>
        </w:rPr>
        <w:t>–</w:t>
      </w:r>
      <w:r w:rsidRPr="00A72DDD">
        <w:rPr>
          <w:lang w:val="en-GB"/>
        </w:rPr>
        <w:tab/>
        <w:t>Physical Downlink Control Channel (PDCCH):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Enhanced Physical Downlink Control Channel (EPDCCH):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Physical Broadcast Channel (PBCH): Used for conveying cell and/or system specific information.</w:t>
      </w:r>
    </w:p>
    <w:p w:rsidR="00473563" w:rsidRPr="00A72DDD" w:rsidRDefault="00473563" w:rsidP="00473563">
      <w:pPr>
        <w:pStyle w:val="enumlev1"/>
        <w:rPr>
          <w:lang w:val="en-GB"/>
        </w:rPr>
      </w:pPr>
      <w:r w:rsidRPr="00A72DDD">
        <w:rPr>
          <w:lang w:val="en-GB"/>
        </w:rPr>
        <w:t>–</w:t>
      </w:r>
      <w:r w:rsidRPr="00A72DDD">
        <w:rPr>
          <w:lang w:val="en-GB"/>
        </w:rPr>
        <w:tab/>
        <w:t>Physical Control Format Indicator Channel (PCFICH): It indicates to the UE the control format (number of symbols comprising PDCCH, PHICH) of the current subframe.</w:t>
      </w:r>
    </w:p>
    <w:p w:rsidR="00473563" w:rsidRPr="00A72DDD" w:rsidRDefault="00473563" w:rsidP="00473563">
      <w:pPr>
        <w:pStyle w:val="enumlev1"/>
        <w:rPr>
          <w:lang w:val="en-GB"/>
        </w:rPr>
      </w:pPr>
      <w:r w:rsidRPr="00A72DDD">
        <w:rPr>
          <w:lang w:val="en-GB"/>
        </w:rPr>
        <w:t>–</w:t>
      </w:r>
      <w:r w:rsidRPr="00A72DDD">
        <w:rPr>
          <w:lang w:val="en-GB"/>
        </w:rPr>
        <w:tab/>
        <w:t>Physical Hybrid ARQ Indicator Channel (PHICH): It conveys the ACK/NAK information for UL (PUSCH) transmissions received at the eNodeB.</w:t>
      </w:r>
    </w:p>
    <w:p w:rsidR="00473563" w:rsidRPr="00A72DDD" w:rsidRDefault="00473563" w:rsidP="00473563">
      <w:pPr>
        <w:rPr>
          <w:lang w:val="en-GB"/>
        </w:rPr>
      </w:pPr>
      <w:r w:rsidRPr="00A72DDD">
        <w:rPr>
          <w:lang w:val="en-GB"/>
        </w:rPr>
        <w:t>Three different types of physical channels are defined for the uplink:</w:t>
      </w:r>
    </w:p>
    <w:p w:rsidR="00473563" w:rsidRPr="00A72DDD" w:rsidRDefault="00473563" w:rsidP="00473563">
      <w:pPr>
        <w:pStyle w:val="enumlev1"/>
        <w:rPr>
          <w:lang w:val="en-GB"/>
        </w:rPr>
      </w:pPr>
      <w:r w:rsidRPr="00A72DDD">
        <w:rPr>
          <w:lang w:val="en-GB"/>
        </w:rPr>
        <w:t>–</w:t>
      </w:r>
      <w:r w:rsidRPr="00A72DDD">
        <w:rPr>
          <w:lang w:val="en-GB"/>
        </w:rPr>
        <w:tab/>
        <w:t>Physical Random Access Channel (PRACH): It conveys a preamble which is used to trigger a random-access procedure in the eNodeB.</w:t>
      </w:r>
    </w:p>
    <w:p w:rsidR="00473563" w:rsidRPr="00A72DDD" w:rsidRDefault="00473563" w:rsidP="00473563">
      <w:pPr>
        <w:pStyle w:val="enumlev1"/>
        <w:rPr>
          <w:lang w:val="en-GB"/>
        </w:rPr>
      </w:pPr>
      <w:r w:rsidRPr="00A72DDD">
        <w:rPr>
          <w:lang w:val="en-GB"/>
        </w:rPr>
        <w:t>–</w:t>
      </w:r>
      <w:r w:rsidRPr="00A72DDD">
        <w:rPr>
          <w:lang w:val="en-GB"/>
        </w:rPr>
        <w:tab/>
        <w:t xml:space="preserve">Physical Uplink Shared Channel (PUSCH): It conveys both user data and upper layer control information. </w:t>
      </w:r>
    </w:p>
    <w:p w:rsidR="00473563" w:rsidRDefault="00473563" w:rsidP="00473563">
      <w:pPr>
        <w:pStyle w:val="enumlev1"/>
        <w:rPr>
          <w:ins w:id="279" w:author="Christian Hoymann" w:date="2014-11-25T13:32:00Z"/>
          <w:lang w:val="en-GB"/>
        </w:rPr>
      </w:pPr>
      <w:r w:rsidRPr="00A72DDD">
        <w:rPr>
          <w:lang w:val="en-GB"/>
        </w:rPr>
        <w:t>–</w:t>
      </w:r>
      <w:r w:rsidRPr="00A72DDD">
        <w:rPr>
          <w:lang w:val="en-GB"/>
        </w:rPr>
        <w:tab/>
        <w:t>Physical Uplink Control Channel (PUCCH): It conveys control information (scheduling requests, CQI, PMI, RI, HARQ ACK/NAK for PDSCH, etc.).</w:t>
      </w:r>
    </w:p>
    <w:p w:rsidR="009378AC" w:rsidRDefault="009378AC" w:rsidP="009378AC">
      <w:pPr>
        <w:rPr>
          <w:ins w:id="280" w:author="Christian Hoymann" w:date="2014-11-25T13:33:00Z"/>
          <w:lang w:val="en-GB"/>
        </w:rPr>
      </w:pPr>
      <w:ins w:id="281" w:author="Christian Hoymann" w:date="2014-11-25T13:32:00Z">
        <w:r w:rsidRPr="00A72DDD">
          <w:rPr>
            <w:lang w:val="en-GB"/>
          </w:rPr>
          <w:t xml:space="preserve">The </w:t>
        </w:r>
        <w:r>
          <w:rPr>
            <w:lang w:val="en-GB"/>
          </w:rPr>
          <w:t xml:space="preserve">following </w:t>
        </w:r>
        <w:r w:rsidRPr="00A72DDD">
          <w:rPr>
            <w:lang w:val="en-GB"/>
          </w:rPr>
          <w:t xml:space="preserve">types of physical channels are defined for the </w:t>
        </w:r>
        <w:r>
          <w:rPr>
            <w:lang w:val="en-GB"/>
          </w:rPr>
          <w:t>sidelink</w:t>
        </w:r>
        <w:r w:rsidRPr="00A72DDD">
          <w:rPr>
            <w:lang w:val="en-GB"/>
          </w:rPr>
          <w:t>:</w:t>
        </w:r>
      </w:ins>
    </w:p>
    <w:p w:rsidR="009378AC" w:rsidRPr="009378AC" w:rsidRDefault="009378AC">
      <w:pPr>
        <w:pStyle w:val="enumlev1"/>
        <w:rPr>
          <w:ins w:id="282" w:author="Christian Hoymann" w:date="2014-11-25T13:33:00Z"/>
          <w:lang w:val="en-GB"/>
        </w:rPr>
        <w:pPrChange w:id="283" w:author="Christian Hoymann" w:date="2014-11-25T13:33:00Z">
          <w:pPr/>
        </w:pPrChange>
      </w:pPr>
      <w:ins w:id="284" w:author="Christian Hoymann" w:date="2014-11-25T13:33:00Z">
        <w:r w:rsidRPr="00A72DDD">
          <w:rPr>
            <w:lang w:val="en-GB"/>
          </w:rPr>
          <w:t>–</w:t>
        </w:r>
        <w:r w:rsidRPr="00A72DDD">
          <w:rPr>
            <w:lang w:val="en-GB"/>
          </w:rPr>
          <w:tab/>
        </w:r>
        <w:r w:rsidRPr="009378AC">
          <w:rPr>
            <w:lang w:val="en-GB"/>
          </w:rPr>
          <w:t>Physical sidelink broadcast channel (PSBCH)</w:t>
        </w:r>
        <w:r>
          <w:rPr>
            <w:lang w:val="en-GB"/>
          </w:rPr>
          <w:t xml:space="preserve">: </w:t>
        </w:r>
        <w:r w:rsidRPr="009378AC">
          <w:rPr>
            <w:lang w:val="en-GB"/>
          </w:rPr>
          <w:t>Carries system and synchronization related information, transmitted from the UE</w:t>
        </w:r>
      </w:ins>
    </w:p>
    <w:p w:rsidR="009378AC" w:rsidRPr="009378AC" w:rsidRDefault="009378AC">
      <w:pPr>
        <w:pStyle w:val="enumlev1"/>
        <w:rPr>
          <w:ins w:id="285" w:author="Christian Hoymann" w:date="2014-11-25T13:33:00Z"/>
          <w:lang w:val="en-GB"/>
        </w:rPr>
        <w:pPrChange w:id="286" w:author="Christian Hoymann" w:date="2014-11-25T13:33:00Z">
          <w:pPr/>
        </w:pPrChange>
      </w:pPr>
      <w:ins w:id="287" w:author="Christian Hoymann" w:date="2014-11-25T13:33:00Z">
        <w:r w:rsidRPr="009378AC">
          <w:rPr>
            <w:lang w:val="en-GB"/>
          </w:rPr>
          <w:lastRenderedPageBreak/>
          <w:t>–</w:t>
        </w:r>
        <w:r w:rsidRPr="009378AC">
          <w:rPr>
            <w:lang w:val="en-GB"/>
          </w:rPr>
          <w:tab/>
          <w:t>Physical sidelink discovery channel (PSDCH)</w:t>
        </w:r>
        <w:r>
          <w:rPr>
            <w:lang w:val="en-GB"/>
          </w:rPr>
          <w:t xml:space="preserve">: </w:t>
        </w:r>
        <w:r w:rsidRPr="009378AC">
          <w:rPr>
            <w:lang w:val="en-GB"/>
          </w:rPr>
          <w:t>Carries ProSe Direct Discovery message from the UE</w:t>
        </w:r>
      </w:ins>
    </w:p>
    <w:p w:rsidR="009378AC" w:rsidRPr="009378AC" w:rsidRDefault="009378AC">
      <w:pPr>
        <w:pStyle w:val="enumlev1"/>
        <w:rPr>
          <w:ins w:id="288" w:author="Christian Hoymann" w:date="2014-11-25T13:33:00Z"/>
          <w:lang w:val="en-GB"/>
        </w:rPr>
        <w:pPrChange w:id="289" w:author="Christian Hoymann" w:date="2014-11-25T13:33:00Z">
          <w:pPr/>
        </w:pPrChange>
      </w:pPr>
      <w:ins w:id="290" w:author="Christian Hoymann" w:date="2014-11-25T13:33:00Z">
        <w:r w:rsidRPr="00A72DDD">
          <w:rPr>
            <w:lang w:val="en-GB"/>
          </w:rPr>
          <w:t>–</w:t>
        </w:r>
        <w:r w:rsidRPr="00A72DDD">
          <w:rPr>
            <w:lang w:val="en-GB"/>
          </w:rPr>
          <w:tab/>
        </w:r>
        <w:r w:rsidRPr="009378AC">
          <w:rPr>
            <w:lang w:val="en-GB"/>
          </w:rPr>
          <w:t>Physical sidelink control channel (PSCCH)</w:t>
        </w:r>
        <w:r>
          <w:rPr>
            <w:lang w:val="en-GB"/>
          </w:rPr>
          <w:t xml:space="preserve">: </w:t>
        </w:r>
        <w:r w:rsidRPr="009378AC">
          <w:rPr>
            <w:lang w:val="en-GB"/>
          </w:rPr>
          <w:t>Carries control from a UE for ProSe Direct Communication</w:t>
        </w:r>
      </w:ins>
    </w:p>
    <w:p w:rsidR="009378AC" w:rsidRPr="00A72DDD" w:rsidRDefault="009378AC">
      <w:pPr>
        <w:pStyle w:val="enumlev1"/>
        <w:rPr>
          <w:ins w:id="291" w:author="Christian Hoymann" w:date="2014-11-25T13:32:00Z"/>
          <w:lang w:val="en-GB"/>
        </w:rPr>
        <w:pPrChange w:id="292" w:author="Christian Hoymann" w:date="2014-11-25T13:33:00Z">
          <w:pPr/>
        </w:pPrChange>
      </w:pPr>
      <w:ins w:id="293" w:author="Christian Hoymann" w:date="2014-11-25T13:33:00Z">
        <w:r w:rsidRPr="00A72DDD">
          <w:rPr>
            <w:lang w:val="en-GB"/>
          </w:rPr>
          <w:t>–</w:t>
        </w:r>
        <w:r w:rsidRPr="00A72DDD">
          <w:rPr>
            <w:lang w:val="en-GB"/>
          </w:rPr>
          <w:tab/>
        </w:r>
        <w:r w:rsidRPr="009378AC">
          <w:rPr>
            <w:lang w:val="en-GB"/>
          </w:rPr>
          <w:t>Physical sidelink shared channel (PSSCH)</w:t>
        </w:r>
        <w:r>
          <w:rPr>
            <w:lang w:val="en-GB"/>
          </w:rPr>
          <w:t xml:space="preserve">: </w:t>
        </w:r>
        <w:r w:rsidR="0022556F">
          <w:rPr>
            <w:lang w:val="en-GB"/>
          </w:rPr>
          <w:t xml:space="preserve">Carries data from </w:t>
        </w:r>
        <w:r w:rsidRPr="009378AC">
          <w:rPr>
            <w:lang w:val="en-GB"/>
          </w:rPr>
          <w:t>a UE for ProSe Direct Communication</w:t>
        </w:r>
      </w:ins>
    </w:p>
    <w:p w:rsidR="009378AC" w:rsidRPr="00A72DDD" w:rsidRDefault="009378AC" w:rsidP="00473563">
      <w:pPr>
        <w:pStyle w:val="enumlev1"/>
        <w:rPr>
          <w:lang w:val="en-GB"/>
        </w:rPr>
      </w:pPr>
    </w:p>
    <w:p w:rsidR="00473563" w:rsidRPr="00A72DDD" w:rsidRDefault="00473563" w:rsidP="00473563">
      <w:pPr>
        <w:pStyle w:val="Titolo5"/>
        <w:rPr>
          <w:lang w:val="en-GB"/>
        </w:rPr>
      </w:pPr>
      <w:r w:rsidRPr="00A72DDD">
        <w:rPr>
          <w:lang w:val="en-GB"/>
        </w:rPr>
        <w:t>1.1.3.3.2</w:t>
      </w:r>
      <w:r w:rsidRPr="00A72DDD">
        <w:rPr>
          <w:lang w:val="en-GB"/>
        </w:rPr>
        <w:tab/>
        <w:t>Time-domain structure and duplex schemes</w:t>
      </w:r>
    </w:p>
    <w:p w:rsidR="00473563" w:rsidRPr="00A72DDD" w:rsidRDefault="00473563" w:rsidP="00473563">
      <w:pPr>
        <w:rPr>
          <w:lang w:val="en-GB"/>
        </w:rPr>
      </w:pPr>
      <w:r w:rsidRPr="00A72DDD">
        <w:rPr>
          <w:lang w:val="en-GB"/>
        </w:rPr>
        <w:t>Figure 1.7 illustrates the high-level time-domain structure for transmission, with each (</w:t>
      </w:r>
      <w:r w:rsidRPr="00A72DDD">
        <w:rPr>
          <w:i/>
          <w:iCs/>
          <w:lang w:val="en-GB"/>
        </w:rPr>
        <w:t>radio</w:t>
      </w:r>
      <w:r w:rsidRPr="00A72DDD">
        <w:rPr>
          <w:lang w:val="en-GB"/>
        </w:rPr>
        <w:t xml:space="preserve">) </w:t>
      </w:r>
      <w:r w:rsidRPr="00A72DDD">
        <w:rPr>
          <w:i/>
          <w:iCs/>
          <w:lang w:val="en-GB"/>
        </w:rPr>
        <w:t xml:space="preserve">frame </w:t>
      </w:r>
      <w:r w:rsidRPr="00A72DDD">
        <w:rPr>
          <w:lang w:val="en-GB"/>
        </w:rPr>
        <w:t xml:space="preserve">of length 10 ms consisting of ten equally sized </w:t>
      </w:r>
      <w:r w:rsidRPr="00A72DDD">
        <w:rPr>
          <w:i/>
          <w:iCs/>
          <w:lang w:val="en-GB"/>
        </w:rPr>
        <w:t>subframes</w:t>
      </w:r>
      <w:r w:rsidRPr="00A72DDD">
        <w:rPr>
          <w:lang w:val="en-GB"/>
        </w:rPr>
        <w:t xml:space="preserve"> of length 1 ms. Each subframe consists of two equally sized </w:t>
      </w:r>
      <w:r w:rsidRPr="00A72DDD">
        <w:rPr>
          <w:i/>
          <w:iCs/>
          <w:lang w:val="en-GB"/>
        </w:rPr>
        <w:t>slots</w:t>
      </w:r>
      <w:r w:rsidRPr="00A72DDD">
        <w:rPr>
          <w:lang w:val="en-GB"/>
        </w:rPr>
        <w:t xml:space="preserve"> of length </w:t>
      </w:r>
      <w:r w:rsidRPr="00A72DDD">
        <w:rPr>
          <w:i/>
          <w:iCs/>
          <w:lang w:val="en-GB"/>
        </w:rPr>
        <w:t>T</w:t>
      </w:r>
      <w:r w:rsidRPr="00A72DDD">
        <w:rPr>
          <w:vertAlign w:val="subscript"/>
          <w:lang w:val="en-GB"/>
        </w:rPr>
        <w:t>slot</w:t>
      </w:r>
      <w:r w:rsidRPr="00A72DDD">
        <w:rPr>
          <w:lang w:val="en-GB"/>
        </w:rPr>
        <w:t> = 0.5 ms with each slot consisting of a number of OFDM symbols including cyclic prefix.</w:t>
      </w:r>
    </w:p>
    <w:p w:rsidR="00473563" w:rsidRPr="00A72DDD" w:rsidRDefault="00473563" w:rsidP="00473563">
      <w:pPr>
        <w:pStyle w:val="FigureNo"/>
        <w:rPr>
          <w:lang w:val="en-GB"/>
        </w:rPr>
      </w:pPr>
      <w:bookmarkStart w:id="294" w:name="_Ref276713273"/>
      <w:r w:rsidRPr="00A72DDD">
        <w:rPr>
          <w:lang w:val="en-GB"/>
        </w:rPr>
        <w:t>Figure</w:t>
      </w:r>
      <w:bookmarkEnd w:id="294"/>
      <w:r w:rsidRPr="00A72DDD">
        <w:rPr>
          <w:lang w:val="en-GB"/>
        </w:rPr>
        <w:t xml:space="preserve"> 1.7</w:t>
      </w:r>
    </w:p>
    <w:p w:rsidR="00473563" w:rsidRPr="00A72DDD" w:rsidRDefault="00473563" w:rsidP="00473563">
      <w:pPr>
        <w:pStyle w:val="Figuretitle"/>
        <w:rPr>
          <w:lang w:val="en-GB"/>
        </w:rPr>
      </w:pPr>
      <w:r w:rsidRPr="00A72DDD">
        <w:rPr>
          <w:i/>
          <w:lang w:val="en-GB"/>
        </w:rPr>
        <w:t>LTE-Advanced</w:t>
      </w:r>
      <w:r w:rsidRPr="00A72DDD">
        <w:rPr>
          <w:lang w:val="en-GB"/>
        </w:rPr>
        <w:t xml:space="preserve"> time-domain structure</w:t>
      </w:r>
    </w:p>
    <w:p w:rsidR="00473563" w:rsidRPr="00A72DDD" w:rsidRDefault="00473563" w:rsidP="00473563">
      <w:pPr>
        <w:pStyle w:val="Figure"/>
        <w:rPr>
          <w:lang w:val="en-GB"/>
        </w:rPr>
      </w:pPr>
      <w:r w:rsidRPr="00A72DDD">
        <w:rPr>
          <w:lang w:val="en-GB"/>
        </w:rPr>
        <w:object w:dxaOrig="10141" w:dyaOrig="4751">
          <v:shape id="_x0000_i1032" type="#_x0000_t75" style="width:481.45pt;height:226.2pt" o:ole="" o:allowoverlap="f">
            <v:imagedata r:id="rId25" o:title=""/>
          </v:shape>
          <o:OLEObject Type="Embed" ProgID="CorelDRAW.Graphic.14" ShapeID="_x0000_i1032" DrawAspect="Content" ObjectID="_1478523994" r:id="rId26"/>
        </w:object>
      </w:r>
    </w:p>
    <w:p w:rsidR="00473563" w:rsidRPr="00A72DDD" w:rsidRDefault="00473563" w:rsidP="00C2325E">
      <w:pPr>
        <w:rPr>
          <w:lang w:val="en-GB"/>
        </w:rPr>
      </w:pPr>
      <w:r w:rsidRPr="00A72DDD">
        <w:rPr>
          <w:i/>
          <w:lang w:val="en-GB"/>
        </w:rPr>
        <w:t>LTE-Advanced</w:t>
      </w:r>
      <w:r w:rsidRPr="00A72DDD">
        <w:rPr>
          <w:lang w:val="en-GB"/>
        </w:rPr>
        <w:t xml:space="preserve"> can operate in both FDD and TDD as illustrated in Fig. 1.8. Although the time</w:t>
      </w:r>
      <w:r w:rsidR="00C2325E" w:rsidRPr="00A72DDD">
        <w:rPr>
          <w:lang w:val="en-GB"/>
        </w:rPr>
        <w:noBreakHyphen/>
      </w:r>
      <w:r w:rsidRPr="00A72DDD">
        <w:rPr>
          <w:lang w:val="en-GB"/>
        </w:rPr>
        <w:t xml:space="preserve">domain structure is, in most respects, the same for FDD and TDD there are some differences between the two duplex modes, most notably the presence of a </w:t>
      </w:r>
      <w:r w:rsidRPr="00A72DDD">
        <w:rPr>
          <w:i/>
          <w:iCs/>
          <w:lang w:val="en-GB"/>
        </w:rPr>
        <w:t>special</w:t>
      </w:r>
      <w:r w:rsidRPr="00A72DDD">
        <w:rPr>
          <w:lang w:val="en-GB"/>
        </w:rPr>
        <w:t xml:space="preserve"> </w:t>
      </w:r>
      <w:r w:rsidRPr="00A72DDD">
        <w:rPr>
          <w:i/>
          <w:iCs/>
          <w:lang w:val="en-GB"/>
        </w:rPr>
        <w:t>subframe</w:t>
      </w:r>
      <w:r w:rsidRPr="00A72DDD">
        <w:rPr>
          <w:lang w:val="en-GB"/>
        </w:rPr>
        <w:t xml:space="preserve"> in case of TDD. The special subframe is used to provide the necessary guard time for downlink-to-uplink switching.</w:t>
      </w:r>
    </w:p>
    <w:p w:rsidR="00473563" w:rsidRPr="00A72DDD" w:rsidRDefault="00473563" w:rsidP="00473563">
      <w:pPr>
        <w:pStyle w:val="FigureNo"/>
        <w:rPr>
          <w:lang w:val="en-GB"/>
        </w:rPr>
      </w:pPr>
      <w:bookmarkStart w:id="295" w:name="_Ref276713293"/>
      <w:r w:rsidRPr="00A72DDD">
        <w:rPr>
          <w:lang w:val="en-GB"/>
        </w:rPr>
        <w:lastRenderedPageBreak/>
        <w:t>Figure</w:t>
      </w:r>
      <w:bookmarkEnd w:id="295"/>
      <w:r w:rsidRPr="00A72DDD">
        <w:rPr>
          <w:lang w:val="en-GB"/>
        </w:rPr>
        <w:t xml:space="preserve"> 1.8</w:t>
      </w:r>
    </w:p>
    <w:p w:rsidR="00473563" w:rsidRPr="00A72DDD" w:rsidRDefault="00473563" w:rsidP="00473563">
      <w:pPr>
        <w:pStyle w:val="Figuretitle"/>
        <w:rPr>
          <w:lang w:val="en-GB"/>
        </w:rPr>
      </w:pPr>
      <w:r w:rsidRPr="00A72DDD">
        <w:rPr>
          <w:lang w:val="en-GB"/>
        </w:rPr>
        <w:t>Uplink/downlink time/frequency structure in case of FDD and TDD</w:t>
      </w:r>
    </w:p>
    <w:p w:rsidR="00473563" w:rsidRPr="00A72DDD" w:rsidRDefault="00473563" w:rsidP="00473563">
      <w:pPr>
        <w:pStyle w:val="Figure"/>
        <w:rPr>
          <w:lang w:val="en-GB"/>
        </w:rPr>
      </w:pPr>
      <w:r w:rsidRPr="00A72DDD">
        <w:rPr>
          <w:lang w:val="en-GB"/>
        </w:rPr>
        <w:object w:dxaOrig="7821" w:dyaOrig="2519">
          <v:shape id="_x0000_i1033" type="#_x0000_t75" style="width:390.1pt;height:126.8pt" o:ole="" o:allowoverlap="f">
            <v:imagedata r:id="rId27" o:title=""/>
          </v:shape>
          <o:OLEObject Type="Embed" ProgID="CorelDRAW.Graphic.14" ShapeID="_x0000_i1033" DrawAspect="Content" ObjectID="_1478523995" r:id="rId28"/>
        </w:object>
      </w:r>
    </w:p>
    <w:p w:rsidR="00473563" w:rsidRPr="00A72DDD" w:rsidRDefault="00473563" w:rsidP="00473563">
      <w:pPr>
        <w:rPr>
          <w:lang w:val="en-GB"/>
        </w:rPr>
      </w:pPr>
      <w:r w:rsidRPr="00A72DDD">
        <w:rPr>
          <w:lang w:val="en-GB"/>
        </w:rPr>
        <w:t>In case of FDD operation (upper part of Fig. 1.8), there are two carrier frequencies for each component carrier, one for uplink transmission (</w:t>
      </w:r>
      <w:r w:rsidRPr="00A72DDD">
        <w:rPr>
          <w:i/>
          <w:iCs/>
          <w:lang w:val="en-GB"/>
        </w:rPr>
        <w:t>f</w:t>
      </w:r>
      <w:r w:rsidRPr="00A72DDD">
        <w:rPr>
          <w:vertAlign w:val="subscript"/>
          <w:lang w:val="en-GB"/>
        </w:rPr>
        <w:t>UL</w:t>
      </w:r>
      <w:r w:rsidRPr="00A72DDD">
        <w:rPr>
          <w:lang w:val="en-GB"/>
        </w:rPr>
        <w:t>) and one for downlink transmission (</w:t>
      </w:r>
      <w:r w:rsidRPr="00A72DDD">
        <w:rPr>
          <w:i/>
          <w:iCs/>
          <w:lang w:val="en-GB"/>
        </w:rPr>
        <w:t>f</w:t>
      </w:r>
      <w:r w:rsidRPr="00A72DDD">
        <w:rPr>
          <w:vertAlign w:val="subscript"/>
          <w:lang w:val="en-GB"/>
        </w:rPr>
        <w:t>DL</w:t>
      </w:r>
      <w:r w:rsidRPr="00A72DDD">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473563" w:rsidRPr="00A72DDD" w:rsidRDefault="00473563" w:rsidP="00C2325E">
      <w:pPr>
        <w:rPr>
          <w:lang w:val="en-GB"/>
        </w:rPr>
      </w:pPr>
      <w:r w:rsidRPr="00A72DDD">
        <w:rPr>
          <w:lang w:val="en-GB"/>
        </w:rPr>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lang w:val="en-GB"/>
        </w:rPr>
        <w:t>special subframe</w:t>
      </w:r>
      <w:r w:rsidRPr="00A72DDD">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473563" w:rsidRPr="00A72DDD" w:rsidRDefault="00473563" w:rsidP="00473563">
      <w:pPr>
        <w:rPr>
          <w:lang w:val="en-GB"/>
        </w:rPr>
      </w:pPr>
      <w:r w:rsidRPr="00A72DDD">
        <w:rPr>
          <w:lang w:val="en-GB"/>
        </w:rPr>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val="en-GB" w:eastAsia="zh-CN"/>
        </w:rPr>
        <w:t xml:space="preserve"> in the same band and may be the same or different across component carriers in different bands</w:t>
      </w:r>
      <w:r w:rsidRPr="00A72DDD">
        <w:rPr>
          <w:lang w:val="en-GB"/>
        </w:rPr>
        <w:t>.</w:t>
      </w:r>
    </w:p>
    <w:p w:rsidR="00473563" w:rsidRPr="00A72DDD" w:rsidRDefault="00473563" w:rsidP="00473563">
      <w:pPr>
        <w:rPr>
          <w:lang w:val="en-GB"/>
        </w:rPr>
      </w:pPr>
      <w:r w:rsidRPr="00A72DDD">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473563" w:rsidRPr="00A72DDD" w:rsidRDefault="00473563" w:rsidP="00473563">
      <w:pPr>
        <w:pStyle w:val="FigureNo"/>
        <w:rPr>
          <w:lang w:val="en-GB"/>
        </w:rPr>
      </w:pPr>
      <w:bookmarkStart w:id="296" w:name="_Ref276713342"/>
      <w:r w:rsidRPr="00A72DDD">
        <w:rPr>
          <w:lang w:val="en-GB"/>
        </w:rPr>
        <w:lastRenderedPageBreak/>
        <w:t>Figure</w:t>
      </w:r>
      <w:bookmarkEnd w:id="296"/>
      <w:r w:rsidRPr="00A72DDD">
        <w:rPr>
          <w:lang w:val="en-GB"/>
        </w:rPr>
        <w:t xml:space="preserve"> 1.9</w:t>
      </w:r>
    </w:p>
    <w:p w:rsidR="00473563" w:rsidRPr="00A72DDD" w:rsidRDefault="00473563" w:rsidP="00473563">
      <w:pPr>
        <w:pStyle w:val="Figuretitle"/>
        <w:rPr>
          <w:lang w:val="en-GB"/>
        </w:rPr>
      </w:pPr>
      <w:r w:rsidRPr="00A72DDD">
        <w:rPr>
          <w:lang w:val="en-GB"/>
        </w:rPr>
        <w:t>Uplink-downlink asymmetries supported by the TDD RIT</w:t>
      </w:r>
    </w:p>
    <w:p w:rsidR="00473563" w:rsidRDefault="00473563" w:rsidP="00473563">
      <w:pPr>
        <w:pStyle w:val="Figure"/>
        <w:rPr>
          <w:ins w:id="297" w:author="Christian Hoymann" w:date="2014-11-25T14:21:00Z"/>
          <w:lang w:val="en-GB"/>
        </w:rPr>
      </w:pPr>
      <w:r w:rsidRPr="00A72DDD">
        <w:rPr>
          <w:lang w:val="en-GB"/>
        </w:rPr>
        <w:object w:dxaOrig="7681" w:dyaOrig="5144">
          <v:shape id="_x0000_i1034" type="#_x0000_t75" style="width:386.35pt;height:256.3pt" o:ole="" o:allowoverlap="f">
            <v:imagedata r:id="rId29" o:title=""/>
          </v:shape>
          <o:OLEObject Type="Embed" ProgID="CorelDRAW.Graphic.14" ShapeID="_x0000_i1034" DrawAspect="Content" ObjectID="_1478523996" r:id="rId30"/>
        </w:object>
      </w:r>
    </w:p>
    <w:p w:rsidR="00592BAA" w:rsidRDefault="006762C6">
      <w:pPr>
        <w:rPr>
          <w:ins w:id="298" w:author="Christian Hoymann" w:date="2014-11-25T14:30:00Z"/>
          <w:lang w:val="en-GB"/>
        </w:rPr>
        <w:pPrChange w:id="299" w:author="Christian Hoymann" w:date="2014-11-25T14:29:00Z">
          <w:pPr>
            <w:pStyle w:val="Titolo3"/>
          </w:pPr>
        </w:pPrChange>
      </w:pPr>
      <w:ins w:id="300" w:author="Christian Hoymann" w:date="2014-11-25T14:21:00Z">
        <w:r w:rsidRPr="006762C6">
          <w:rPr>
            <w:lang w:val="en-GB"/>
            <w:rPrChange w:id="301" w:author="Christian Hoymann" w:date="2014-11-25T14:21:00Z">
              <w:rPr/>
            </w:rPrChange>
          </w:rPr>
          <w:t xml:space="preserve">Sidelink transmissions </w:t>
        </w:r>
      </w:ins>
      <w:ins w:id="302" w:author="Christian Hoymann" w:date="2014-11-25T14:23:00Z">
        <w:r>
          <w:rPr>
            <w:lang w:val="en-GB"/>
          </w:rPr>
          <w:t xml:space="preserve">use </w:t>
        </w:r>
        <w:r w:rsidRPr="00631C0C">
          <w:rPr>
            <w:lang w:val="en-GB"/>
            <w:rPrChange w:id="303" w:author="Christian Hoymann" w:date="2014-11-25T14:50:00Z">
              <w:rPr>
                <w:b w:val="0"/>
                <w:kern w:val="2"/>
                <w:lang w:eastAsia="ja-JP"/>
              </w:rPr>
            </w:rPrChange>
          </w:rPr>
          <w:t>the same frame structure as the frame structure that is defined for uplink and downlink when UEs are in network coverage</w:t>
        </w:r>
      </w:ins>
      <w:ins w:id="304" w:author="Christian Hoymann" w:date="2014-11-25T14:22:00Z">
        <w:r>
          <w:rPr>
            <w:lang w:val="en-GB"/>
          </w:rPr>
          <w:t xml:space="preserve">. </w:t>
        </w:r>
      </w:ins>
      <w:ins w:id="305" w:author="Christian Hoymann" w:date="2014-11-25T14:23:00Z">
        <w:r>
          <w:rPr>
            <w:lang w:val="en-GB"/>
          </w:rPr>
          <w:t>H</w:t>
        </w:r>
      </w:ins>
      <w:ins w:id="306" w:author="Christian Hoymann" w:date="2014-11-25T14:21:00Z">
        <w:r w:rsidRPr="006762C6">
          <w:rPr>
            <w:lang w:val="en-GB"/>
            <w:rPrChange w:id="307" w:author="Christian Hoymann" w:date="2014-11-25T14:21:00Z">
              <w:rPr/>
            </w:rPrChange>
          </w:rPr>
          <w:t>owever, the sidelink transmission</w:t>
        </w:r>
      </w:ins>
      <w:ins w:id="308" w:author="Christian Hoymann" w:date="2014-11-25T14:23:00Z">
        <w:r>
          <w:rPr>
            <w:lang w:val="en-GB"/>
          </w:rPr>
          <w:t>s</w:t>
        </w:r>
      </w:ins>
      <w:ins w:id="309" w:author="Christian Hoymann" w:date="2014-11-25T14:21:00Z">
        <w:r w:rsidRPr="006762C6">
          <w:rPr>
            <w:lang w:val="en-GB"/>
            <w:rPrChange w:id="310" w:author="Christian Hoymann" w:date="2014-11-25T14:21:00Z">
              <w:rPr/>
            </w:rPrChange>
          </w:rPr>
          <w:t xml:space="preserve"> are restricted to a sub-set of the uplink resources in time and frequency domain.</w:t>
        </w:r>
      </w:ins>
      <w:ins w:id="311" w:author="Christian Hoymann" w:date="2014-11-25T14:28:00Z">
        <w:r w:rsidR="00592BAA">
          <w:rPr>
            <w:lang w:val="en-GB"/>
          </w:rPr>
          <w:t xml:space="preserve"> </w:t>
        </w:r>
      </w:ins>
    </w:p>
    <w:p w:rsidR="00592BAA" w:rsidRPr="00631C0C" w:rsidRDefault="00592BAA">
      <w:pPr>
        <w:rPr>
          <w:lang w:val="en-GB"/>
        </w:rPr>
        <w:pPrChange w:id="312" w:author="Christian Hoymann" w:date="2014-11-25T14:21:00Z">
          <w:pPr>
            <w:pStyle w:val="Figure"/>
          </w:pPr>
        </w:pPrChange>
      </w:pPr>
      <w:ins w:id="313" w:author="Christian Hoymann" w:date="2014-11-25T14:29:00Z">
        <w:r w:rsidRPr="00631C0C">
          <w:rPr>
            <w:lang w:val="en-GB"/>
            <w:rPrChange w:id="314" w:author="Christian Hoymann" w:date="2014-11-25T14:50:00Z">
              <w:rPr>
                <w:rFonts w:eastAsia="SimSun"/>
                <w:caps w:val="0"/>
                <w:kern w:val="2"/>
                <w:lang w:val="en-US" w:eastAsia="ja-JP"/>
              </w:rPr>
            </w:rPrChange>
          </w:rPr>
          <w:t xml:space="preserve">The </w:t>
        </w:r>
      </w:ins>
      <w:ins w:id="315" w:author="Christian Hoymann" w:date="2014-11-25T14:28:00Z">
        <w:r w:rsidRPr="00631C0C">
          <w:rPr>
            <w:lang w:val="en-GB"/>
            <w:rPrChange w:id="316" w:author="Christian Hoymann" w:date="2014-11-25T14:50:00Z">
              <w:rPr>
                <w:rFonts w:eastAsia="SimSun"/>
                <w:caps w:val="0"/>
                <w:kern w:val="2"/>
                <w:lang w:val="en-US" w:eastAsia="ja-JP"/>
              </w:rPr>
            </w:rPrChange>
          </w:rPr>
          <w:t xml:space="preserve">physical channel structure </w:t>
        </w:r>
      </w:ins>
      <w:ins w:id="317" w:author="Christian Hoymann" w:date="2014-11-25T14:29:00Z">
        <w:r w:rsidRPr="00631C0C">
          <w:rPr>
            <w:lang w:val="en-GB"/>
            <w:rPrChange w:id="318" w:author="Christian Hoymann" w:date="2014-11-25T14:50:00Z">
              <w:rPr>
                <w:rFonts w:eastAsia="SimSun"/>
                <w:caps w:val="0"/>
                <w:kern w:val="2"/>
                <w:lang w:val="en-US" w:eastAsia="ja-JP"/>
              </w:rPr>
            </w:rPrChange>
          </w:rPr>
          <w:t xml:space="preserve">is </w:t>
        </w:r>
      </w:ins>
      <w:ins w:id="319" w:author="Christian Hoymann" w:date="2014-11-25T14:28:00Z">
        <w:r w:rsidRPr="00631C0C">
          <w:rPr>
            <w:lang w:val="en-GB"/>
            <w:rPrChange w:id="320" w:author="Christian Hoymann" w:date="2014-11-25T14:50:00Z">
              <w:rPr>
                <w:rFonts w:eastAsia="SimSun"/>
                <w:caps w:val="0"/>
                <w:kern w:val="2"/>
                <w:lang w:val="en-US" w:eastAsia="ja-JP"/>
              </w:rPr>
            </w:rPrChange>
          </w:rPr>
          <w:t>similar to uplink transmissions</w:t>
        </w:r>
      </w:ins>
      <w:ins w:id="321" w:author="Christian Hoymann" w:date="2014-11-25T14:30:00Z">
        <w:r w:rsidRPr="00631C0C">
          <w:rPr>
            <w:lang w:val="en-GB"/>
            <w:rPrChange w:id="322" w:author="Christian Hoymann" w:date="2014-11-25T14:50:00Z">
              <w:rPr>
                <w:rFonts w:eastAsia="SimSun"/>
                <w:caps w:val="0"/>
                <w:kern w:val="2"/>
                <w:lang w:val="en-US" w:eastAsia="ja-JP"/>
              </w:rPr>
            </w:rPrChange>
          </w:rPr>
          <w:t xml:space="preserve"> and </w:t>
        </w:r>
      </w:ins>
      <w:ins w:id="323" w:author="Christian Hoymann" w:date="2014-11-25T14:28:00Z">
        <w:r w:rsidRPr="00631C0C">
          <w:rPr>
            <w:lang w:val="en-GB"/>
            <w:rPrChange w:id="324" w:author="Christian Hoymann" w:date="2014-11-25T14:50:00Z">
              <w:rPr>
                <w:rFonts w:eastAsia="SimSun"/>
                <w:caps w:val="0"/>
                <w:kern w:val="2"/>
                <w:lang w:val="en-US" w:eastAsia="ja-JP"/>
              </w:rPr>
            </w:rPrChange>
          </w:rPr>
          <w:t>the same basic transmission scheme as the UL transmission scheme</w:t>
        </w:r>
      </w:ins>
      <w:ins w:id="325" w:author="Christian Hoymann" w:date="2014-11-25T14:30:00Z">
        <w:r w:rsidRPr="00631C0C">
          <w:rPr>
            <w:lang w:val="en-GB"/>
            <w:rPrChange w:id="326" w:author="Christian Hoymann" w:date="2014-11-25T14:50:00Z">
              <w:rPr>
                <w:rFonts w:eastAsia="SimSun"/>
                <w:caps w:val="0"/>
                <w:kern w:val="2"/>
                <w:lang w:val="en-US" w:eastAsia="ja-JP"/>
              </w:rPr>
            </w:rPrChange>
          </w:rPr>
          <w:t xml:space="preserve"> is used</w:t>
        </w:r>
      </w:ins>
      <w:ins w:id="327" w:author="Christian Hoymann" w:date="2014-11-25T14:28:00Z">
        <w:r w:rsidRPr="00631C0C">
          <w:rPr>
            <w:lang w:val="en-GB"/>
            <w:rPrChange w:id="328" w:author="Christian Hoymann" w:date="2014-11-25T14:50:00Z">
              <w:rPr>
                <w:rFonts w:eastAsia="SimSun"/>
                <w:caps w:val="0"/>
                <w:kern w:val="2"/>
                <w:lang w:val="en-US" w:eastAsia="ja-JP"/>
              </w:rPr>
            </w:rPrChange>
          </w:rPr>
          <w:t xml:space="preserve">. However, sidelink is limited to single cluster transmissions </w:t>
        </w:r>
      </w:ins>
      <w:ins w:id="329" w:author="Christian Hoymann" w:date="2014-11-25T14:31:00Z">
        <w:r w:rsidRPr="00631C0C">
          <w:rPr>
            <w:lang w:val="en-GB"/>
            <w:rPrChange w:id="330" w:author="Christian Hoymann" w:date="2014-11-25T14:50:00Z">
              <w:rPr>
                <w:rFonts w:eastAsia="SimSun"/>
                <w:caps w:val="0"/>
                <w:kern w:val="2"/>
                <w:lang w:val="en-US" w:eastAsia="ja-JP"/>
              </w:rPr>
            </w:rPrChange>
          </w:rPr>
          <w:t xml:space="preserve">and it </w:t>
        </w:r>
      </w:ins>
      <w:ins w:id="331" w:author="Christian Hoymann" w:date="2014-11-25T14:28:00Z">
        <w:r w:rsidRPr="00631C0C">
          <w:rPr>
            <w:lang w:val="en-GB"/>
            <w:rPrChange w:id="332" w:author="Christian Hoymann" w:date="2014-11-25T14:50:00Z">
              <w:rPr>
                <w:rFonts w:eastAsia="SimSun"/>
                <w:caps w:val="0"/>
                <w:kern w:val="2"/>
                <w:lang w:val="en-US" w:eastAsia="ja-JP"/>
              </w:rPr>
            </w:rPrChange>
          </w:rPr>
          <w:t xml:space="preserve">uses a 1 symbol gap </w:t>
        </w:r>
        <w:r w:rsidR="00E405A3" w:rsidRPr="00631C0C">
          <w:rPr>
            <w:lang w:val="en-GB"/>
            <w:rPrChange w:id="333" w:author="Christian Hoymann" w:date="2014-11-25T14:50:00Z">
              <w:rPr>
                <w:rFonts w:eastAsia="SimSun"/>
                <w:caps w:val="0"/>
                <w:kern w:val="2"/>
                <w:lang w:val="en-US" w:eastAsia="ja-JP"/>
              </w:rPr>
            </w:rPrChange>
          </w:rPr>
          <w:t>at the end of each sidelink sub</w:t>
        </w:r>
        <w:r w:rsidRPr="00631C0C">
          <w:rPr>
            <w:lang w:val="en-GB"/>
            <w:rPrChange w:id="334" w:author="Christian Hoymann" w:date="2014-11-25T14:50:00Z">
              <w:rPr>
                <w:rFonts w:eastAsia="SimSun"/>
                <w:caps w:val="0"/>
                <w:kern w:val="2"/>
                <w:lang w:val="en-US" w:eastAsia="ja-JP"/>
              </w:rPr>
            </w:rPrChange>
          </w:rPr>
          <w:t>frame.</w:t>
        </w:r>
      </w:ins>
    </w:p>
    <w:p w:rsidR="00473563" w:rsidRPr="00A72DDD" w:rsidRDefault="00473563" w:rsidP="00473563">
      <w:pPr>
        <w:pStyle w:val="Titolo5"/>
        <w:rPr>
          <w:lang w:val="en-GB"/>
        </w:rPr>
      </w:pPr>
      <w:r w:rsidRPr="00A72DDD">
        <w:rPr>
          <w:lang w:val="en-GB"/>
        </w:rPr>
        <w:t>1.1.3.3.3</w:t>
      </w:r>
      <w:r w:rsidRPr="00A72DDD">
        <w:rPr>
          <w:lang w:val="en-GB"/>
        </w:rPr>
        <w:tab/>
        <w:t>Physical layer processing</w:t>
      </w:r>
    </w:p>
    <w:p w:rsidR="00473563" w:rsidRPr="00A72DDD" w:rsidRDefault="00473563" w:rsidP="00C2325E">
      <w:pPr>
        <w:rPr>
          <w:lang w:val="en-GB"/>
        </w:rPr>
      </w:pPr>
      <w:r w:rsidRPr="00A72DDD">
        <w:rPr>
          <w:lang w:val="en-GB"/>
        </w:rPr>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35" w:author="Christian Hoymann" w:date="2014-11-25T14:24:00Z">
        <w:r w:rsidR="00592BAA">
          <w:rPr>
            <w:lang w:val="en-GB"/>
          </w:rPr>
          <w:t>, 256QAM</w:t>
        </w:r>
      </w:ins>
      <w:ins w:id="336" w:author="Christian Hoymann" w:date="2014-11-25T14:33:00Z">
        <w:r w:rsidR="003B6D24">
          <w:rPr>
            <w:lang w:val="en-GB"/>
          </w:rPr>
          <w:t xml:space="preserve"> </w:t>
        </w:r>
      </w:ins>
      <w:ins w:id="337" w:author="Christian Hoymann" w:date="2014-11-25T15:13:00Z">
        <w:r w:rsidR="003B6D24">
          <w:rPr>
            <w:lang w:val="en-GB"/>
          </w:rPr>
          <w:t xml:space="preserve">in </w:t>
        </w:r>
      </w:ins>
      <w:ins w:id="338" w:author="Christian Hoymann" w:date="2014-11-25T14:33:00Z">
        <w:r w:rsidR="00E405A3">
          <w:rPr>
            <w:lang w:val="en-GB"/>
          </w:rPr>
          <w:t>DL</w:t>
        </w:r>
      </w:ins>
      <w:r w:rsidRPr="00A72DDD">
        <w:rPr>
          <w:lang w:val="en-GB"/>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473563" w:rsidRPr="00A72DDD" w:rsidRDefault="00473563" w:rsidP="00473563">
      <w:pPr>
        <w:rPr>
          <w:lang w:val="en-GB"/>
        </w:rPr>
      </w:pPr>
      <w:r w:rsidRPr="00A72DDD">
        <w:rPr>
          <w:lang w:val="en-GB"/>
        </w:rPr>
        <w:t xml:space="preserve">Downlink transmission is based on conventional OFDM with a cyclic prefix. The subcarrier spacing is </w:t>
      </w:r>
      <w:r w:rsidRPr="00A72DDD">
        <w:rPr>
          <w:lang w:val="en-GB"/>
        </w:rPr>
        <w:sym w:font="Symbol" w:char="F044"/>
      </w:r>
      <w:r w:rsidRPr="00A72DDD">
        <w:rPr>
          <w:i/>
          <w:iCs/>
          <w:lang w:val="en-GB"/>
        </w:rPr>
        <w:t>f</w:t>
      </w:r>
      <w:r w:rsidRPr="00A72DDD">
        <w:rPr>
          <w:lang w:val="en-GB"/>
        </w:rPr>
        <w:t xml:space="preserve"> = 15 kHz and two cyclic prefix lengths are supported: normal cyclic prefix </w:t>
      </w:r>
      <w:r w:rsidRPr="00A72DDD">
        <w:rPr>
          <w:lang w:val="en-GB"/>
        </w:rPr>
        <w:sym w:font="Symbol" w:char="F0BB"/>
      </w:r>
      <w:r w:rsidRPr="00A72DDD">
        <w:rPr>
          <w:lang w:val="en-GB"/>
        </w:rPr>
        <w:t xml:space="preserve">4.7 µs and extended cyclic prefix </w:t>
      </w:r>
      <w:r w:rsidRPr="00A72DDD">
        <w:rPr>
          <w:lang w:val="en-GB"/>
        </w:rPr>
        <w:sym w:font="Symbol" w:char="F0BB"/>
      </w:r>
      <w:r w:rsidRPr="00A72DDD">
        <w:rPr>
          <w:lang w:val="en-GB"/>
        </w:rPr>
        <w:t>16.7 µs. In the frequency domain, the number of resource blocks can range from 6 to 1</w:t>
      </w:r>
      <w:ins w:id="339" w:author="Christian Hoymann" w:date="2014-11-25T14:25:00Z">
        <w:r w:rsidR="00592BAA">
          <w:rPr>
            <w:lang w:val="en-GB"/>
          </w:rPr>
          <w:t>0</w:t>
        </w:r>
      </w:ins>
      <w:del w:id="340" w:author="Christian Hoymann" w:date="2014-11-25T14:25:00Z">
        <w:r w:rsidRPr="00A72DDD" w:rsidDel="00592BAA">
          <w:rPr>
            <w:lang w:val="en-GB"/>
          </w:rPr>
          <w:delText>1</w:delText>
        </w:r>
      </w:del>
      <w:r w:rsidRPr="00A72DDD">
        <w:rPr>
          <w:lang w:val="en-GB"/>
        </w:rPr>
        <w:t>0 per component carrier (for channel bandwidths ranging from 1.4 to 20 MHz respectively), where a resource block is 180 kHz in the frequency domain. There can be up to five component carriers transmitted in parallel implying an overall bandwidth up to 100 MHz.</w:t>
      </w:r>
    </w:p>
    <w:p w:rsidR="00473563" w:rsidRPr="00A72DDD" w:rsidRDefault="00473563" w:rsidP="00C2325E">
      <w:pPr>
        <w:rPr>
          <w:lang w:val="en-GB"/>
        </w:rPr>
      </w:pPr>
      <w:r w:rsidRPr="00A72DDD">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473563" w:rsidRPr="00A72DDD" w:rsidRDefault="00473563" w:rsidP="00473563">
      <w:pPr>
        <w:rPr>
          <w:lang w:val="en-GB"/>
        </w:rPr>
      </w:pPr>
      <w:r w:rsidRPr="00A72DDD">
        <w:rPr>
          <w:lang w:val="en-GB"/>
        </w:rPr>
        <w:lastRenderedPageBreak/>
        <w:t>The remaining downlink transport channels (PCH, BCH, MCH) are based on the same general physical-layer processing as DL-SCH, although with some restrictions in the set of features used.</w:t>
      </w:r>
    </w:p>
    <w:p w:rsidR="00473563" w:rsidRPr="00A72DDD" w:rsidRDefault="00473563" w:rsidP="00473563">
      <w:pPr>
        <w:pStyle w:val="Titolo5"/>
        <w:rPr>
          <w:lang w:val="en-GB"/>
        </w:rPr>
      </w:pPr>
      <w:r w:rsidRPr="00A72DDD">
        <w:rPr>
          <w:lang w:val="en-GB"/>
        </w:rPr>
        <w:t>1.1.3.3.4</w:t>
      </w:r>
      <w:r w:rsidRPr="00A72DDD">
        <w:rPr>
          <w:lang w:val="en-GB"/>
        </w:rPr>
        <w:tab/>
        <w:t>Multi-antenna transmission</w:t>
      </w:r>
    </w:p>
    <w:p w:rsidR="00473563" w:rsidRPr="00A72DDD" w:rsidRDefault="00473563" w:rsidP="00473563">
      <w:pPr>
        <w:rPr>
          <w:lang w:val="en-GB"/>
        </w:rPr>
      </w:pPr>
      <w:r w:rsidRPr="00A72DDD">
        <w:rPr>
          <w:lang w:val="en-GB"/>
        </w:rPr>
        <w:t>A wide range of multi-antenna transmission schemes are supported in the downlink:</w:t>
      </w:r>
    </w:p>
    <w:p w:rsidR="00473563" w:rsidRPr="00A72DDD" w:rsidRDefault="00473563" w:rsidP="00473563">
      <w:pPr>
        <w:pStyle w:val="enumlev1"/>
        <w:rPr>
          <w:lang w:val="en-GB"/>
        </w:rPr>
      </w:pPr>
      <w:r w:rsidRPr="00A72DDD">
        <w:rPr>
          <w:lang w:val="en-GB"/>
        </w:rPr>
        <w:t>–</w:t>
      </w:r>
      <w:r w:rsidRPr="00A72DDD">
        <w:rPr>
          <w:lang w:val="en-GB"/>
        </w:rPr>
        <w:tab/>
        <w:t xml:space="preserve">Single-antenna transmission using a single cell-specific reference signal. </w:t>
      </w:r>
    </w:p>
    <w:p w:rsidR="00473563" w:rsidRPr="00A72DDD" w:rsidRDefault="00473563" w:rsidP="00473563">
      <w:pPr>
        <w:pStyle w:val="enumlev1"/>
        <w:rPr>
          <w:lang w:val="en-GB"/>
        </w:rPr>
      </w:pPr>
      <w:r w:rsidRPr="00A72DDD">
        <w:rPr>
          <w:lang w:val="en-GB"/>
        </w:rPr>
        <w:t>–</w:t>
      </w:r>
      <w:r w:rsidRPr="00A72DDD">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473563" w:rsidRPr="00A72DDD" w:rsidRDefault="00473563" w:rsidP="00473563">
      <w:pPr>
        <w:pStyle w:val="enumlev1"/>
        <w:rPr>
          <w:lang w:val="en-GB"/>
        </w:rPr>
      </w:pPr>
      <w:r w:rsidRPr="00A72DDD">
        <w:rPr>
          <w:lang w:val="en-GB"/>
        </w:rPr>
        <w:t>–</w:t>
      </w:r>
      <w:r w:rsidRPr="00A72DDD">
        <w:rPr>
          <w:lang w:val="en-GB"/>
        </w:rPr>
        <w:tab/>
        <w:t xml:space="preserve">Open-loop spatial multiplexing, also known as large-delay cyclic delay diversity, of up to four layers using cell-specific reference signals. </w:t>
      </w:r>
    </w:p>
    <w:p w:rsidR="00473563" w:rsidRPr="00A72DDD" w:rsidRDefault="00473563" w:rsidP="00C2325E">
      <w:pPr>
        <w:pStyle w:val="enumlev1"/>
        <w:rPr>
          <w:lang w:val="en-GB"/>
        </w:rPr>
      </w:pPr>
      <w:r w:rsidRPr="00A72DDD">
        <w:rPr>
          <w:lang w:val="en-GB"/>
        </w:rPr>
        <w:t>–</w:t>
      </w:r>
      <w:r w:rsidRPr="00A72DDD">
        <w:rPr>
          <w:lang w:val="en-GB"/>
        </w:rPr>
        <w:tab/>
        <w:t>Spatial multiplexing of up to eight layers using UE-specific reference signals. The eNodeB may use feedback reports or exploit channel reciprocity to set the beam-forming weights.</w:t>
      </w:r>
    </w:p>
    <w:p w:rsidR="00473563" w:rsidRPr="00A72DDD" w:rsidRDefault="00473563" w:rsidP="00473563">
      <w:pPr>
        <w:pStyle w:val="enumlev1"/>
        <w:rPr>
          <w:lang w:val="en-GB"/>
        </w:rPr>
      </w:pPr>
      <w:r w:rsidRPr="00A72DDD">
        <w:rPr>
          <w:lang w:val="en-GB"/>
        </w:rPr>
        <w:t>–</w:t>
      </w:r>
      <w:r w:rsidRPr="00A72DDD">
        <w:rPr>
          <w:lang w:val="en-GB"/>
        </w:rPr>
        <w:tab/>
        <w:t>Transmit diversity based on space-frequency block coding (SFBC) or a combination of SFBC and Frequency Switched Transmit Diversity (FSTD).</w:t>
      </w:r>
    </w:p>
    <w:p w:rsidR="00473563" w:rsidRPr="00A72DDD" w:rsidRDefault="00473563" w:rsidP="00473563">
      <w:pPr>
        <w:pStyle w:val="enumlev1"/>
        <w:rPr>
          <w:lang w:val="en-GB"/>
        </w:rPr>
      </w:pPr>
      <w:r w:rsidRPr="00A72DDD">
        <w:rPr>
          <w:lang w:val="en-GB"/>
        </w:rPr>
        <w:t>–</w:t>
      </w:r>
      <w:r w:rsidRPr="00A72DDD">
        <w:rPr>
          <w:lang w:val="en-GB"/>
        </w:rPr>
        <w:tab/>
        <w:t>Multi-user MIMO where multiple terminals are assigned overlapping time-frequency resources.</w:t>
      </w:r>
    </w:p>
    <w:p w:rsidR="00473563" w:rsidRPr="00A72DDD" w:rsidRDefault="00473563" w:rsidP="00473563">
      <w:pPr>
        <w:pStyle w:val="enumlev1"/>
        <w:rPr>
          <w:lang w:val="en-GB"/>
        </w:rPr>
      </w:pPr>
      <w:r w:rsidRPr="00A72DDD">
        <w:rPr>
          <w:lang w:val="en-GB"/>
        </w:rPr>
        <w:t>–</w:t>
      </w:r>
      <w:r w:rsidRPr="00A72DDD">
        <w:rPr>
          <w:lang w:val="en-GB"/>
        </w:rPr>
        <w:tab/>
        <w:t xml:space="preserve">Downlink Coordinated MultiPoint (DL-CoMP) operation where multiple transmission points are coordinated. </w:t>
      </w:r>
    </w:p>
    <w:p w:rsidR="00473563" w:rsidRPr="00A72DDD" w:rsidRDefault="00473563" w:rsidP="00473563">
      <w:pPr>
        <w:rPr>
          <w:lang w:val="en-GB"/>
        </w:rPr>
      </w:pPr>
      <w:r w:rsidRPr="00A72DDD">
        <w:rPr>
          <w:lang w:val="en-GB"/>
        </w:rPr>
        <w:t>The following multi-antenna transmission schemes are supported in the uplink:</w:t>
      </w:r>
    </w:p>
    <w:p w:rsidR="00473563" w:rsidRPr="00A72DDD" w:rsidRDefault="00473563" w:rsidP="00473563">
      <w:pPr>
        <w:pStyle w:val="enumlev1"/>
        <w:rPr>
          <w:lang w:val="en-GB"/>
        </w:rPr>
      </w:pPr>
      <w:r w:rsidRPr="00A72DDD">
        <w:rPr>
          <w:lang w:val="en-GB"/>
        </w:rPr>
        <w:t>–</w:t>
      </w:r>
      <w:r w:rsidRPr="00A72DDD">
        <w:rPr>
          <w:lang w:val="en-GB"/>
        </w:rPr>
        <w:tab/>
        <w:t>Single-antenna transmission.</w:t>
      </w:r>
    </w:p>
    <w:p w:rsidR="00473563" w:rsidRPr="00A72DDD" w:rsidRDefault="00473563" w:rsidP="00473563">
      <w:pPr>
        <w:pStyle w:val="enumlev1"/>
        <w:rPr>
          <w:lang w:val="en-GB"/>
        </w:rPr>
      </w:pPr>
      <w:r w:rsidRPr="00A72DDD">
        <w:rPr>
          <w:lang w:val="en-GB"/>
        </w:rPr>
        <w:t>–</w:t>
      </w:r>
      <w:r w:rsidRPr="00A72DDD">
        <w:rPr>
          <w:lang w:val="en-GB"/>
        </w:rPr>
        <w:tab/>
        <w:t>Precoding supporting rank-adaptive spatial multiplexing with one up to four layers.</w:t>
      </w:r>
    </w:p>
    <w:p w:rsidR="00473563" w:rsidRPr="00A72DDD" w:rsidRDefault="00473563" w:rsidP="00473563">
      <w:pPr>
        <w:pStyle w:val="enumlev1"/>
        <w:rPr>
          <w:lang w:val="en-GB"/>
        </w:rPr>
      </w:pPr>
      <w:r w:rsidRPr="00A72DDD">
        <w:rPr>
          <w:lang w:val="en-GB"/>
        </w:rPr>
        <w:t>–</w:t>
      </w:r>
      <w:r w:rsidRPr="00A72DDD">
        <w:rPr>
          <w:lang w:val="en-GB"/>
        </w:rPr>
        <w:tab/>
        <w:t xml:space="preserve">Uplink Coordinated MultiPoint (UL-CoMP) operation where multiple reception points are coordinated. </w:t>
      </w:r>
    </w:p>
    <w:p w:rsidR="00473563" w:rsidRPr="00A72DDD" w:rsidRDefault="00473563" w:rsidP="00473563">
      <w:pPr>
        <w:pStyle w:val="Titolo5"/>
        <w:rPr>
          <w:lang w:val="en-GB"/>
        </w:rPr>
      </w:pPr>
      <w:r w:rsidRPr="00A72DDD">
        <w:rPr>
          <w:lang w:val="en-GB"/>
        </w:rPr>
        <w:t>1.1.3.3.5</w:t>
      </w:r>
      <w:r w:rsidRPr="00A72DDD">
        <w:rPr>
          <w:lang w:val="en-GB"/>
        </w:rPr>
        <w:tab/>
        <w:t>Link adaptation and power control</w:t>
      </w:r>
    </w:p>
    <w:p w:rsidR="00473563" w:rsidRPr="00A72DDD" w:rsidRDefault="00473563" w:rsidP="00C2325E">
      <w:pPr>
        <w:rPr>
          <w:lang w:val="en-GB"/>
        </w:rPr>
      </w:pPr>
      <w:r w:rsidRPr="00A72DDD">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473563" w:rsidRPr="00A72DDD" w:rsidRDefault="00473563" w:rsidP="00473563">
      <w:pPr>
        <w:pStyle w:val="Titolo5"/>
        <w:rPr>
          <w:lang w:val="en-GB"/>
        </w:rPr>
      </w:pPr>
      <w:r w:rsidRPr="00A72DDD">
        <w:rPr>
          <w:lang w:val="en-GB"/>
        </w:rPr>
        <w:t>1.1.3.3.6</w:t>
      </w:r>
      <w:r w:rsidRPr="00A72DDD">
        <w:rPr>
          <w:lang w:val="en-GB"/>
        </w:rPr>
        <w:tab/>
        <w:t>L1/L2 control signalling</w:t>
      </w:r>
    </w:p>
    <w:p w:rsidR="00473563" w:rsidRPr="00A72DDD" w:rsidRDefault="00473563" w:rsidP="00473563">
      <w:pPr>
        <w:rPr>
          <w:lang w:val="en-GB"/>
        </w:rPr>
      </w:pPr>
      <w:r w:rsidRPr="00A72DDD">
        <w:rPr>
          <w:lang w:val="en-GB"/>
        </w:rPr>
        <w:t xml:space="preserve">Downlink control information (DCI) is transmitted on either a PDCCH or an EPDCCH. </w:t>
      </w:r>
    </w:p>
    <w:p w:rsidR="00473563" w:rsidRPr="00A72DDD" w:rsidRDefault="00473563" w:rsidP="00C2325E">
      <w:pPr>
        <w:rPr>
          <w:lang w:val="en-GB"/>
        </w:rPr>
      </w:pPr>
      <w:r w:rsidRPr="00A72DDD">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00C2325E" w:rsidRPr="00A72DDD">
        <w:rPr>
          <w:lang w:val="en-GB"/>
        </w:rPr>
        <w:noBreakHyphen/>
      </w:r>
      <w:r w:rsidRPr="00A72DDD">
        <w:rPr>
          <w:lang w:val="en-GB"/>
        </w:rPr>
        <w:t xml:space="preserve">specific reference signals. </w:t>
      </w:r>
    </w:p>
    <w:p w:rsidR="00473563" w:rsidRDefault="00473563" w:rsidP="00473563">
      <w:pPr>
        <w:rPr>
          <w:ins w:id="341" w:author="Christian Hoymann" w:date="2014-11-25T14:39:00Z"/>
          <w:lang w:val="en-GB"/>
        </w:rPr>
      </w:pPr>
      <w:r w:rsidRPr="00A72DDD">
        <w:rPr>
          <w:lang w:val="en-GB"/>
        </w:rPr>
        <w:t xml:space="preserve">The EPDCCH is transmitted in pairs of Physical Resource Blocks (PRBs) multiplexed in frequency with the PDSCH; it carries </w:t>
      </w:r>
      <w:r w:rsidRPr="00A72DDD">
        <w:rPr>
          <w:lang w:val="en-GB" w:eastAsia="zh-CN"/>
        </w:rPr>
        <w:t>d</w:t>
      </w:r>
      <w:r w:rsidRPr="00A72DDD">
        <w:rPr>
          <w:lang w:val="en-GB"/>
        </w:rPr>
        <w:t>ownlink and uplink scheduling grants (consisting of UE identity, time</w:t>
      </w:r>
      <w:r w:rsidRPr="00A72DDD">
        <w:rPr>
          <w:lang w:val="en-GB"/>
        </w:rPr>
        <w:noBreakHyphen/>
        <w:t xml:space="preserve">frequency resources and transport format). The EPDCCH uses QPSK modulation and demodulation reference signals, and it </w:t>
      </w:r>
      <w:r w:rsidR="00217AA0">
        <w:rPr>
          <w:lang w:val="en-GB"/>
        </w:rPr>
        <w:t>may use either frequency-localiz</w:t>
      </w:r>
      <w:r w:rsidRPr="00A72DDD">
        <w:rPr>
          <w:lang w:val="en-GB"/>
        </w:rPr>
        <w:t xml:space="preserve">ed or frequency-distributed transmission. </w:t>
      </w:r>
    </w:p>
    <w:p w:rsidR="00E405A3" w:rsidRPr="00A72DDD" w:rsidRDefault="00E405A3" w:rsidP="00473563">
      <w:pPr>
        <w:rPr>
          <w:lang w:val="en-GB"/>
        </w:rPr>
      </w:pPr>
      <w:ins w:id="342" w:author="Christian Hoymann" w:date="2014-11-25T14:39:00Z">
        <w:r>
          <w:rPr>
            <w:lang w:val="en-GB"/>
          </w:rPr>
          <w:t>Sidelink resource allocation can be transmitted on the PDCCH/EPDCCH.</w:t>
        </w:r>
      </w:ins>
    </w:p>
    <w:p w:rsidR="00473563" w:rsidRPr="00A72DDD" w:rsidRDefault="00473563" w:rsidP="00473563">
      <w:pPr>
        <w:rPr>
          <w:lang w:val="en-GB"/>
        </w:rPr>
      </w:pPr>
      <w:r w:rsidRPr="00A72DDD">
        <w:rPr>
          <w:lang w:val="en-GB"/>
        </w:rPr>
        <w:lastRenderedPageBreak/>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473563" w:rsidRPr="00A72DDD" w:rsidRDefault="00473563" w:rsidP="00473563">
      <w:pPr>
        <w:pStyle w:val="Titolo5"/>
        <w:rPr>
          <w:lang w:val="en-GB"/>
        </w:rPr>
      </w:pPr>
      <w:bookmarkStart w:id="343" w:name="_Ref275507069"/>
      <w:r w:rsidRPr="00A72DDD">
        <w:rPr>
          <w:lang w:val="en-GB"/>
        </w:rPr>
        <w:t>1.1.3.3.7</w:t>
      </w:r>
      <w:r w:rsidRPr="00A72DDD">
        <w:rPr>
          <w:lang w:val="en-GB"/>
        </w:rPr>
        <w:tab/>
        <w:t>MBSFN operation</w:t>
      </w:r>
      <w:bookmarkEnd w:id="343"/>
    </w:p>
    <w:p w:rsidR="00473563" w:rsidRPr="00A72DDD" w:rsidRDefault="00473563" w:rsidP="00473563">
      <w:pPr>
        <w:rPr>
          <w:lang w:val="en-GB"/>
        </w:rPr>
      </w:pPr>
      <w:r w:rsidRPr="00A72DDD">
        <w:rPr>
          <w:i/>
          <w:iCs/>
          <w:lang w:val="en-GB"/>
        </w:rPr>
        <w:t>Multicast/Broadcast over Single Frequency Network</w:t>
      </w:r>
      <w:r w:rsidRPr="00A72DDD">
        <w:rPr>
          <w:lang w:val="en-GB"/>
        </w:rPr>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473563" w:rsidRPr="00A72DDD" w:rsidRDefault="00473563" w:rsidP="00473563">
      <w:pPr>
        <w:pStyle w:val="Titolo2"/>
        <w:rPr>
          <w:lang w:val="en-GB"/>
        </w:rPr>
      </w:pPr>
      <w:r w:rsidRPr="00A72DDD">
        <w:rPr>
          <w:lang w:val="en-GB"/>
        </w:rPr>
        <w:t>1.2</w:t>
      </w:r>
      <w:r w:rsidRPr="00A72DDD">
        <w:rPr>
          <w:lang w:val="en-GB"/>
        </w:rPr>
        <w:tab/>
        <w:t xml:space="preserve">Detailed specification of the radio interface technology </w:t>
      </w:r>
    </w:p>
    <w:p w:rsidR="00473563" w:rsidRPr="00A72DDD" w:rsidRDefault="00473563" w:rsidP="0080051A">
      <w:pPr>
        <w:rPr>
          <w:lang w:val="en-GB"/>
        </w:rPr>
      </w:pPr>
      <w:r w:rsidRPr="00A72DDD">
        <w:rPr>
          <w:lang w:val="en-GB"/>
        </w:rPr>
        <w:t>Detailed specifications described in this Annex are developed around a “Global Core Specification” (GCS)</w:t>
      </w:r>
      <w:r w:rsidRPr="00A72DDD">
        <w:rPr>
          <w:rStyle w:val="Rimandonotaapidipagina"/>
          <w:lang w:val="en-GB"/>
        </w:rPr>
        <w:footnoteReference w:id="6"/>
      </w:r>
      <w:r w:rsidRPr="00A72DDD">
        <w:rPr>
          <w:lang w:val="en-GB"/>
        </w:rPr>
        <w:t>, which is related to externally developed materials incorporated by specific references for a specific technology. The process and use of the GCS, references, and related notifications and certifications are found as Document IMT-ADV/24(</w:t>
      </w:r>
      <w:r w:rsidRPr="00A72DDD">
        <w:rPr>
          <w:lang w:val="en-GB" w:eastAsia="ja-JP"/>
        </w:rPr>
        <w:t>Rev.1)</w:t>
      </w:r>
      <w:r w:rsidRPr="00A72DDD">
        <w:rPr>
          <w:lang w:val="en-GB"/>
        </w:rPr>
        <w:t>.</w:t>
      </w:r>
    </w:p>
    <w:p w:rsidR="00473563" w:rsidRPr="00A72DDD" w:rsidRDefault="00473563" w:rsidP="00473563">
      <w:pPr>
        <w:rPr>
          <w:lang w:val="en-GB"/>
        </w:rPr>
      </w:pPr>
      <w:r w:rsidRPr="00A72DDD">
        <w:rPr>
          <w:lang w:val="en-GB"/>
        </w:rPr>
        <w:t xml:space="preserve">The IMT-Advanced standards contained in this section are derived from the global core specification for </w:t>
      </w:r>
      <w:r w:rsidRPr="00A72DDD">
        <w:rPr>
          <w:i/>
          <w:lang w:val="en-GB"/>
        </w:rPr>
        <w:t>LTE-Advanced</w:t>
      </w:r>
      <w:r w:rsidRPr="00A72DDD">
        <w:rPr>
          <w:lang w:val="en-GB"/>
        </w:rPr>
        <w:t xml:space="preserve"> contained at </w:t>
      </w:r>
      <w:hyperlink r:id="rId31" w:history="1">
        <w:r w:rsidRPr="00A72DDD">
          <w:rPr>
            <w:rStyle w:val="Collegamentoipertestuale"/>
            <w:lang w:val="en-GB"/>
          </w:rPr>
          <w:t>http://ties.itu.int/u/itu-r/ede/rsg5/IMT-Advanced/GCS/M.2012-1/LTE-Advanced/</w:t>
        </w:r>
      </w:hyperlink>
      <w:r w:rsidRPr="00A72DDD">
        <w:rPr>
          <w:lang w:val="en-GB"/>
        </w:rPr>
        <w:t xml:space="preserve">. The following notes apply to the sections below: </w:t>
      </w:r>
    </w:p>
    <w:p w:rsidR="00473563" w:rsidRPr="00A72DDD" w:rsidRDefault="00473563" w:rsidP="00473563">
      <w:pPr>
        <w:pStyle w:val="enumlev1"/>
        <w:rPr>
          <w:lang w:val="en-GB"/>
        </w:rPr>
      </w:pPr>
      <w:r w:rsidRPr="00A72DDD">
        <w:rPr>
          <w:lang w:val="en-GB"/>
        </w:rPr>
        <w:t>1)</w:t>
      </w:r>
      <w:r w:rsidRPr="00A72DDD">
        <w:rPr>
          <w:lang w:val="en-GB"/>
        </w:rPr>
        <w:tab/>
        <w:t xml:space="preserve">The identified </w:t>
      </w:r>
      <w:r w:rsidRPr="00A72DDD">
        <w:rPr>
          <w:b/>
          <w:bCs/>
          <w:i/>
          <w:iCs/>
          <w:lang w:val="en-GB"/>
        </w:rPr>
        <w:t>Transposing Organizations</w:t>
      </w:r>
      <w:r w:rsidRPr="00A72DDD">
        <w:rPr>
          <w:rStyle w:val="Rimandonotaapidipagina"/>
          <w:lang w:val="en-GB"/>
        </w:rPr>
        <w:footnoteReference w:id="7"/>
      </w:r>
      <w:r w:rsidRPr="00A72DDD">
        <w:rPr>
          <w:lang w:val="en-GB"/>
        </w:rPr>
        <w:t xml:space="preserve"> should make their reference material available from their website. </w:t>
      </w:r>
    </w:p>
    <w:p w:rsidR="00473563" w:rsidRPr="00A72DDD" w:rsidRDefault="00473563" w:rsidP="00473563">
      <w:pPr>
        <w:pStyle w:val="enumlev1"/>
        <w:rPr>
          <w:lang w:val="en-GB"/>
        </w:rPr>
      </w:pPr>
      <w:r w:rsidRPr="00A72DDD">
        <w:rPr>
          <w:lang w:val="en-GB"/>
        </w:rPr>
        <w:t>2)</w:t>
      </w:r>
      <w:r w:rsidRPr="00A72DDD">
        <w:rPr>
          <w:lang w:val="en-GB"/>
        </w:rPr>
        <w:tab/>
        <w:t xml:space="preserve">This information was supplied by the </w:t>
      </w:r>
      <w:r w:rsidRPr="00A72DDD">
        <w:rPr>
          <w:b/>
          <w:bCs/>
          <w:i/>
          <w:iCs/>
          <w:lang w:val="en-GB"/>
        </w:rPr>
        <w:t>Transposing Organizations</w:t>
      </w:r>
      <w:r w:rsidRPr="00A72DDD">
        <w:rPr>
          <w:lang w:val="en-GB"/>
        </w:rPr>
        <w:t xml:space="preserve"> and relates to their own deliverables of the transposed global core specification.</w:t>
      </w:r>
    </w:p>
    <w:p w:rsidR="00473563" w:rsidRPr="00A72DDD" w:rsidRDefault="000901AC" w:rsidP="00473563">
      <w:pPr>
        <w:rPr>
          <w:lang w:val="en-GB"/>
        </w:rPr>
      </w:pPr>
      <w:r>
        <w:rPr>
          <w:lang w:val="en-GB"/>
        </w:rPr>
        <w:t>Section</w:t>
      </w:r>
      <w:r w:rsidR="00473563" w:rsidRPr="00A72DDD">
        <w:rPr>
          <w:lang w:val="en-GB"/>
        </w:rPr>
        <w:t xml:space="preserve"> 1.2.1 contains titles and synopses of the Global Core Specification of IMT-Advanced radio interface technology entitled </w:t>
      </w:r>
      <w:r w:rsidR="00473563" w:rsidRPr="00A72DDD">
        <w:rPr>
          <w:i/>
          <w:lang w:val="en-GB"/>
        </w:rPr>
        <w:t>LTE-Advanced</w:t>
      </w:r>
      <w:r w:rsidR="00473563" w:rsidRPr="00A72DDD">
        <w:rPr>
          <w:lang w:val="en-GB"/>
        </w:rPr>
        <w:t xml:space="preserve"> and the related hyperlinks to the transposed standards. Specifications listed in 1.2.2 are not part of the </w:t>
      </w:r>
      <w:r w:rsidR="00473563" w:rsidRPr="00A72DDD">
        <w:rPr>
          <w:i/>
          <w:lang w:val="en-GB"/>
        </w:rPr>
        <w:t>LTE-Advanced</w:t>
      </w:r>
      <w:r w:rsidR="00473563" w:rsidRPr="00A72DDD">
        <w:rPr>
          <w:lang w:val="en-GB"/>
        </w:rPr>
        <w:t xml:space="preserve"> GCS.</w:t>
      </w:r>
    </w:p>
    <w:p w:rsidR="00473563" w:rsidRPr="00A72DDD" w:rsidRDefault="00473563" w:rsidP="00EA117F">
      <w:pPr>
        <w:keepNext/>
        <w:keepLines/>
        <w:rPr>
          <w:lang w:val="en-GB"/>
        </w:rPr>
      </w:pPr>
      <w:r w:rsidRPr="00A72DDD">
        <w:rPr>
          <w:lang w:val="en-GB"/>
        </w:rPr>
        <w:lastRenderedPageBreak/>
        <w:t xml:space="preserve">The specific 3GPP specifications of the GCS for </w:t>
      </w:r>
      <w:r w:rsidRPr="00A72DDD">
        <w:rPr>
          <w:i/>
          <w:lang w:val="en-GB"/>
        </w:rPr>
        <w:t>LTE-Advanced</w:t>
      </w:r>
      <w:r w:rsidRPr="00A72DDD">
        <w:rPr>
          <w:lang w:val="en-GB"/>
        </w:rPr>
        <w:t xml:space="preserve"> that are being transposed in </w:t>
      </w:r>
      <w:r w:rsidR="0093473F">
        <w:rPr>
          <w:lang w:val="en-GB"/>
        </w:rPr>
        <w:t>§</w:t>
      </w:r>
      <w:r w:rsidRPr="00A72DDD">
        <w:rPr>
          <w:lang w:val="en-GB"/>
        </w:rPr>
        <w:t> 1.2.1 are summarized in Table 1.1:</w:t>
      </w:r>
    </w:p>
    <w:p w:rsidR="00473563" w:rsidRPr="00A72DDD" w:rsidRDefault="00473563" w:rsidP="00473563">
      <w:pPr>
        <w:pStyle w:val="TableNo"/>
        <w:rPr>
          <w:lang w:val="en-GB"/>
        </w:rPr>
      </w:pPr>
      <w:r w:rsidRPr="00A72DDD">
        <w:rPr>
          <w:lang w:val="en-GB"/>
        </w:rPr>
        <w:t>TABLE 1.1</w:t>
      </w:r>
    </w:p>
    <w:p w:rsidR="00473563" w:rsidRPr="00A72DDD" w:rsidRDefault="00473563" w:rsidP="0093473F">
      <w:pPr>
        <w:pStyle w:val="Tabletitle"/>
        <w:rPr>
          <w:lang w:val="en-GB"/>
        </w:rPr>
      </w:pPr>
      <w:r w:rsidRPr="00A72DDD">
        <w:rPr>
          <w:lang w:val="en-GB"/>
        </w:rPr>
        <w:t xml:space="preserve">3GPP specifications in </w:t>
      </w:r>
      <w:r w:rsidR="0093473F">
        <w:rPr>
          <w:lang w:val="en-GB"/>
        </w:rPr>
        <w:t>§</w:t>
      </w:r>
      <w:r w:rsidRPr="00A72DDD">
        <w:rPr>
          <w:lang w:val="en-GB"/>
        </w:rPr>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473563" w:rsidRPr="00A72DDD" w:rsidTr="0080051A">
        <w:trPr>
          <w:jc w:val="center"/>
        </w:trPr>
        <w:tc>
          <w:tcPr>
            <w:tcW w:w="1134" w:type="dxa"/>
          </w:tcPr>
          <w:p w:rsidR="00473563" w:rsidRPr="00A72DDD" w:rsidRDefault="00473563" w:rsidP="00C2325E">
            <w:pPr>
              <w:pStyle w:val="Tablehead"/>
              <w:rPr>
                <w:lang w:val="en-GB"/>
              </w:rPr>
            </w:pPr>
            <w:r w:rsidRPr="00A72DDD">
              <w:rPr>
                <w:lang w:val="en-GB"/>
              </w:rPr>
              <w:t>36.100 Series</w:t>
            </w:r>
          </w:p>
        </w:tc>
        <w:tc>
          <w:tcPr>
            <w:tcW w:w="1134" w:type="dxa"/>
          </w:tcPr>
          <w:p w:rsidR="00473563" w:rsidRPr="00A72DDD" w:rsidRDefault="00473563" w:rsidP="00C2325E">
            <w:pPr>
              <w:pStyle w:val="Tablehead"/>
              <w:rPr>
                <w:lang w:val="en-GB"/>
              </w:rPr>
            </w:pPr>
            <w:r w:rsidRPr="00A72DDD">
              <w:rPr>
                <w:lang w:val="en-GB"/>
              </w:rPr>
              <w:t>36.200 Series</w:t>
            </w:r>
          </w:p>
        </w:tc>
        <w:tc>
          <w:tcPr>
            <w:tcW w:w="1134" w:type="dxa"/>
          </w:tcPr>
          <w:p w:rsidR="00473563" w:rsidRPr="00A72DDD" w:rsidRDefault="00473563" w:rsidP="00C2325E">
            <w:pPr>
              <w:pStyle w:val="Tablehead"/>
              <w:rPr>
                <w:lang w:val="en-GB"/>
              </w:rPr>
            </w:pPr>
            <w:r w:rsidRPr="00A72DDD">
              <w:rPr>
                <w:lang w:val="en-GB"/>
              </w:rPr>
              <w:t>36.300 Series</w:t>
            </w:r>
          </w:p>
        </w:tc>
        <w:tc>
          <w:tcPr>
            <w:tcW w:w="1134" w:type="dxa"/>
          </w:tcPr>
          <w:p w:rsidR="00473563" w:rsidRPr="00A72DDD" w:rsidRDefault="00473563" w:rsidP="00C2325E">
            <w:pPr>
              <w:pStyle w:val="Tablehead"/>
              <w:rPr>
                <w:lang w:val="en-GB"/>
              </w:rPr>
            </w:pPr>
            <w:r w:rsidRPr="00A72DDD">
              <w:rPr>
                <w:lang w:val="en-GB"/>
              </w:rPr>
              <w:t>36.400 Series</w:t>
            </w:r>
          </w:p>
        </w:tc>
        <w:tc>
          <w:tcPr>
            <w:tcW w:w="1134" w:type="dxa"/>
          </w:tcPr>
          <w:p w:rsidR="00473563" w:rsidRPr="00A72DDD" w:rsidRDefault="00473563" w:rsidP="00C2325E">
            <w:pPr>
              <w:pStyle w:val="Tablehead"/>
              <w:rPr>
                <w:lang w:val="en-GB"/>
              </w:rPr>
            </w:pPr>
            <w:r w:rsidRPr="00A72DDD">
              <w:rPr>
                <w:lang w:val="en-GB"/>
              </w:rPr>
              <w:t>36.500 series</w:t>
            </w:r>
          </w:p>
        </w:tc>
        <w:tc>
          <w:tcPr>
            <w:tcW w:w="1134" w:type="dxa"/>
          </w:tcPr>
          <w:p w:rsidR="00473563" w:rsidRPr="00A72DDD" w:rsidRDefault="00473563" w:rsidP="00C2325E">
            <w:pPr>
              <w:pStyle w:val="Tablehead"/>
              <w:rPr>
                <w:lang w:val="en-GB"/>
              </w:rPr>
            </w:pPr>
            <w:r w:rsidRPr="00A72DDD">
              <w:rPr>
                <w:lang w:val="en-GB"/>
              </w:rPr>
              <w:t>37.</w:t>
            </w:r>
            <w:r w:rsidRPr="00A72DDD">
              <w:rPr>
                <w:lang w:val="en-GB" w:eastAsia="ja-JP"/>
              </w:rPr>
              <w:t xml:space="preserve">xxx </w:t>
            </w:r>
            <w:r w:rsidRPr="00A72DDD">
              <w:rPr>
                <w:lang w:val="en-GB"/>
              </w:rPr>
              <w:t>Series</w:t>
            </w:r>
          </w:p>
        </w:tc>
        <w:tc>
          <w:tcPr>
            <w:tcW w:w="1134" w:type="dxa"/>
          </w:tcPr>
          <w:p w:rsidR="00473563" w:rsidRPr="00A72DDD" w:rsidRDefault="00473563" w:rsidP="00C2325E">
            <w:pPr>
              <w:pStyle w:val="Tablehead"/>
              <w:rPr>
                <w:lang w:val="en-GB"/>
              </w:rPr>
            </w:pPr>
            <w:r w:rsidRPr="00A72DDD">
              <w:rPr>
                <w:lang w:val="en-GB"/>
              </w:rPr>
              <w:t>25.400 Series</w:t>
            </w:r>
          </w:p>
        </w:tc>
      </w:tr>
      <w:tr w:rsidR="00473563" w:rsidRPr="00A72DDD" w:rsidTr="0080051A">
        <w:trPr>
          <w:jc w:val="center"/>
        </w:trPr>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36.101</w:t>
            </w:r>
            <w:r w:rsidRPr="00A72DDD">
              <w:rPr>
                <w:lang w:val="en-GB"/>
              </w:rPr>
              <w:br/>
              <w:t>TS 36.104</w:t>
            </w:r>
            <w:r w:rsidRPr="00A72DDD">
              <w:rPr>
                <w:lang w:val="en-GB"/>
              </w:rPr>
              <w:br/>
              <w:t>TS 36.106</w:t>
            </w:r>
            <w:ins w:id="344" w:author="Giovanni Romano - Telecom Italia" w:date="2014-10-28T11:50:00Z">
              <w:r w:rsidR="0057448A">
                <w:rPr>
                  <w:lang w:val="en-GB"/>
                </w:rPr>
                <w:br/>
                <w:t>TS 36.111</w:t>
              </w:r>
            </w:ins>
            <w:r w:rsidRPr="00A72DDD">
              <w:rPr>
                <w:lang w:val="en-GB"/>
              </w:rPr>
              <w:br/>
            </w:r>
            <w:ins w:id="345" w:author="Giovanni Romano - Telecom Italia" w:date="2014-10-28T11:50:00Z">
              <w:r w:rsidR="0057448A">
                <w:rPr>
                  <w:lang w:val="en-GB"/>
                </w:rPr>
                <w:t>TS 36.112</w:t>
              </w:r>
              <w:r w:rsidR="0057448A" w:rsidRPr="00A72DDD">
                <w:rPr>
                  <w:lang w:val="en-GB"/>
                </w:rPr>
                <w:br/>
              </w:r>
            </w:ins>
            <w:r w:rsidRPr="00A72DDD">
              <w:rPr>
                <w:lang w:val="en-GB"/>
              </w:rPr>
              <w:t>TS 36.113</w:t>
            </w:r>
            <w:r w:rsidRPr="00A72DDD">
              <w:rPr>
                <w:lang w:val="en-GB"/>
              </w:rPr>
              <w:br/>
              <w:t>TS 36.116</w:t>
            </w:r>
            <w:r w:rsidRPr="00A72DDD">
              <w:rPr>
                <w:lang w:val="en-GB"/>
              </w:rPr>
              <w:br/>
            </w:r>
            <w:ins w:id="346" w:author="Giovanni Romano - Telecom Italia" w:date="2014-10-28T11:50:00Z">
              <w:r w:rsidR="0057448A">
                <w:rPr>
                  <w:lang w:val="en-GB"/>
                </w:rPr>
                <w:t>TS 36.117</w:t>
              </w:r>
              <w:r w:rsidR="0057448A" w:rsidRPr="00A72DDD">
                <w:rPr>
                  <w:lang w:val="en-GB"/>
                </w:rPr>
                <w:br/>
              </w:r>
            </w:ins>
            <w:r w:rsidRPr="00A72DDD">
              <w:rPr>
                <w:lang w:val="en-GB"/>
              </w:rPr>
              <w:t>TS 36.124</w:t>
            </w:r>
            <w:r w:rsidRPr="00A72DDD">
              <w:rPr>
                <w:lang w:val="en-GB"/>
              </w:rPr>
              <w:br/>
              <w:t>TS 36.133</w:t>
            </w:r>
            <w:r w:rsidRPr="00A72DDD">
              <w:rPr>
                <w:lang w:val="en-GB"/>
              </w:rPr>
              <w:br/>
              <w:t>TS 36.141</w:t>
            </w:r>
            <w:r w:rsidRPr="00A72DDD">
              <w:rPr>
                <w:lang w:val="en-GB"/>
              </w:rPr>
              <w:br/>
              <w:t>TS 36.143</w:t>
            </w:r>
            <w:r w:rsidRPr="00A72DDD">
              <w:rPr>
                <w:lang w:val="en-GB"/>
              </w:rPr>
              <w:br/>
              <w:t>TS 36.171</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36.201</w:t>
            </w:r>
            <w:r w:rsidRPr="00A72DDD">
              <w:rPr>
                <w:lang w:val="en-GB"/>
              </w:rPr>
              <w:br/>
              <w:t>TS 36.211</w:t>
            </w:r>
            <w:r w:rsidRPr="00A72DDD">
              <w:rPr>
                <w:lang w:val="en-GB"/>
              </w:rPr>
              <w:br/>
              <w:t>TS 36.212</w:t>
            </w:r>
            <w:r w:rsidRPr="00A72DDD">
              <w:rPr>
                <w:lang w:val="en-GB"/>
              </w:rPr>
              <w:br/>
              <w:t>TS 36.213</w:t>
            </w:r>
            <w:r w:rsidRPr="00A72DDD">
              <w:rPr>
                <w:lang w:val="en-GB"/>
              </w:rPr>
              <w:br/>
              <w:t>TS 36.214</w:t>
            </w:r>
            <w:r w:rsidRPr="00A72DDD">
              <w:rPr>
                <w:lang w:val="en-GB"/>
              </w:rPr>
              <w:br/>
              <w:t>TS 36.216</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36.300</w:t>
            </w:r>
            <w:r w:rsidRPr="00A72DDD">
              <w:rPr>
                <w:lang w:val="en-GB"/>
              </w:rPr>
              <w:br/>
              <w:t>TS 36.302</w:t>
            </w:r>
            <w:r w:rsidRPr="00A72DDD">
              <w:rPr>
                <w:lang w:val="en-GB"/>
              </w:rPr>
              <w:br/>
              <w:t>TS 36.304</w:t>
            </w:r>
            <w:r w:rsidRPr="00A72DDD">
              <w:rPr>
                <w:lang w:val="en-GB"/>
              </w:rPr>
              <w:br/>
              <w:t>TS 36.305</w:t>
            </w:r>
            <w:r w:rsidRPr="00A72DDD">
              <w:rPr>
                <w:lang w:val="en-GB"/>
              </w:rPr>
              <w:br/>
              <w:t>TS 36.306</w:t>
            </w:r>
            <w:r w:rsidRPr="00A72DDD">
              <w:rPr>
                <w:lang w:val="en-GB"/>
              </w:rPr>
              <w:br/>
              <w:t>TS 36.307</w:t>
            </w:r>
            <w:r w:rsidRPr="00A72DDD">
              <w:rPr>
                <w:lang w:val="en-GB"/>
              </w:rPr>
              <w:br/>
              <w:t>TS 36.314</w:t>
            </w:r>
            <w:r w:rsidRPr="00A72DDD">
              <w:rPr>
                <w:lang w:val="en-GB"/>
              </w:rPr>
              <w:br/>
              <w:t>TS 36.321</w:t>
            </w:r>
            <w:r w:rsidRPr="00A72DDD">
              <w:rPr>
                <w:lang w:val="en-GB"/>
              </w:rPr>
              <w:br/>
              <w:t>TS 36.322</w:t>
            </w:r>
            <w:r w:rsidRPr="00A72DDD">
              <w:rPr>
                <w:lang w:val="en-GB"/>
              </w:rPr>
              <w:br/>
              <w:t>TS 36.323</w:t>
            </w:r>
            <w:r w:rsidRPr="00A72DDD">
              <w:rPr>
                <w:lang w:val="en-GB"/>
              </w:rPr>
              <w:br/>
              <w:t>TS 36.331</w:t>
            </w:r>
            <w:r w:rsidRPr="00A72DDD">
              <w:rPr>
                <w:lang w:val="en-GB"/>
              </w:rPr>
              <w:br/>
              <w:t>TS 36.355</w:t>
            </w:r>
          </w:p>
        </w:tc>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36.401</w:t>
            </w:r>
            <w:r w:rsidRPr="00A72DDD">
              <w:rPr>
                <w:lang w:val="en-GB"/>
              </w:rPr>
              <w:br/>
              <w:t>TS 36.410</w:t>
            </w:r>
            <w:r w:rsidRPr="00A72DDD">
              <w:rPr>
                <w:lang w:val="en-GB"/>
              </w:rPr>
              <w:br/>
              <w:t>TS 36.411</w:t>
            </w:r>
            <w:r w:rsidRPr="00A72DDD">
              <w:rPr>
                <w:lang w:val="en-GB"/>
              </w:rPr>
              <w:br/>
              <w:t>TS 36.412</w:t>
            </w:r>
            <w:r w:rsidRPr="00A72DDD">
              <w:rPr>
                <w:lang w:val="en-GB"/>
              </w:rPr>
              <w:br/>
              <w:t>TS 36.413</w:t>
            </w:r>
            <w:r w:rsidRPr="00A72DDD">
              <w:rPr>
                <w:lang w:val="en-GB"/>
              </w:rPr>
              <w:br/>
              <w:t>TS 36.414</w:t>
            </w:r>
            <w:r w:rsidRPr="00A72DDD">
              <w:rPr>
                <w:lang w:val="en-GB"/>
              </w:rPr>
              <w:br/>
              <w:t>TS 36.420</w:t>
            </w:r>
            <w:r w:rsidRPr="00A72DDD">
              <w:rPr>
                <w:lang w:val="en-GB"/>
              </w:rPr>
              <w:br/>
              <w:t>TS 36.421</w:t>
            </w:r>
            <w:r w:rsidRPr="00A72DDD">
              <w:rPr>
                <w:lang w:val="en-GB"/>
              </w:rPr>
              <w:br/>
              <w:t>TS 36.422</w:t>
            </w:r>
            <w:r w:rsidRPr="00A72DDD">
              <w:rPr>
                <w:lang w:val="en-GB"/>
              </w:rPr>
              <w:br/>
              <w:t>TS 36.423</w:t>
            </w:r>
            <w:r w:rsidRPr="00A72DDD">
              <w:rPr>
                <w:lang w:val="en-GB"/>
              </w:rPr>
              <w:br/>
              <w:t>TS 36.424</w:t>
            </w:r>
            <w:r w:rsidRPr="00A72DDD">
              <w:rPr>
                <w:lang w:val="en-GB"/>
              </w:rPr>
              <w:br/>
            </w:r>
            <w:ins w:id="347" w:author="Giovanni Romano - Telecom Italia" w:date="2014-10-28T11:51:00Z">
              <w:r w:rsidR="0057448A" w:rsidRPr="00856DF1">
                <w:rPr>
                  <w:highlight w:val="yellow"/>
                  <w:lang w:val="en-GB"/>
                  <w:rPrChange w:id="348" w:author="Giovanni Romano - Telecom Italia" w:date="2014-10-28T14:54:00Z">
                    <w:rPr>
                      <w:lang w:val="en-GB"/>
                    </w:rPr>
                  </w:rPrChange>
                </w:rPr>
                <w:t>TS 36.</w:t>
              </w:r>
              <w:commentRangeStart w:id="349"/>
              <w:r w:rsidR="0057448A" w:rsidRPr="00856DF1">
                <w:rPr>
                  <w:highlight w:val="yellow"/>
                  <w:lang w:val="en-GB"/>
                  <w:rPrChange w:id="350" w:author="Giovanni Romano - Telecom Italia" w:date="2014-10-28T14:54:00Z">
                    <w:rPr>
                      <w:lang w:val="en-GB"/>
                    </w:rPr>
                  </w:rPrChange>
                </w:rPr>
                <w:t>425</w:t>
              </w:r>
            </w:ins>
            <w:commentRangeEnd w:id="349"/>
            <w:ins w:id="351" w:author="Giovanni Romano - Telecom Italia" w:date="2014-10-28T14:54:00Z">
              <w:r w:rsidR="00856DF1">
                <w:rPr>
                  <w:rStyle w:val="Rimandocommento"/>
                </w:rPr>
                <w:commentReference w:id="349"/>
              </w:r>
            </w:ins>
            <w:ins w:id="352" w:author="Giovanni Romano - Telecom Italia" w:date="2014-10-28T11:51:00Z">
              <w:r w:rsidR="0057448A" w:rsidRPr="00A72DDD">
                <w:rPr>
                  <w:lang w:val="en-GB"/>
                </w:rPr>
                <w:br/>
              </w:r>
            </w:ins>
            <w:r w:rsidRPr="00A72DDD">
              <w:rPr>
                <w:lang w:val="en-GB"/>
              </w:rPr>
              <w:t>TS 36.440</w:t>
            </w:r>
            <w:r w:rsidRPr="00A72DDD">
              <w:rPr>
                <w:lang w:val="en-GB"/>
              </w:rPr>
              <w:br/>
              <w:t>TS 36.441</w:t>
            </w:r>
            <w:r w:rsidRPr="00A72DDD">
              <w:rPr>
                <w:lang w:val="en-GB"/>
              </w:rPr>
              <w:br/>
              <w:t>TS 36.442</w:t>
            </w:r>
            <w:r w:rsidRPr="00A72DDD">
              <w:rPr>
                <w:lang w:val="en-GB"/>
              </w:rPr>
              <w:br/>
              <w:t>TS 36.443</w:t>
            </w:r>
            <w:r w:rsidRPr="00A72DDD">
              <w:rPr>
                <w:lang w:val="en-GB"/>
              </w:rPr>
              <w:br/>
              <w:t>TS 36.444</w:t>
            </w:r>
            <w:r w:rsidRPr="00A72DDD">
              <w:rPr>
                <w:lang w:val="en-GB"/>
              </w:rPr>
              <w:br/>
              <w:t>TS 36.445</w:t>
            </w:r>
            <w:r w:rsidRPr="00A72DDD">
              <w:rPr>
                <w:lang w:val="en-GB"/>
              </w:rPr>
              <w:br/>
              <w:t>TS 36.455</w:t>
            </w:r>
            <w:r w:rsidRPr="00A72DDD">
              <w:rPr>
                <w:lang w:val="en-GB"/>
              </w:rPr>
              <w:br/>
              <w:t>TS 36.456</w:t>
            </w:r>
            <w:r w:rsidRPr="00A72DDD">
              <w:rPr>
                <w:lang w:val="en-GB"/>
              </w:rPr>
              <w:br/>
              <w:t>TS 36.457</w:t>
            </w:r>
            <w:r w:rsidRPr="00A72DDD">
              <w:rPr>
                <w:lang w:val="en-GB"/>
              </w:rPr>
              <w:br/>
              <w:t>TS 36.458</w:t>
            </w:r>
            <w:r w:rsidRPr="00A72DDD">
              <w:rPr>
                <w:lang w:val="en-GB"/>
              </w:rPr>
              <w:br/>
              <w:t>TS 36.459</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lang w:val="en-GB"/>
              </w:rPr>
              <w:t>TS 36.508</w:t>
            </w:r>
            <w:r w:rsidRPr="00A72DDD">
              <w:rPr>
                <w:lang w:val="en-GB"/>
              </w:rPr>
              <w:br/>
              <w:t>TS 36.509</w:t>
            </w:r>
            <w:r w:rsidRPr="00A72DDD">
              <w:rPr>
                <w:lang w:val="en-GB"/>
              </w:rPr>
              <w:br/>
              <w:t>TS 36.521-1</w:t>
            </w:r>
            <w:r w:rsidRPr="00A72DDD">
              <w:rPr>
                <w:lang w:val="en-GB"/>
              </w:rPr>
              <w:br/>
              <w:t>TS 36.521-2</w:t>
            </w:r>
            <w:r w:rsidRPr="00A72DDD">
              <w:rPr>
                <w:lang w:val="en-GB"/>
              </w:rPr>
              <w:br/>
              <w:t>TS 36.521-3</w:t>
            </w:r>
            <w:r w:rsidRPr="00A72DDD">
              <w:rPr>
                <w:lang w:val="en-GB"/>
              </w:rPr>
              <w:br/>
              <w:t>TS 36.523-1</w:t>
            </w:r>
            <w:r w:rsidRPr="00A72DDD">
              <w:rPr>
                <w:lang w:val="en-GB"/>
              </w:rPr>
              <w:br/>
              <w:t>TS 36.523-2</w:t>
            </w:r>
            <w:r w:rsidRPr="00A72DDD">
              <w:rPr>
                <w:lang w:val="en-GB"/>
              </w:rPr>
              <w:br/>
              <w:t>TS 36.523-3</w:t>
            </w:r>
          </w:p>
        </w:tc>
        <w:tc>
          <w:tcPr>
            <w:tcW w:w="1134" w:type="dxa"/>
          </w:tcPr>
          <w:p w:rsidR="00473563" w:rsidRPr="00A72DDD" w:rsidRDefault="00473563" w:rsidP="00623A3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sz w:val="20"/>
                <w:lang w:val="en-GB"/>
              </w:rPr>
              <w:t>TS 37.104</w:t>
            </w:r>
            <w:r w:rsidRPr="00A72DDD">
              <w:rPr>
                <w:sz w:val="20"/>
                <w:lang w:val="en-GB"/>
              </w:rPr>
              <w:br/>
            </w:r>
            <w:ins w:id="353" w:author="Giovanni Romano - Telecom Italia" w:date="2014-10-28T11:51:00Z">
              <w:r w:rsidR="0057448A" w:rsidRPr="00A72DDD">
                <w:rPr>
                  <w:sz w:val="20"/>
                  <w:lang w:val="en-GB"/>
                </w:rPr>
                <w:t>TS 37.113</w:t>
              </w:r>
              <w:r w:rsidR="0057448A" w:rsidRPr="00A72DDD">
                <w:rPr>
                  <w:lang w:val="en-GB"/>
                </w:rPr>
                <w:br/>
              </w:r>
            </w:ins>
            <w:r w:rsidRPr="00A72DDD">
              <w:rPr>
                <w:sz w:val="20"/>
                <w:lang w:val="en-GB"/>
              </w:rPr>
              <w:t>TS 37.141</w:t>
            </w:r>
            <w:r w:rsidRPr="00A72DDD">
              <w:rPr>
                <w:sz w:val="20"/>
                <w:lang w:val="en-GB"/>
              </w:rPr>
              <w:br/>
            </w:r>
            <w:del w:id="354" w:author="Giovanni Romano - Telecom Italia" w:date="2014-10-28T11:51:00Z">
              <w:r w:rsidRPr="00A72DDD" w:rsidDel="0057448A">
                <w:rPr>
                  <w:sz w:val="20"/>
                  <w:lang w:val="en-GB"/>
                </w:rPr>
                <w:delText>TS 37.113</w:delText>
              </w:r>
              <w:r w:rsidRPr="00A72DDD" w:rsidDel="0057448A">
                <w:rPr>
                  <w:lang w:val="en-GB"/>
                </w:rPr>
                <w:br/>
              </w:r>
            </w:del>
            <w:ins w:id="355" w:author="Giovanni Romano - Telecom Italia" w:date="2014-10-28T11:51:00Z">
              <w:r w:rsidR="0057448A" w:rsidRPr="007E4790">
                <w:rPr>
                  <w:sz w:val="20"/>
                  <w:highlight w:val="yellow"/>
                  <w:lang w:val="en-GB"/>
                  <w:rPrChange w:id="356" w:author="Giovanni Romano - Telecom Italia" w:date="2014-10-28T14:56:00Z">
                    <w:rPr>
                      <w:sz w:val="20"/>
                      <w:lang w:val="en-GB"/>
                    </w:rPr>
                  </w:rPrChange>
                </w:rPr>
                <w:t>TS 37.</w:t>
              </w:r>
              <w:commentRangeStart w:id="357"/>
              <w:r w:rsidR="0057448A" w:rsidRPr="007E4790">
                <w:rPr>
                  <w:sz w:val="20"/>
                  <w:highlight w:val="yellow"/>
                  <w:lang w:val="en-GB"/>
                  <w:rPrChange w:id="358" w:author="Giovanni Romano - Telecom Italia" w:date="2014-10-28T14:56:00Z">
                    <w:rPr>
                      <w:sz w:val="20"/>
                      <w:lang w:val="en-GB"/>
                    </w:rPr>
                  </w:rPrChange>
                </w:rPr>
                <w:t>142</w:t>
              </w:r>
            </w:ins>
            <w:commentRangeEnd w:id="357"/>
            <w:ins w:id="359" w:author="Giovanni Romano - Telecom Italia" w:date="2014-10-28T14:57:00Z">
              <w:r w:rsidR="007E4790">
                <w:rPr>
                  <w:rStyle w:val="Rimandocommento"/>
                </w:rPr>
                <w:commentReference w:id="357"/>
              </w:r>
            </w:ins>
            <w:ins w:id="360" w:author="Giovanni Romano - Telecom Italia" w:date="2014-10-28T11:51:00Z">
              <w:r w:rsidR="0057448A" w:rsidRPr="00A72DDD">
                <w:rPr>
                  <w:sz w:val="20"/>
                  <w:lang w:val="en-GB"/>
                </w:rPr>
                <w:br/>
              </w:r>
              <w:r w:rsidR="0057448A" w:rsidRPr="007E4790">
                <w:rPr>
                  <w:sz w:val="20"/>
                  <w:highlight w:val="yellow"/>
                  <w:lang w:val="en-GB"/>
                  <w:rPrChange w:id="361" w:author="Giovanni Romano - Telecom Italia" w:date="2014-10-28T14:57:00Z">
                    <w:rPr>
                      <w:sz w:val="20"/>
                      <w:lang w:val="en-GB"/>
                    </w:rPr>
                  </w:rPrChange>
                </w:rPr>
                <w:t>TS 37.</w:t>
              </w:r>
              <w:commentRangeStart w:id="362"/>
              <w:r w:rsidR="0057448A" w:rsidRPr="007E4790">
                <w:rPr>
                  <w:sz w:val="20"/>
                  <w:highlight w:val="yellow"/>
                  <w:lang w:val="en-GB"/>
                  <w:rPrChange w:id="363" w:author="Giovanni Romano - Telecom Italia" w:date="2014-10-28T14:57:00Z">
                    <w:rPr>
                      <w:sz w:val="20"/>
                      <w:lang w:val="en-GB"/>
                    </w:rPr>
                  </w:rPrChange>
                </w:rPr>
                <w:t>14</w:t>
              </w:r>
            </w:ins>
            <w:ins w:id="364" w:author="Giovanni Romano - Telecom Italia" w:date="2014-10-28T11:52:00Z">
              <w:r w:rsidR="0057448A" w:rsidRPr="007E4790">
                <w:rPr>
                  <w:sz w:val="20"/>
                  <w:highlight w:val="yellow"/>
                  <w:lang w:val="en-GB"/>
                  <w:rPrChange w:id="365" w:author="Giovanni Romano - Telecom Italia" w:date="2014-10-28T14:57:00Z">
                    <w:rPr>
                      <w:sz w:val="20"/>
                      <w:lang w:val="en-GB"/>
                    </w:rPr>
                  </w:rPrChange>
                </w:rPr>
                <w:t>4</w:t>
              </w:r>
            </w:ins>
            <w:commentRangeEnd w:id="362"/>
            <w:ins w:id="366" w:author="Giovanni Romano - Telecom Italia" w:date="2014-10-28T14:57:00Z">
              <w:r w:rsidR="007E4790">
                <w:rPr>
                  <w:rStyle w:val="Rimandocommento"/>
                </w:rPr>
                <w:commentReference w:id="362"/>
              </w:r>
            </w:ins>
            <w:ins w:id="367" w:author="Giovanni Romano - Telecom Italia" w:date="2014-10-28T11:51:00Z">
              <w:r w:rsidR="0057448A" w:rsidRPr="00A72DDD">
                <w:rPr>
                  <w:sz w:val="20"/>
                  <w:lang w:val="en-GB"/>
                </w:rPr>
                <w:br/>
              </w:r>
            </w:ins>
            <w:r w:rsidRPr="00A72DDD">
              <w:rPr>
                <w:lang w:val="en-GB"/>
              </w:rPr>
              <w:t>TS 37.320</w:t>
            </w:r>
            <w:r w:rsidRPr="00A72DDD">
              <w:rPr>
                <w:lang w:val="en-GB"/>
              </w:rPr>
              <w:br/>
            </w:r>
            <w:ins w:id="368" w:author="Giovanni Romano - Telecom Italia" w:date="2014-10-28T14:56:00Z">
              <w:r w:rsidR="00623A3A" w:rsidRPr="00463EE1">
                <w:rPr>
                  <w:sz w:val="20"/>
                  <w:highlight w:val="yellow"/>
                  <w:lang w:val="en-GB"/>
                  <w:rPrChange w:id="369" w:author="Giovanni Romano - Telecom Italia" w:date="2014-10-28T14:58:00Z">
                    <w:rPr>
                      <w:sz w:val="20"/>
                      <w:lang w:val="en-GB"/>
                    </w:rPr>
                  </w:rPrChange>
                </w:rPr>
                <w:t>TS 37.</w:t>
              </w:r>
              <w:commentRangeStart w:id="370"/>
              <w:r w:rsidR="00623A3A" w:rsidRPr="00463EE1">
                <w:rPr>
                  <w:sz w:val="20"/>
                  <w:highlight w:val="yellow"/>
                  <w:lang w:val="en-GB"/>
                  <w:rPrChange w:id="371" w:author="Giovanni Romano - Telecom Italia" w:date="2014-10-28T14:58:00Z">
                    <w:rPr>
                      <w:sz w:val="20"/>
                      <w:lang w:val="en-GB"/>
                    </w:rPr>
                  </w:rPrChange>
                </w:rPr>
                <w:t>544</w:t>
              </w:r>
            </w:ins>
            <w:commentRangeEnd w:id="370"/>
            <w:ins w:id="372" w:author="Giovanni Romano - Telecom Italia" w:date="2014-10-28T14:58:00Z">
              <w:r w:rsidR="00463EE1">
                <w:rPr>
                  <w:rStyle w:val="Rimandocommento"/>
                </w:rPr>
                <w:commentReference w:id="370"/>
              </w:r>
            </w:ins>
            <w:ins w:id="373" w:author="Giovanni Romano - Telecom Italia" w:date="2014-10-28T14:56:00Z">
              <w:r w:rsidR="00623A3A" w:rsidRPr="00A72DDD">
                <w:rPr>
                  <w:sz w:val="20"/>
                  <w:lang w:val="en-GB"/>
                </w:rPr>
                <w:br/>
              </w:r>
            </w:ins>
            <w:r w:rsidRPr="00A72DDD">
              <w:rPr>
                <w:lang w:val="en-GB"/>
              </w:rPr>
              <w:t>TS 37.571-1</w:t>
            </w:r>
            <w:r w:rsidRPr="00A72DDD">
              <w:rPr>
                <w:lang w:val="en-GB"/>
              </w:rPr>
              <w:br/>
              <w:t>TS 37.571-2</w:t>
            </w:r>
            <w:r w:rsidRPr="00A72DDD">
              <w:rPr>
                <w:lang w:val="en-GB"/>
              </w:rPr>
              <w:br/>
              <w:t>TS 37.571-3</w:t>
            </w:r>
            <w:r w:rsidRPr="00A72DDD">
              <w:rPr>
                <w:lang w:val="en-GB"/>
              </w:rPr>
              <w:br/>
              <w:t>TS 37.571-4</w:t>
            </w:r>
            <w:r w:rsidRPr="00A72DDD">
              <w:rPr>
                <w:lang w:val="en-GB"/>
              </w:rPr>
              <w:br/>
              <w:t>TS 37.571-5</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rPr>
                <w:lang w:val="en-GB"/>
              </w:rPr>
            </w:pPr>
            <w:r w:rsidRPr="00A72DDD">
              <w:rPr>
                <w:sz w:val="20"/>
                <w:lang w:val="en-GB"/>
              </w:rPr>
              <w:t>TS 25.460</w:t>
            </w:r>
            <w:r w:rsidRPr="00A72DDD">
              <w:rPr>
                <w:sz w:val="20"/>
                <w:lang w:val="en-GB"/>
              </w:rPr>
              <w:br/>
              <w:t>TS 25.461</w:t>
            </w:r>
            <w:r w:rsidRPr="00A72DDD">
              <w:rPr>
                <w:sz w:val="20"/>
                <w:lang w:val="en-GB"/>
              </w:rPr>
              <w:br/>
              <w:t>TS 25.462</w:t>
            </w:r>
            <w:r w:rsidRPr="00A72DDD">
              <w:rPr>
                <w:lang w:val="en-GB"/>
              </w:rPr>
              <w:br/>
            </w:r>
            <w:r w:rsidRPr="00A72DDD">
              <w:rPr>
                <w:sz w:val="20"/>
                <w:lang w:val="en-GB"/>
              </w:rPr>
              <w:t>TS 25.466</w:t>
            </w:r>
          </w:p>
        </w:tc>
      </w:tr>
    </w:tbl>
    <w:p w:rsidR="0080051A" w:rsidRPr="00A72DDD" w:rsidRDefault="0080051A" w:rsidP="0080051A">
      <w:pPr>
        <w:pStyle w:val="Tablefin"/>
      </w:pPr>
    </w:p>
    <w:p w:rsidR="00473563" w:rsidRPr="00A72DDD" w:rsidRDefault="00473563" w:rsidP="00473563">
      <w:pPr>
        <w:pStyle w:val="Titolo3"/>
        <w:rPr>
          <w:lang w:val="en-GB"/>
        </w:rPr>
      </w:pPr>
      <w:r w:rsidRPr="00A72DDD">
        <w:rPr>
          <w:lang w:val="en-GB"/>
        </w:rPr>
        <w:t>1.2.1</w:t>
      </w:r>
      <w:r w:rsidRPr="00A72DDD">
        <w:rPr>
          <w:lang w:val="en-GB"/>
        </w:rPr>
        <w:tab/>
        <w:t>Titles and synopses of the global core specification and the transposed standards</w:t>
      </w:r>
    </w:p>
    <w:p w:rsidR="00473563" w:rsidRPr="00A72DDD" w:rsidRDefault="00473563" w:rsidP="00473563">
      <w:pPr>
        <w:pStyle w:val="Titolo4"/>
        <w:rPr>
          <w:lang w:val="en-GB"/>
        </w:rPr>
      </w:pPr>
      <w:r w:rsidRPr="00A72DDD">
        <w:rPr>
          <w:lang w:val="en-GB"/>
        </w:rPr>
        <w:t>1.2.1.1</w:t>
      </w:r>
      <w:r w:rsidRPr="00A72DDD">
        <w:rPr>
          <w:lang w:val="en-GB"/>
        </w:rPr>
        <w:tab/>
        <w:t>Introduction</w:t>
      </w:r>
    </w:p>
    <w:p w:rsidR="00473563" w:rsidRPr="00A72DDD" w:rsidRDefault="00473563" w:rsidP="00473563">
      <w:pPr>
        <w:rPr>
          <w:lang w:val="en-GB"/>
        </w:rPr>
      </w:pPr>
      <w:r w:rsidRPr="00A72DDD">
        <w:rPr>
          <w:lang w:val="en-GB"/>
        </w:rPr>
        <w:t>The standards documents referenced below, as transposed from the relevant 3GPP specifications, are provided by the identified</w:t>
      </w:r>
      <w:r w:rsidRPr="00A72DDD">
        <w:rPr>
          <w:b/>
          <w:bCs/>
          <w:i/>
          <w:iCs/>
          <w:lang w:val="en-GB"/>
        </w:rPr>
        <w:t xml:space="preserve"> Transposing Organizations</w:t>
      </w:r>
      <w:r w:rsidRPr="00A72DDD">
        <w:rPr>
          <w:lang w:val="en-GB"/>
        </w:rPr>
        <w:t xml:space="preserve"> as the transposed sets of standards for the terrestrial radio interface of IMT-Advanced identified as </w:t>
      </w:r>
      <w:r w:rsidRPr="00A72DDD">
        <w:rPr>
          <w:i/>
          <w:lang w:val="en-GB"/>
        </w:rPr>
        <w:t>LTE-Advanced</w:t>
      </w:r>
      <w:r w:rsidRPr="00A72DDD">
        <w:rPr>
          <w:lang w:val="en-GB"/>
        </w:rPr>
        <w:t xml:space="preserve"> and includes not only the key characteristics of IMT-Advanced but also the additional capabilities of </w:t>
      </w:r>
      <w:r w:rsidRPr="00A72DDD">
        <w:rPr>
          <w:i/>
          <w:lang w:val="en-GB"/>
        </w:rPr>
        <w:t>LTE-Advanced</w:t>
      </w:r>
      <w:r w:rsidRPr="00A72DDD">
        <w:rPr>
          <w:lang w:val="en-GB"/>
        </w:rPr>
        <w:t xml:space="preserve"> both of which are continuing to be enhanced.</w:t>
      </w:r>
    </w:p>
    <w:p w:rsidR="00473563" w:rsidRPr="00A72DDD" w:rsidRDefault="00473563" w:rsidP="00473563">
      <w:pPr>
        <w:pStyle w:val="Titolo4"/>
        <w:rPr>
          <w:lang w:val="en-GB"/>
        </w:rPr>
      </w:pPr>
      <w:r w:rsidRPr="00A72DDD">
        <w:rPr>
          <w:lang w:val="en-GB"/>
        </w:rPr>
        <w:t>1.2.1.2</w:t>
      </w:r>
      <w:r w:rsidRPr="00A72DDD">
        <w:rPr>
          <w:lang w:val="en-GB"/>
        </w:rPr>
        <w:tab/>
        <w:t>Radio Layer 1</w:t>
      </w:r>
    </w:p>
    <w:p w:rsidR="00473563" w:rsidRPr="00A72DDD" w:rsidRDefault="00473563" w:rsidP="00473563">
      <w:pPr>
        <w:pStyle w:val="Titolo5"/>
        <w:rPr>
          <w:lang w:val="en-GB"/>
        </w:rPr>
      </w:pPr>
      <w:r w:rsidRPr="00A72DDD">
        <w:rPr>
          <w:lang w:val="en-GB"/>
        </w:rPr>
        <w:t>1.2.1.2.1</w:t>
      </w:r>
      <w:r w:rsidRPr="00A72DDD">
        <w:rPr>
          <w:lang w:val="en-GB"/>
        </w:rPr>
        <w:tab/>
        <w:t>TS 36.201</w:t>
      </w:r>
    </w:p>
    <w:p w:rsidR="00473563" w:rsidRPr="00A72DDD" w:rsidRDefault="00473563" w:rsidP="00473563">
      <w:pPr>
        <w:pStyle w:val="Headingb"/>
        <w:rPr>
          <w:lang w:val="en-GB"/>
        </w:rPr>
      </w:pPr>
      <w:r w:rsidRPr="00A72DDD">
        <w:rPr>
          <w:lang w:val="en-GB"/>
        </w:rPr>
        <w:t>Evolved Universal Terrestrial Radio Access (E-UTRA); LTE physical layer; General description</w:t>
      </w:r>
    </w:p>
    <w:p w:rsidR="00473563" w:rsidRPr="00A72DDD" w:rsidRDefault="00473563" w:rsidP="00473563">
      <w:pPr>
        <w:rPr>
          <w:lang w:val="en-GB"/>
        </w:rPr>
      </w:pPr>
      <w:r w:rsidRPr="00A72DDD">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473563" w:rsidRPr="00A72DDD" w:rsidRDefault="00473563" w:rsidP="00473563">
      <w:pPr>
        <w:overflowPunct/>
        <w:autoSpaceDE/>
        <w:autoSpaceDN/>
        <w:adjustRightInd/>
        <w:spacing w:before="0"/>
        <w:textAlignment w:val="auto"/>
        <w:rPr>
          <w:b/>
          <w:lang w:val="en-GB"/>
        </w:rPr>
      </w:pPr>
    </w:p>
    <w:p w:rsidR="00473563" w:rsidRPr="00A72DDD" w:rsidRDefault="00473563" w:rsidP="00473563">
      <w:pPr>
        <w:spacing w:after="120"/>
        <w:rPr>
          <w:b/>
          <w:lang w:val="en-GB"/>
        </w:rPr>
        <w:sectPr w:rsidR="00473563" w:rsidRPr="00A72DDD" w:rsidSect="00FB2717">
          <w:headerReference w:type="even" r:id="rId33"/>
          <w:headerReference w:type="default" r:id="rId34"/>
          <w:pgSz w:w="11907" w:h="16834" w:code="9"/>
          <w:pgMar w:top="1418" w:right="1134" w:bottom="1134" w:left="1134" w:header="720" w:footer="482" w:gutter="0"/>
          <w:paperSrc w:first="15" w:other="15"/>
          <w:pgNumType w:start="1"/>
          <w:cols w:space="720"/>
          <w:titlePg/>
        </w:sectPr>
      </w:pP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STD-T104-36.201</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35" w:history="1">
        <w:r w:rsidRPr="00A72DDD">
          <w:rPr>
            <w:rFonts w:eastAsia="SimSun"/>
            <w:color w:val="0000FF"/>
            <w:sz w:val="18"/>
            <w:szCs w:val="18"/>
            <w:u w:val="single"/>
            <w:lang w:val="en-GB" w:eastAsia="zh-CN"/>
          </w:rPr>
          <w:t>http://www.arib.or.jp/english/html/overview/doc/STD-T104v2_00/2_T104/ARIB-STD-T104/Rel10/36/A36201-a00.pdf</w:t>
        </w:r>
      </w:hyperlink>
    </w:p>
    <w:p w:rsidR="00473563" w:rsidRPr="006A3AD7" w:rsidRDefault="00473563" w:rsidP="00473563">
      <w:pPr>
        <w:widowControl w:val="0"/>
        <w:tabs>
          <w:tab w:val="left" w:pos="142"/>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ATIS.3GPP.36.201V1000-2011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CCSA-TSD-LTE-36.201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 w:history="1">
        <w:r w:rsidRPr="006A3AD7">
          <w:rPr>
            <w:rFonts w:eastAsia="SimSun"/>
            <w:color w:val="0000FF"/>
            <w:sz w:val="18"/>
            <w:szCs w:val="18"/>
            <w:u w:val="single"/>
            <w:lang w:val="fr-CH" w:eastAsia="zh-CN"/>
          </w:rPr>
          <w:t>http://www.ccsa.org.cn/ITU_spec/ITU-R/M.2012/M.2012-1/LTE/Rel-10/CCSA-TSD-LTE-36201-a00.zip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136 201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Jan 11</w:t>
      </w:r>
      <w:r w:rsidRPr="006A3AD7">
        <w:rPr>
          <w:rFonts w:ascii="Arial" w:eastAsia="SimSun" w:hAnsi="Arial" w:cs="Arial"/>
          <w:szCs w:val="24"/>
          <w:lang w:val="fr-CH" w:eastAsia="zh-CN"/>
        </w:rPr>
        <w:tab/>
      </w:r>
      <w:hyperlink r:id="rId38" w:history="1">
        <w:r w:rsidRPr="006A3AD7">
          <w:rPr>
            <w:rFonts w:eastAsia="SimSun"/>
            <w:color w:val="0000FF"/>
            <w:sz w:val="18"/>
            <w:szCs w:val="18"/>
            <w:u w:val="single"/>
            <w:lang w:val="fr-CH" w:eastAsia="zh-CN"/>
          </w:rPr>
          <w:t>http://www.etsi.org/deliver/etsi_ts/136200_136299/136201/10.00.00_60/ts_136201v100000p.pdf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TTAT.3G-36.201(R10-10.0.0)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9" w:history="1">
        <w:r w:rsidRPr="006A3AD7">
          <w:rPr>
            <w:rFonts w:eastAsia="SimSun"/>
            <w:color w:val="0000FF"/>
            <w:sz w:val="18"/>
            <w:szCs w:val="18"/>
            <w:u w:val="single"/>
            <w:lang w:val="fr-CH" w:eastAsia="zh-CN"/>
          </w:rPr>
          <w:t>http://www.tta.or.kr/data/ttasDown.jsp?where=14688&amp;pk_num=TTAT.3G-36.201(R10-10.0.0)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STD-T104-36.201</w:t>
      </w:r>
      <w:r w:rsidRPr="003E4DB2">
        <w:rPr>
          <w:rFonts w:ascii="Arial" w:eastAsia="SimSun" w:hAnsi="Arial" w:cs="Arial"/>
          <w:szCs w:val="24"/>
          <w:lang w:val="en-GB" w:eastAsia="zh-CN"/>
        </w:rPr>
        <w:tab/>
      </w:r>
      <w:r w:rsidRPr="003E4DB2">
        <w:rPr>
          <w:rFonts w:eastAsia="SimSun"/>
          <w:color w:val="000000"/>
          <w:sz w:val="18"/>
          <w:szCs w:val="18"/>
          <w:lang w:val="en-GB" w:eastAsia="zh-CN"/>
        </w:rPr>
        <w:t>11.1.0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0" w:history="1">
        <w:r w:rsidRPr="003E4DB2">
          <w:rPr>
            <w:rFonts w:eastAsia="SimSun"/>
            <w:color w:val="0000FF"/>
            <w:sz w:val="18"/>
            <w:szCs w:val="18"/>
            <w:u w:val="single"/>
            <w:lang w:val="en-GB" w:eastAsia="zh-CN"/>
          </w:rPr>
          <w:t>http://www.arib.or.jp/english/html/overview/doc/STD-T104v2_00/2_T104/ARIB-STD-T104/Rel11/36/A36201-b10.pdf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ATIS.3GPP.36.201V1110-2013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 w:history="1">
        <w:r w:rsidRPr="006A3AD7">
          <w:rPr>
            <w:rFonts w:eastAsia="SimSun"/>
            <w:color w:val="0000FF"/>
            <w:sz w:val="18"/>
            <w:szCs w:val="18"/>
            <w:u w:val="single"/>
            <w:lang w:val="fr-CH" w:eastAsia="zh-CN"/>
          </w:rPr>
          <w:t>http://www.ccsa.org.cn/ITU_spec/ITU-R/M.2012/M.2012-1/LTE/Rel-11/CCSA-TSD-LTE-36201-b10.zip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3" w:history="1">
        <w:r w:rsidRPr="006A3AD7">
          <w:rPr>
            <w:rFonts w:eastAsia="SimSun"/>
            <w:color w:val="0000FF"/>
            <w:sz w:val="18"/>
            <w:szCs w:val="18"/>
            <w:u w:val="single"/>
            <w:lang w:val="fr-CH" w:eastAsia="zh-CN"/>
          </w:rPr>
          <w:t>http://www.etsi.org/deliver/etsi_ts/136200_136299/136201/11.01.00_60/ts_136201v110100p.pdf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TTAT.3G-36.201(R11-11.1.0)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4" w:history="1">
        <w:r w:rsidRPr="00EC6063">
          <w:rPr>
            <w:rFonts w:eastAsia="SimSun"/>
            <w:color w:val="0000FF"/>
            <w:sz w:val="18"/>
            <w:szCs w:val="18"/>
            <w:u w:val="single"/>
            <w:lang w:val="it-IT" w:eastAsia="zh-CN"/>
          </w:rPr>
          <w:t>http://www.tta.or.kr/data/ttasDown.jsp?where=14688&amp;pk_num=TTAT.3G-36.201(R11-11.1.0)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74" w:author="Giovanni Romano - Telecom Italia" w:date="2014-10-28T14:59:00Z"/>
          <w:rFonts w:eastAsia="SimSun"/>
          <w:b/>
          <w:bCs/>
          <w:color w:val="000000"/>
          <w:sz w:val="18"/>
          <w:szCs w:val="18"/>
          <w:lang w:val="en-GB" w:eastAsia="zh-CN"/>
        </w:rPr>
      </w:pPr>
      <w:ins w:id="375" w:author="Giovanni Romano - Telecom Italia" w:date="2014-10-28T14:58:00Z">
        <w:r w:rsidRPr="00A72DDD">
          <w:rPr>
            <w:rFonts w:eastAsia="SimSun"/>
            <w:b/>
            <w:bCs/>
            <w:color w:val="000000"/>
            <w:sz w:val="18"/>
            <w:szCs w:val="18"/>
            <w:lang w:val="en-GB" w:eastAsia="zh-CN"/>
          </w:rPr>
          <w:t>Release 1</w:t>
        </w:r>
      </w:ins>
      <w:ins w:id="376" w:author="Giovanni Romano - Telecom Italia" w:date="2014-10-28T14:59:00Z">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77" w:author="Giovanni Romano - Telecom Italia" w:date="2014-10-28T14:5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1.2.1.2.2</w:t>
      </w:r>
      <w:r w:rsidRPr="00A72DDD">
        <w:rPr>
          <w:lang w:val="en-GB"/>
        </w:rPr>
        <w:tab/>
      </w:r>
      <w:r w:rsidRPr="00A72DDD">
        <w:rPr>
          <w:lang w:val="en-GB"/>
        </w:rPr>
        <w:tab/>
        <w:t>TS 36.211</w:t>
      </w:r>
    </w:p>
    <w:p w:rsidR="00473563" w:rsidRPr="00A72DDD" w:rsidRDefault="00473563" w:rsidP="00473563">
      <w:pPr>
        <w:pStyle w:val="Headingb"/>
        <w:rPr>
          <w:lang w:val="en-GB"/>
        </w:rPr>
      </w:pPr>
      <w:r w:rsidRPr="00A72DDD">
        <w:rPr>
          <w:lang w:val="en-GB"/>
        </w:rPr>
        <w:t>Evolved Universal Terrestrial Radio Access (E-UTRA); Physical channels and modulation</w:t>
      </w:r>
    </w:p>
    <w:p w:rsidR="00473563" w:rsidRPr="00A72DDD" w:rsidRDefault="00473563" w:rsidP="00473563">
      <w:pPr>
        <w:rPr>
          <w:lang w:val="en-GB"/>
        </w:rPr>
      </w:pPr>
      <w:r w:rsidRPr="00A72DDD">
        <w:rPr>
          <w:lang w:val="en-GB"/>
        </w:rPr>
        <w:t>This document describes the physical channels and modulation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STD-T104-36.211</w:t>
      </w:r>
      <w:r w:rsidRPr="00A72DDD">
        <w:rPr>
          <w:rFonts w:ascii="Arial" w:eastAsia="SimSun" w:hAnsi="Arial" w:cs="Arial"/>
          <w:szCs w:val="24"/>
          <w:lang w:val="en-GB" w:eastAsia="zh-CN"/>
        </w:rPr>
        <w:tab/>
      </w:r>
      <w:r w:rsidRPr="00A72DDD">
        <w:rPr>
          <w:rFonts w:eastAsia="SimSun"/>
          <w:color w:val="000000"/>
          <w:sz w:val="18"/>
          <w:szCs w:val="18"/>
          <w:lang w:val="en-GB" w:eastAsia="zh-CN"/>
        </w:rPr>
        <w:t>10.7.0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5" w:history="1">
        <w:r w:rsidRPr="00A72DDD">
          <w:rPr>
            <w:rFonts w:eastAsia="SimSun"/>
            <w:color w:val="0000FF"/>
            <w:sz w:val="18"/>
            <w:szCs w:val="18"/>
            <w:u w:val="single"/>
            <w:lang w:val="en-GB" w:eastAsia="zh-CN"/>
          </w:rPr>
          <w:t>http://www.arib.or.jp/english/html/overview/doc/STD-T104v2_00/2_T104/ARIB-STD-T104/Rel10/36/A36211-a70.pdf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ATIS.3GPP.36.211V1070-2013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CCSA-TSD-LTE-36.211</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 w:history="1">
        <w:r w:rsidRPr="006A3AD7">
          <w:rPr>
            <w:rFonts w:eastAsia="SimSun"/>
            <w:color w:val="0000FF"/>
            <w:sz w:val="18"/>
            <w:szCs w:val="18"/>
            <w:u w:val="single"/>
            <w:lang w:val="fr-CH" w:eastAsia="zh-CN"/>
          </w:rPr>
          <w:t>http://www.ccsa.org.cn/ITU_spec/ITU-R/M.2012/M.2012-1/LTE/Rel-10/CCSA-TSD-LTE-36211-a70.zip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136 211</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8" w:history="1">
        <w:r w:rsidRPr="006A3AD7">
          <w:rPr>
            <w:rFonts w:eastAsia="SimSun"/>
            <w:color w:val="0000FF"/>
            <w:sz w:val="18"/>
            <w:szCs w:val="18"/>
            <w:u w:val="single"/>
            <w:lang w:val="fr-CH" w:eastAsia="zh-CN"/>
          </w:rPr>
          <w:t>http://www.etsi.org/deliver/etsi_ts/136200_136299/136211/10.07.00_60/ts_136211v100700p.pdf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9" w:history="1">
        <w:r w:rsidRPr="00EC6063">
          <w:rPr>
            <w:rFonts w:eastAsia="SimSun"/>
            <w:color w:val="0000FF"/>
            <w:sz w:val="18"/>
            <w:szCs w:val="18"/>
            <w:u w:val="single"/>
            <w:lang w:val="it-IT" w:eastAsia="zh-CN"/>
          </w:rPr>
          <w:t>http://www.tta.or.kr/data/ttasDown.jsp?where=14688&amp;pk_num=TTAT.3G-36.211(R10-10.2.0)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0" w:history="1">
        <w:r w:rsidRPr="003E4DB2">
          <w:rPr>
            <w:rFonts w:eastAsia="SimSun"/>
            <w:color w:val="0000FF"/>
            <w:sz w:val="18"/>
            <w:szCs w:val="18"/>
            <w:u w:val="single"/>
            <w:lang w:val="en-GB" w:eastAsia="zh-CN"/>
          </w:rPr>
          <w:t>http://www.arib.or.jp/english/html/overview/doc/STD-T104v2_00/2_T104/ARIB-STD-T104/Rel11/36/A36211-b20.pdf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 w:history="1">
        <w:r w:rsidRPr="006A3AD7">
          <w:rPr>
            <w:rFonts w:eastAsia="SimSun"/>
            <w:color w:val="0000FF"/>
            <w:sz w:val="18"/>
            <w:szCs w:val="18"/>
            <w:u w:val="single"/>
            <w:lang w:val="fr-CH" w:eastAsia="zh-CN"/>
          </w:rPr>
          <w:t>http://www.ccsa.org.cn/ITU_spec/ITU-R/M.2012/M.2012-1/LTE/Rel-11/CCSA-TSD-LTE-36211-b20.zip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3" w:history="1">
        <w:r w:rsidRPr="006A3AD7">
          <w:rPr>
            <w:rFonts w:eastAsia="SimSun"/>
            <w:color w:val="0000FF"/>
            <w:sz w:val="18"/>
            <w:szCs w:val="18"/>
            <w:u w:val="single"/>
            <w:lang w:val="fr-CH" w:eastAsia="zh-CN"/>
          </w:rPr>
          <w:t>http://www.etsi.org/deliver/etsi_ts/136200_136299/136211/11.02.00_60/ts_136211v110200p.pdf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TTAT.3G-36.211(R11-11.2.0)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4" w:history="1">
        <w:r w:rsidRPr="00EC6063">
          <w:rPr>
            <w:rFonts w:eastAsia="SimSun"/>
            <w:color w:val="0000FF"/>
            <w:sz w:val="18"/>
            <w:szCs w:val="18"/>
            <w:u w:val="single"/>
            <w:lang w:val="it-IT" w:eastAsia="zh-CN"/>
          </w:rPr>
          <w:t>http://www.tta.or.kr/data/ttasDown.jsp?where=14688&amp;pk_num=TTAT.3G-36.211(R11-11.2.0)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78" w:author="Giovanni Romano - Telecom Italia" w:date="2014-10-28T14:59:00Z"/>
          <w:rFonts w:eastAsia="SimSun"/>
          <w:b/>
          <w:bCs/>
          <w:color w:val="000000"/>
          <w:sz w:val="18"/>
          <w:szCs w:val="18"/>
          <w:lang w:val="en-GB" w:eastAsia="zh-CN"/>
        </w:rPr>
      </w:pPr>
      <w:ins w:id="379"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0" w:author="Giovanni Romano - Telecom Italia" w:date="2014-10-28T14:59:00Z"/>
          <w:rFonts w:eastAsia="SimSun"/>
          <w:b/>
          <w:bCs/>
          <w:color w:val="000000"/>
          <w:sz w:val="23"/>
          <w:szCs w:val="23"/>
          <w:lang w:val="en-GB" w:eastAsia="zh-CN"/>
        </w:rPr>
      </w:pPr>
    </w:p>
    <w:p w:rsidR="00473563" w:rsidRPr="00A72DDD" w:rsidRDefault="00473563" w:rsidP="00A2197C">
      <w:pPr>
        <w:pStyle w:val="Titolo5"/>
        <w:rPr>
          <w:lang w:val="en-GB"/>
        </w:rPr>
      </w:pPr>
      <w:r w:rsidRPr="00A72DDD">
        <w:rPr>
          <w:lang w:val="en-GB"/>
        </w:rPr>
        <w:lastRenderedPageBreak/>
        <w:t>1.2.1.2.3</w:t>
      </w:r>
      <w:r w:rsidRPr="00A72DDD">
        <w:rPr>
          <w:lang w:val="en-GB"/>
        </w:rPr>
        <w:tab/>
      </w:r>
      <w:r w:rsidRPr="00A72DDD">
        <w:rPr>
          <w:lang w:val="en-GB"/>
        </w:rPr>
        <w:tab/>
        <w:t>TS 36.212</w:t>
      </w:r>
    </w:p>
    <w:p w:rsidR="00473563" w:rsidRPr="00A72DDD" w:rsidRDefault="00473563" w:rsidP="00A2197C">
      <w:pPr>
        <w:pStyle w:val="Headingb"/>
        <w:rPr>
          <w:lang w:val="en-GB"/>
        </w:rPr>
      </w:pPr>
      <w:r w:rsidRPr="00A72DDD">
        <w:rPr>
          <w:lang w:val="en-GB"/>
        </w:rPr>
        <w:t>Evolved Universal Terrestrial Radio Access (E-UTRA); Multiplexing and channel coding</w:t>
      </w:r>
    </w:p>
    <w:p w:rsidR="00473563" w:rsidRPr="00A72DDD" w:rsidRDefault="00473563" w:rsidP="00A2197C">
      <w:pPr>
        <w:keepNext/>
        <w:keepLines/>
        <w:rPr>
          <w:lang w:val="en-GB"/>
        </w:rPr>
      </w:pPr>
      <w:r w:rsidRPr="00A72DDD">
        <w:rPr>
          <w:lang w:val="en-GB"/>
        </w:rPr>
        <w:t>This document specifies the coding, multiplexing and mapping to physical channels for E-UTRA.</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STD-T104-36.212</w:t>
      </w:r>
      <w:r w:rsidRPr="00A72DDD">
        <w:rPr>
          <w:rFonts w:ascii="Arial" w:eastAsia="SimSun" w:hAnsi="Arial" w:cs="Arial"/>
          <w:szCs w:val="24"/>
          <w:lang w:val="en-GB" w:eastAsia="zh-CN"/>
        </w:rPr>
        <w:tab/>
      </w:r>
      <w:r w:rsidRPr="00A72DDD">
        <w:rPr>
          <w:rFonts w:eastAsia="SimSun"/>
          <w:color w:val="000000"/>
          <w:sz w:val="18"/>
          <w:szCs w:val="18"/>
          <w:lang w:val="en-GB" w:eastAsia="zh-CN"/>
        </w:rPr>
        <w:t>10.7.0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55" w:history="1">
        <w:r w:rsidRPr="00A72DDD">
          <w:rPr>
            <w:rFonts w:eastAsia="SimSun"/>
            <w:color w:val="0000FF"/>
            <w:sz w:val="18"/>
            <w:szCs w:val="18"/>
            <w:u w:val="single"/>
            <w:lang w:val="en-GB" w:eastAsia="zh-CN"/>
          </w:rPr>
          <w:t>http://www.arib.or.jp/english/html/overview/doc/STD-T104v1_50/2_T104/ARIB-STD-T104/Rel10/36/A36212-a70.pdf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ATIS.3GPP.36.212V1070-2013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CCSA-TSD-LTE-36.212</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 w:history="1">
        <w:r w:rsidRPr="006A3AD7">
          <w:rPr>
            <w:rFonts w:eastAsia="SimSun"/>
            <w:color w:val="0000FF"/>
            <w:sz w:val="18"/>
            <w:szCs w:val="18"/>
            <w:u w:val="single"/>
            <w:lang w:val="fr-CH" w:eastAsia="zh-CN"/>
          </w:rPr>
          <w:t>http://www.ccsa.org.cn/ITU_spec/ITU-R/M.2012/M.2012-1/LTE/Rel-10/CCSA-TSD-LTE-36212-a70.zip</w:t>
        </w:r>
      </w:hyperlink>
    </w:p>
    <w:p w:rsidR="00473563" w:rsidRPr="006A3AD7" w:rsidRDefault="00473563" w:rsidP="00473563">
      <w:pPr>
        <w:widowControl w:val="0"/>
        <w:tabs>
          <w:tab w:val="left" w:pos="90"/>
          <w:tab w:val="left" w:pos="849"/>
          <w:tab w:val="left" w:pos="3450"/>
          <w:tab w:val="left" w:pos="4203"/>
          <w:tab w:val="left" w:pos="5162"/>
        </w:tabs>
        <w:overflowPunct/>
        <w:spacing w:before="1"/>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136 212</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8" w:history="1">
        <w:r w:rsidRPr="006A3AD7">
          <w:rPr>
            <w:rFonts w:eastAsia="SimSun"/>
            <w:color w:val="0000FF"/>
            <w:sz w:val="18"/>
            <w:szCs w:val="18"/>
            <w:u w:val="single"/>
            <w:lang w:val="fr-CH" w:eastAsia="zh-CN"/>
          </w:rPr>
          <w:t>http://www.etsi.org/deliver/etsi_ts/136200_136299/136212/10.07.00_60/ts_136212v100700p.pdf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9" w:history="1">
        <w:r w:rsidRPr="00EC6063">
          <w:rPr>
            <w:rFonts w:eastAsia="SimSun"/>
            <w:color w:val="0000FF"/>
            <w:sz w:val="18"/>
            <w:szCs w:val="18"/>
            <w:u w:val="single"/>
            <w:lang w:val="it-IT" w:eastAsia="zh-CN"/>
          </w:rPr>
          <w:t>http://www.tta.or.kr/data/ttasDown.jsp?where=14688&amp;pk_num=TTAT.3G-36.212(R10-10.2.0)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3953"/>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STD-T104-36.212</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0" w:history="1">
        <w:r w:rsidRPr="003E4DB2">
          <w:rPr>
            <w:rFonts w:eastAsia="SimSun"/>
            <w:color w:val="0000FF"/>
            <w:sz w:val="18"/>
            <w:szCs w:val="18"/>
            <w:u w:val="single"/>
            <w:lang w:val="en-GB" w:eastAsia="zh-CN"/>
          </w:rPr>
          <w:t>http://www.arib.or.jp/english/html/overview/doc/STD-T104v2_00/2_T104/ARIB-STD-T104/Rel11/36/A36212-b20.pdf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ATIS.3GPP.36.212V1120-2013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 w:history="1">
        <w:r w:rsidRPr="006A3AD7">
          <w:rPr>
            <w:rFonts w:eastAsia="SimSun"/>
            <w:color w:val="0000FF"/>
            <w:sz w:val="18"/>
            <w:szCs w:val="18"/>
            <w:u w:val="single"/>
            <w:lang w:val="fr-CH" w:eastAsia="zh-CN"/>
          </w:rPr>
          <w:t>http://www.ccsa.org.cn/ITU_spec/ITU-R/M.2012/M.2012-1/LTE/Rel-11/CCSA-TSD-LTE-36212-b20.zip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3" w:history="1">
        <w:r w:rsidRPr="006A3AD7">
          <w:rPr>
            <w:rFonts w:eastAsia="SimSun"/>
            <w:color w:val="0000FF"/>
            <w:sz w:val="18"/>
            <w:szCs w:val="18"/>
            <w:u w:val="single"/>
            <w:lang w:val="fr-CH" w:eastAsia="zh-CN"/>
          </w:rPr>
          <w:t>http://www.etsi.org/deliver/etsi_ts/136200_136299/136212/11.02.00_60/ts_136212v110200p.pdf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TTAT.3G-36.212(R11-11.2.0)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4" w:history="1">
        <w:r w:rsidRPr="00EC6063">
          <w:rPr>
            <w:rFonts w:eastAsia="SimSun"/>
            <w:color w:val="0000FF"/>
            <w:sz w:val="18"/>
            <w:szCs w:val="18"/>
            <w:u w:val="single"/>
            <w:lang w:val="it-IT" w:eastAsia="zh-CN"/>
          </w:rPr>
          <w:t>http://www.tta.or.kr/data/ttasDown.jsp?where=14688&amp;pk_num=TTAT.3G-36.212(R11-11.2.0)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81" w:author="Giovanni Romano - Telecom Italia" w:date="2014-10-28T14:59:00Z"/>
          <w:rFonts w:eastAsia="SimSun"/>
          <w:b/>
          <w:bCs/>
          <w:color w:val="000000"/>
          <w:sz w:val="18"/>
          <w:szCs w:val="18"/>
          <w:lang w:val="en-GB" w:eastAsia="zh-CN"/>
        </w:rPr>
      </w:pPr>
      <w:ins w:id="382"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3"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1.2.1.2.4</w:t>
      </w:r>
      <w:r w:rsidRPr="00A72DDD">
        <w:rPr>
          <w:lang w:val="en-GB"/>
        </w:rPr>
        <w:tab/>
      </w:r>
      <w:r w:rsidRPr="00A72DDD">
        <w:rPr>
          <w:lang w:val="en-GB"/>
        </w:rPr>
        <w:tab/>
        <w:t>TS 36.213</w:t>
      </w:r>
    </w:p>
    <w:p w:rsidR="00473563" w:rsidRPr="00A72DDD" w:rsidRDefault="00473563" w:rsidP="00473563">
      <w:pPr>
        <w:pStyle w:val="Headingb"/>
        <w:rPr>
          <w:lang w:val="en-GB"/>
        </w:rPr>
      </w:pPr>
      <w:r w:rsidRPr="00A72DDD">
        <w:rPr>
          <w:lang w:val="en-GB"/>
        </w:rPr>
        <w:t>Evolved Universal Terrestrial Radio Access (E-UTRA); Physical layer procedures</w:t>
      </w:r>
    </w:p>
    <w:p w:rsidR="00473563" w:rsidRPr="00A72DDD" w:rsidRDefault="00473563" w:rsidP="0080051A">
      <w:pPr>
        <w:rPr>
          <w:lang w:val="en-GB"/>
        </w:rPr>
      </w:pPr>
      <w:r w:rsidRPr="00A72DDD">
        <w:rPr>
          <w:lang w:val="en-GB"/>
        </w:rPr>
        <w:t>This document specifies and establishes the characteristics of the physical layer procedures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STD-T104-36.213</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5" w:history="1">
        <w:r w:rsidRPr="00A72DDD">
          <w:rPr>
            <w:rFonts w:eastAsia="SimSun"/>
            <w:color w:val="0000FF"/>
            <w:sz w:val="18"/>
            <w:szCs w:val="18"/>
            <w:u w:val="single"/>
            <w:lang w:val="en-GB" w:eastAsia="zh-CN"/>
          </w:rPr>
          <w:t>http://www.arib.or.jp/english/html/overview/doc/STD-T104v2_00/2_T104/ARIB-STD-T104/Rel10/36/A36213-a90.pdf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ATIS.3GPP.36.213V1070-2013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7" w:history="1">
        <w:r w:rsidRPr="006A3AD7">
          <w:rPr>
            <w:rFonts w:eastAsia="SimSun"/>
            <w:color w:val="0000FF"/>
            <w:sz w:val="18"/>
            <w:szCs w:val="18"/>
            <w:u w:val="single"/>
            <w:lang w:val="fr-CH" w:eastAsia="zh-CN"/>
          </w:rPr>
          <w:t>http://www.ccsa.org.cn/ITU_spec/ITU-R/M.2012/M.2012-1/LTE/Rel-10/CCSA-TSD-LTE-36213-a90.zip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8" w:history="1">
        <w:r w:rsidRPr="006A3AD7">
          <w:rPr>
            <w:rFonts w:eastAsia="SimSun"/>
            <w:color w:val="0000FF"/>
            <w:sz w:val="18"/>
            <w:szCs w:val="18"/>
            <w:u w:val="single"/>
            <w:lang w:val="fr-CH" w:eastAsia="zh-CN"/>
          </w:rPr>
          <w:t>http://www.etsi.org/deliver/etsi_ts/136200_136299/136213/10.09.00_60/ts_136213v100900p.pdf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69" w:history="1">
        <w:r w:rsidRPr="00EC6063">
          <w:rPr>
            <w:rFonts w:eastAsia="SimSun"/>
            <w:color w:val="0000FF"/>
            <w:sz w:val="18"/>
            <w:szCs w:val="18"/>
            <w:u w:val="single"/>
            <w:lang w:val="it-IT" w:eastAsia="zh-CN"/>
          </w:rPr>
          <w:t>http://www.tta.or.kr/data/ttasDown.jsp?where=14688&amp;pk_num=TTAT.3G-36.213(R10-10.2.0)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STD-T104-36.213</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70" w:history="1">
        <w:r w:rsidRPr="003E4DB2">
          <w:rPr>
            <w:rFonts w:eastAsia="SimSun"/>
            <w:color w:val="0000FF"/>
            <w:sz w:val="18"/>
            <w:szCs w:val="18"/>
            <w:u w:val="single"/>
            <w:lang w:val="en-GB" w:eastAsia="zh-CN"/>
          </w:rPr>
          <w:t>http://www.arib.or.jp/english/html/overview/doc/STD-T104v2_00/2_T104/ARIB-STD-T104/Rel11/36/A36213-b20.pdf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7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72" w:history="1">
        <w:r w:rsidRPr="006A3AD7">
          <w:rPr>
            <w:rFonts w:eastAsia="SimSun"/>
            <w:color w:val="0000FF"/>
            <w:sz w:val="18"/>
            <w:szCs w:val="18"/>
            <w:u w:val="single"/>
            <w:lang w:val="fr-CH" w:eastAsia="zh-CN"/>
          </w:rPr>
          <w:t>http://www.ccsa.org.cn/ITU_spec/ITU-R/M.2012/M.2012-1/LTE/Rel-11/CCSA-TSD-LTE-36213-b20.zip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73" w:history="1">
        <w:r w:rsidRPr="006A3AD7">
          <w:rPr>
            <w:rFonts w:eastAsia="SimSun"/>
            <w:color w:val="0000FF"/>
            <w:sz w:val="18"/>
            <w:szCs w:val="18"/>
            <w:u w:val="single"/>
            <w:lang w:val="fr-CH" w:eastAsia="zh-CN"/>
          </w:rPr>
          <w:t>http://www.etsi.org/deliver/etsi_ts/136200_136299/136213/11.02.00_60/ts_136213v110200p.pdf</w:t>
        </w:r>
      </w:hyperlink>
    </w:p>
    <w:p w:rsidR="000D7B7D" w:rsidRPr="00EC6063"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74" w:history="1">
        <w:r w:rsidRPr="00EC6063">
          <w:rPr>
            <w:rFonts w:eastAsia="SimSun"/>
            <w:color w:val="0000FF"/>
            <w:sz w:val="18"/>
            <w:szCs w:val="18"/>
            <w:u w:val="single"/>
            <w:lang w:val="it-IT" w:eastAsia="zh-CN"/>
          </w:rPr>
          <w:t>http://www.tta.or.kr/data/ttasDown.jsp?where=14688&amp;pk_num=TTAT.3G-36.213(R11-11.2.0)</w:t>
        </w:r>
      </w:hyperlink>
    </w:p>
    <w:p w:rsidR="00473563" w:rsidRPr="00A72DDD"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84" w:author="Giovanni Romano - Telecom Italia" w:date="2014-10-28T14:59:00Z"/>
          <w:rFonts w:eastAsia="SimSun"/>
          <w:b/>
          <w:bCs/>
          <w:color w:val="000000"/>
          <w:sz w:val="18"/>
          <w:szCs w:val="18"/>
          <w:lang w:val="en-GB" w:eastAsia="zh-CN"/>
        </w:rPr>
      </w:pPr>
      <w:ins w:id="385" w:author="Giovanni Romano - Telecom Italia" w:date="2014-10-28T14:59: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6"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1.2.1.2.5</w:t>
      </w:r>
      <w:r w:rsidRPr="00A72DDD">
        <w:rPr>
          <w:lang w:val="en-GB"/>
        </w:rPr>
        <w:tab/>
      </w:r>
      <w:r w:rsidRPr="00A72DDD">
        <w:rPr>
          <w:lang w:val="en-GB"/>
        </w:rPr>
        <w:tab/>
        <w:t>TS 36.214</w:t>
      </w:r>
    </w:p>
    <w:p w:rsidR="00473563" w:rsidRPr="00A72DDD" w:rsidRDefault="00473563" w:rsidP="00473563">
      <w:pPr>
        <w:pStyle w:val="Headingb"/>
        <w:rPr>
          <w:lang w:val="en-GB"/>
        </w:rPr>
      </w:pPr>
      <w:r w:rsidRPr="00A72DDD">
        <w:rPr>
          <w:lang w:val="en-GB"/>
        </w:rPr>
        <w:t>Evolved Universal Terrestrial Radio Access (E-UTRA); Physical layer; Measurements</w:t>
      </w:r>
    </w:p>
    <w:p w:rsidR="00473563" w:rsidRPr="00A72DDD" w:rsidRDefault="00473563" w:rsidP="00473563">
      <w:pPr>
        <w:rPr>
          <w:lang w:val="en-GB"/>
        </w:rPr>
      </w:pPr>
      <w:r w:rsidRPr="00A72DDD">
        <w:rPr>
          <w:lang w:val="en-GB"/>
        </w:rPr>
        <w:t>This document contains the description and definition of the measurements done at the UE and network in order to support operation in idle mode and connected mode in E-UTRA.</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STD-T104-36.214</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75" w:history="1">
        <w:r w:rsidRPr="00A72DDD">
          <w:rPr>
            <w:rFonts w:eastAsia="SimSun"/>
            <w:color w:val="0000FF"/>
            <w:sz w:val="18"/>
            <w:szCs w:val="18"/>
            <w:u w:val="single"/>
            <w:lang w:val="en-GB" w:eastAsia="zh-CN"/>
          </w:rPr>
          <w:t>http://www.arib.or.jp/english/html/overview/doc/STD-T104v1_00/2_T104/ARIB-STD-T104/Rel10/36/A36214-a10.pdf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7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77" w:history="1">
        <w:r w:rsidRPr="006A3AD7">
          <w:rPr>
            <w:rFonts w:eastAsia="SimSun"/>
            <w:color w:val="0000FF"/>
            <w:sz w:val="18"/>
            <w:szCs w:val="18"/>
            <w:u w:val="single"/>
            <w:lang w:val="fr-CH" w:eastAsia="zh-CN"/>
          </w:rPr>
          <w:t>http://www.ccsa.org.cn/ITU_spec/ITU-R/M.2012/M.2012-1/LTE/Rel-10/CCSA-TSD-LTE-36214-a10.zip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Apr 11</w:t>
      </w:r>
      <w:r w:rsidRPr="006A3AD7">
        <w:rPr>
          <w:rFonts w:ascii="Arial" w:eastAsia="SimSun" w:hAnsi="Arial" w:cs="Arial"/>
          <w:szCs w:val="24"/>
          <w:lang w:val="fr-CH" w:eastAsia="zh-CN"/>
        </w:rPr>
        <w:tab/>
      </w:r>
      <w:hyperlink r:id="rId78" w:history="1">
        <w:r w:rsidRPr="006A3AD7">
          <w:rPr>
            <w:rFonts w:eastAsia="SimSun"/>
            <w:color w:val="0000FF"/>
            <w:sz w:val="18"/>
            <w:szCs w:val="18"/>
            <w:u w:val="single"/>
            <w:lang w:val="fr-CH" w:eastAsia="zh-CN"/>
          </w:rPr>
          <w:t>http://www.etsi.org/deliver/etsi_ts/136200_136299/136214/10.01.00_60/ts_136214v100100p.pdf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79" w:history="1">
        <w:r w:rsidRPr="00EC6063">
          <w:rPr>
            <w:rFonts w:eastAsia="SimSun"/>
            <w:color w:val="0000FF"/>
            <w:sz w:val="18"/>
            <w:szCs w:val="18"/>
            <w:u w:val="single"/>
            <w:lang w:val="it-IT" w:eastAsia="zh-CN"/>
          </w:rPr>
          <w:t>http://www.tta.or.kr/data/ttasDown.jsp?where=14688&amp;pk_num=TTAT.3G-36.214(R10-10.1.0)</w:t>
        </w:r>
      </w:hyperlink>
      <w:r w:rsidRPr="00EC6063">
        <w:rPr>
          <w:rFonts w:eastAsia="SimSun"/>
          <w:color w:val="000000"/>
          <w:sz w:val="18"/>
          <w:szCs w:val="18"/>
          <w:lang w:val="it-IT" w:eastAsia="zh-CN"/>
        </w:rPr>
        <w:t xml:space="preserve"> </w:t>
      </w:r>
    </w:p>
    <w:p w:rsidR="00473563" w:rsidRPr="00A72DDD" w:rsidRDefault="00473563" w:rsidP="005E6730">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STD-T104-36.214</w:t>
      </w:r>
      <w:r w:rsidRPr="003E4DB2">
        <w:rPr>
          <w:rFonts w:ascii="Arial" w:eastAsia="SimSun" w:hAnsi="Arial" w:cs="Arial"/>
          <w:szCs w:val="24"/>
          <w:lang w:val="en-GB" w:eastAsia="zh-CN"/>
        </w:rPr>
        <w:tab/>
      </w:r>
      <w:r w:rsidRPr="003E4DB2">
        <w:rPr>
          <w:rFonts w:eastAsia="SimSun"/>
          <w:color w:val="000000"/>
          <w:sz w:val="18"/>
          <w:szCs w:val="18"/>
          <w:lang w:val="en-GB" w:eastAsia="zh-CN"/>
        </w:rPr>
        <w:t>11.1.0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80" w:history="1">
        <w:r w:rsidRPr="003E4DB2">
          <w:rPr>
            <w:rFonts w:eastAsia="SimSun"/>
            <w:color w:val="0000FF"/>
            <w:sz w:val="18"/>
            <w:szCs w:val="18"/>
            <w:u w:val="single"/>
            <w:lang w:val="en-GB" w:eastAsia="zh-CN"/>
          </w:rPr>
          <w:t>http://www.arib.or.jp/english/html/overview/doc/STD-T104v2_00/2_T104/ARIB-STD-T104/Rel11/36/A36214-b10.pdf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ATIS.3GPP.36.214V1110-2013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8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82" w:history="1">
        <w:r w:rsidRPr="006A3AD7">
          <w:rPr>
            <w:rFonts w:eastAsia="SimSun"/>
            <w:color w:val="0000FF"/>
            <w:sz w:val="18"/>
            <w:szCs w:val="18"/>
            <w:u w:val="single"/>
            <w:lang w:val="fr-CH" w:eastAsia="zh-CN"/>
          </w:rPr>
          <w:t>http://www.ccsa.org.cn/ITU_spec/ITU-R/M.2012/M.2012-1/LTE/Rel-11/CCSA-TSD-LTE-36214-b10.zip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83" w:history="1">
        <w:r w:rsidRPr="006A3AD7">
          <w:rPr>
            <w:rFonts w:eastAsia="SimSun"/>
            <w:color w:val="0000FF"/>
            <w:sz w:val="18"/>
            <w:szCs w:val="18"/>
            <w:u w:val="single"/>
            <w:lang w:val="fr-CH" w:eastAsia="zh-CN"/>
          </w:rPr>
          <w:t>http://www.etsi.org/deliver/etsi_ts/136200_136299/136214/11.01.00_60/ts_136214v110100p.pdf</w:t>
        </w:r>
      </w:hyperlink>
    </w:p>
    <w:p w:rsidR="000D7B7D" w:rsidRPr="00EC6063"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TTAT.3G-36.214(R11-11.1.0)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84" w:history="1">
        <w:r w:rsidRPr="00EC6063">
          <w:rPr>
            <w:rFonts w:eastAsia="SimSun"/>
            <w:color w:val="0000FF"/>
            <w:sz w:val="18"/>
            <w:szCs w:val="18"/>
            <w:u w:val="single"/>
            <w:lang w:val="it-IT" w:eastAsia="zh-CN"/>
          </w:rPr>
          <w:t>http://www.tta.or.kr/data/ttasDown.jsp?where=14688&amp;pk_num=TTAT.3G-36.214(R11-11.1.0)</w:t>
        </w:r>
      </w:hyperlink>
    </w:p>
    <w:p w:rsidR="00473563" w:rsidRPr="00A72DDD"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87" w:author="Giovanni Romano - Telecom Italia" w:date="2014-10-28T14:59:00Z"/>
          <w:rFonts w:eastAsia="SimSun"/>
          <w:b/>
          <w:bCs/>
          <w:color w:val="000000"/>
          <w:sz w:val="18"/>
          <w:szCs w:val="18"/>
          <w:lang w:val="en-GB" w:eastAsia="zh-CN"/>
        </w:rPr>
      </w:pPr>
      <w:ins w:id="388"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89"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1.2.1.2.6</w:t>
      </w:r>
      <w:r w:rsidRPr="00A72DDD">
        <w:rPr>
          <w:lang w:val="en-GB"/>
        </w:rPr>
        <w:tab/>
      </w:r>
      <w:r w:rsidRPr="00A72DDD">
        <w:rPr>
          <w:lang w:val="en-GB"/>
        </w:rPr>
        <w:tab/>
        <w:t>TS 36.216</w:t>
      </w:r>
    </w:p>
    <w:p w:rsidR="00473563" w:rsidRPr="00A72DDD" w:rsidRDefault="00473563" w:rsidP="005C5B43">
      <w:pPr>
        <w:pStyle w:val="Headingb"/>
        <w:rPr>
          <w:lang w:val="en-GB"/>
        </w:rPr>
      </w:pPr>
      <w:r w:rsidRPr="00A72DDD">
        <w:rPr>
          <w:lang w:val="en-GB"/>
        </w:rPr>
        <w:t>Evolved Universal Terrestrial Radio Access (E-UTRA); Physical layer for relaying operation</w:t>
      </w:r>
    </w:p>
    <w:p w:rsidR="00473563" w:rsidRPr="00A72DDD" w:rsidRDefault="00473563" w:rsidP="00473563">
      <w:pPr>
        <w:rPr>
          <w:lang w:val="en-GB"/>
        </w:rPr>
      </w:pPr>
      <w:r w:rsidRPr="00A72DDD">
        <w:rPr>
          <w:lang w:val="en-GB"/>
        </w:rPr>
        <w:t>This document describes the characteristics of eNodeB – relay node transmissions.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STD-T104-36.216</w:t>
      </w:r>
      <w:r w:rsidRPr="00A72DDD">
        <w:rPr>
          <w:rFonts w:ascii="Arial" w:eastAsia="SimSun" w:hAnsi="Arial" w:cs="Arial"/>
          <w:szCs w:val="24"/>
          <w:lang w:val="en-GB" w:eastAsia="zh-CN"/>
        </w:rPr>
        <w:tab/>
      </w:r>
      <w:r w:rsidRPr="00A72DDD">
        <w:rPr>
          <w:rFonts w:eastAsia="SimSun"/>
          <w:color w:val="000000"/>
          <w:sz w:val="18"/>
          <w:szCs w:val="18"/>
          <w:lang w:val="en-GB" w:eastAsia="zh-CN"/>
        </w:rPr>
        <w:t>10.3.1</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85" w:history="1">
        <w:r w:rsidRPr="00A72DDD">
          <w:rPr>
            <w:rFonts w:eastAsia="SimSun"/>
            <w:color w:val="0000FF"/>
            <w:sz w:val="18"/>
            <w:szCs w:val="18"/>
            <w:u w:val="single"/>
            <w:lang w:val="en-GB" w:eastAsia="zh-CN"/>
          </w:rPr>
          <w:t>http://www.arib.or.jp/english/html/overview/doc/STD-T104v1_10/2_T104/ARIB-STD-T104/Rel10/36/A36216-a31.pdf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ATIS.3GPP.36.216V1031-2013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8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CCSA-TSD-LTE-36.216</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87" w:history="1">
        <w:r w:rsidRPr="006A3AD7">
          <w:rPr>
            <w:rFonts w:eastAsia="SimSun"/>
            <w:color w:val="0000FF"/>
            <w:sz w:val="18"/>
            <w:szCs w:val="18"/>
            <w:u w:val="single"/>
            <w:lang w:val="fr-CH" w:eastAsia="zh-CN"/>
          </w:rPr>
          <w:t>http://www.ccsa.org.cn/ITU_spec/ITU-R/M.2012/M.2012-1/LTE/Rel-10/CCSA-TSD-LTE-36216-a31.zip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136 216</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88" w:history="1">
        <w:r w:rsidRPr="006A3AD7">
          <w:rPr>
            <w:rFonts w:eastAsia="SimSun"/>
            <w:color w:val="0000FF"/>
            <w:sz w:val="18"/>
            <w:szCs w:val="18"/>
            <w:u w:val="single"/>
            <w:lang w:val="fr-CH" w:eastAsia="zh-CN"/>
          </w:rPr>
          <w:t>http://www.etsi.org/deliver/etsi_ts/136200_136299/136216/10.03.01_60/ts_136216v100301p.pdf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TTAT.3G-36.216(R10-10.3.0)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89" w:history="1">
        <w:r w:rsidRPr="006A3AD7">
          <w:rPr>
            <w:rFonts w:eastAsia="SimSun"/>
            <w:color w:val="0000FF"/>
            <w:sz w:val="18"/>
            <w:szCs w:val="18"/>
            <w:u w:val="single"/>
            <w:lang w:val="fr-CH" w:eastAsia="zh-CN"/>
          </w:rPr>
          <w:t>http://www.tta.or.kr/data/ttasDown.jsp?where=14688&amp;pk_num=TTAT.3G-36.216(R10-10.3.0)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STD-T104-36.216</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90" w:history="1">
        <w:r w:rsidRPr="003E4DB2">
          <w:rPr>
            <w:rFonts w:eastAsia="SimSun"/>
            <w:color w:val="0000FF"/>
            <w:sz w:val="18"/>
            <w:szCs w:val="18"/>
            <w:u w:val="single"/>
            <w:lang w:val="en-GB" w:eastAsia="zh-CN"/>
          </w:rPr>
          <w:t>http://www.arib.or.jp/english/html/overview/doc/STD-T104v2_00/2_T104/ARIB-STD-T104/Rel11/36/A36216-b00.pdf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ATIS.3GPP.36.216V1100-2013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9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2" w:history="1">
        <w:r w:rsidRPr="006A3AD7">
          <w:rPr>
            <w:rFonts w:eastAsia="SimSun"/>
            <w:color w:val="0000FF"/>
            <w:sz w:val="18"/>
            <w:szCs w:val="18"/>
            <w:u w:val="single"/>
            <w:lang w:val="fr-CH" w:eastAsia="zh-CN"/>
          </w:rPr>
          <w:t>http://www.ccsa.org.cn/ITU_spec/ITU-R/M.2012/M.2012-1/LTE/Rel-11/CCSA-TSD-LTE-36216-b00.zip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93" w:history="1">
        <w:r w:rsidRPr="006A3AD7">
          <w:rPr>
            <w:rFonts w:eastAsia="SimSun"/>
            <w:color w:val="0000FF"/>
            <w:sz w:val="18"/>
            <w:szCs w:val="18"/>
            <w:u w:val="single"/>
            <w:lang w:val="fr-CH" w:eastAsia="zh-CN"/>
          </w:rPr>
          <w:t>http://www.etsi.org/deliver/etsi_ts/136200_136299/136216/11.00.00_60/ts_136216v110000p.pdf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TTAT.3G-36.216(R11-11.0.0)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4" w:history="1">
        <w:r w:rsidRPr="006A3AD7">
          <w:rPr>
            <w:rFonts w:eastAsia="SimSun"/>
            <w:color w:val="0000FF"/>
            <w:sz w:val="18"/>
            <w:szCs w:val="18"/>
            <w:u w:val="single"/>
            <w:lang w:val="fr-CH" w:eastAsia="zh-CN"/>
          </w:rPr>
          <w:t>http://www.tta.or.kr/data/ttasDown.jsp?where=14688&amp;pk_num=TTAT.3G-36.216(R11-11.0.0)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0" w:author="Giovanni Romano - Telecom Italia" w:date="2014-10-28T14:59:00Z"/>
          <w:rFonts w:eastAsia="SimSun"/>
          <w:b/>
          <w:bCs/>
          <w:color w:val="000000"/>
          <w:sz w:val="18"/>
          <w:szCs w:val="18"/>
          <w:lang w:val="en-GB" w:eastAsia="zh-CN"/>
        </w:rPr>
      </w:pPr>
      <w:ins w:id="391"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2" w:author="Giovanni Romano - Telecom Italia" w:date="2014-10-28T14:59: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1.2.1.3</w:t>
      </w:r>
      <w:r w:rsidRPr="00A72DDD">
        <w:rPr>
          <w:lang w:val="en-GB"/>
        </w:rPr>
        <w:tab/>
        <w:t>Radio Layers 2 &amp; 3</w:t>
      </w:r>
    </w:p>
    <w:p w:rsidR="00473563" w:rsidRPr="00A72DDD" w:rsidRDefault="00473563" w:rsidP="00473563">
      <w:pPr>
        <w:pStyle w:val="Titolo5"/>
        <w:rPr>
          <w:lang w:val="en-GB"/>
        </w:rPr>
      </w:pPr>
      <w:r w:rsidRPr="00A72DDD">
        <w:rPr>
          <w:lang w:val="en-GB"/>
        </w:rPr>
        <w:t>1.2.1.3.1</w:t>
      </w:r>
      <w:r w:rsidRPr="00A72DDD">
        <w:rPr>
          <w:lang w:val="en-GB"/>
        </w:rPr>
        <w:tab/>
        <w:t>TS 36.300</w:t>
      </w:r>
    </w:p>
    <w:p w:rsidR="00473563" w:rsidRPr="00A72DDD" w:rsidRDefault="00473563" w:rsidP="00473563">
      <w:pPr>
        <w:pStyle w:val="Headingb"/>
        <w:rPr>
          <w:lang w:val="en-GB"/>
        </w:rPr>
      </w:pPr>
      <w:r w:rsidRPr="00A72DDD">
        <w:rPr>
          <w:lang w:val="en-GB"/>
        </w:rPr>
        <w:t>Evolved Universal Terrestrial Radio Access (E-UTRA) and Evolved Universal Terrestrial Radio Access Network (E-UTRAN); Overall description; Stage 2</w:t>
      </w:r>
    </w:p>
    <w:p w:rsidR="00473563" w:rsidRPr="00A72DDD" w:rsidRDefault="00473563" w:rsidP="00473563">
      <w:pPr>
        <w:rPr>
          <w:lang w:val="en-GB"/>
        </w:rPr>
      </w:pPr>
      <w:r w:rsidRPr="00A72DDD">
        <w:rPr>
          <w:lang w:val="en-GB"/>
        </w:rPr>
        <w:t>This document provides an overview and overall description of the E-UTRAN radio interface protocol architecture. Details of the radio interface protocols are specified in companion specifications of the 36 series.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STD-T104-36.300</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95" w:history="1">
        <w:r w:rsidRPr="00A72DDD">
          <w:rPr>
            <w:rFonts w:eastAsia="SimSun"/>
            <w:color w:val="0000FF"/>
            <w:sz w:val="18"/>
            <w:szCs w:val="18"/>
            <w:u w:val="single"/>
            <w:lang w:val="en-GB" w:eastAsia="zh-CN"/>
          </w:rPr>
          <w:t>http://www.arib.or.jp/english/html/overview/doc/STD-T104v1_50/2_T104/ARIB-STD-T104/Rel10/36/A36300-a90.pdf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ATIS.3GPP.36.300V1090-2013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9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CCSA-TSD-LTE-36.300</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7" w:history="1">
        <w:r w:rsidRPr="006A3AD7">
          <w:rPr>
            <w:rFonts w:eastAsia="SimSun"/>
            <w:color w:val="0000FF"/>
            <w:sz w:val="18"/>
            <w:szCs w:val="18"/>
            <w:u w:val="single"/>
            <w:lang w:val="fr-CH" w:eastAsia="zh-CN"/>
          </w:rPr>
          <w:t>http://www.ccsa.org.cn/ITU_spec/ITU-R/M.2012/M.2012-1/LTE/Rel-10/CCSA-TSD-LTE-36300-a90.zip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136 300</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98" w:history="1">
        <w:r w:rsidRPr="006A3AD7">
          <w:rPr>
            <w:rFonts w:eastAsia="SimSun"/>
            <w:color w:val="0000FF"/>
            <w:sz w:val="18"/>
            <w:szCs w:val="18"/>
            <w:u w:val="single"/>
            <w:lang w:val="fr-CH" w:eastAsia="zh-CN"/>
          </w:rPr>
          <w:t>http://www.etsi.org/deliver/etsi_ts/136300_136399/136300/10.09.00_60/ts_136300v100900p.pdf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TTAT.3G-36.300(R10-10.4.0)</w:t>
      </w:r>
      <w:r w:rsidRPr="00EC6063">
        <w:rPr>
          <w:rFonts w:ascii="Arial" w:eastAsia="SimSun" w:hAnsi="Arial" w:cs="Arial"/>
          <w:szCs w:val="24"/>
          <w:lang w:val="it-IT" w:eastAsia="zh-CN"/>
        </w:rPr>
        <w:tab/>
      </w:r>
      <w:r w:rsidRPr="00EC6063">
        <w:rPr>
          <w:rFonts w:eastAsia="SimSun"/>
          <w:color w:val="000000"/>
          <w:sz w:val="18"/>
          <w:szCs w:val="18"/>
          <w:lang w:val="it-IT" w:eastAsia="zh-CN"/>
        </w:rPr>
        <w:t>10.4.0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99" w:history="1">
        <w:r w:rsidRPr="00EC6063">
          <w:rPr>
            <w:rFonts w:eastAsia="SimSun"/>
            <w:color w:val="0000FF"/>
            <w:sz w:val="18"/>
            <w:szCs w:val="18"/>
            <w:u w:val="single"/>
            <w:lang w:val="it-IT" w:eastAsia="zh-CN"/>
          </w:rPr>
          <w:t>http://www.tta.or.kr/data/ttasDown.jsp?where=14688&amp;pk_num=TTAT.3G-36.300(R10-10.4.0)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STD-T104-36.300</w:t>
      </w:r>
      <w:r w:rsidRPr="003E4DB2">
        <w:rPr>
          <w:rFonts w:ascii="Arial" w:eastAsia="SimSun" w:hAnsi="Arial" w:cs="Arial"/>
          <w:szCs w:val="24"/>
          <w:lang w:val="en-GB" w:eastAsia="zh-CN"/>
        </w:rPr>
        <w:tab/>
      </w:r>
      <w:r w:rsidRPr="003E4DB2">
        <w:rPr>
          <w:rFonts w:eastAsia="SimSun"/>
          <w:color w:val="000000"/>
          <w:sz w:val="18"/>
          <w:szCs w:val="18"/>
          <w:lang w:val="en-GB" w:eastAsia="zh-CN"/>
        </w:rPr>
        <w:t>11.5.0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00" w:history="1">
        <w:r w:rsidRPr="003E4DB2">
          <w:rPr>
            <w:rFonts w:eastAsia="SimSun"/>
            <w:color w:val="0000FF"/>
            <w:sz w:val="18"/>
            <w:szCs w:val="18"/>
            <w:u w:val="single"/>
            <w:lang w:val="en-GB" w:eastAsia="zh-CN"/>
          </w:rPr>
          <w:t>http://www.arib.or.jp/english/html/overview/doc/STD-T104v2_00/2_T104/ARIB-STD-T104/Rel11/36/A36300-b50.pdf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ATIS.3GPP.36.300V1150-2013</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0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CCSA-TSD-LTE-36.300</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02" w:history="1">
        <w:r w:rsidRPr="006A3AD7">
          <w:rPr>
            <w:rFonts w:eastAsia="SimSun"/>
            <w:color w:val="0000FF"/>
            <w:sz w:val="18"/>
            <w:szCs w:val="18"/>
            <w:u w:val="single"/>
            <w:lang w:val="fr-CH" w:eastAsia="zh-CN"/>
          </w:rPr>
          <w:t>http://www.ccsa.org.cn/ITU_spec/ITU-R/M.2012/M.2012-1/LTE/Rel-11/CCSA-TSD-LTE-36300-b50.zip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136 300</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03" w:history="1">
        <w:r w:rsidRPr="006A3AD7">
          <w:rPr>
            <w:rFonts w:eastAsia="SimSun"/>
            <w:color w:val="0000FF"/>
            <w:sz w:val="18"/>
            <w:szCs w:val="18"/>
            <w:u w:val="single"/>
            <w:lang w:val="fr-CH" w:eastAsia="zh-CN"/>
          </w:rPr>
          <w:t>http://www.etsi.org/deliver/etsi_ts/136300_136399/136300/11.05.00_60/ts_136300v110500p.pdf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TTAT.3G-36.300(R11-11.5.0)</w:t>
      </w:r>
      <w:r w:rsidRPr="00EC6063">
        <w:rPr>
          <w:rFonts w:ascii="Arial" w:eastAsia="SimSun" w:hAnsi="Arial" w:cs="Arial"/>
          <w:szCs w:val="24"/>
          <w:lang w:val="it-IT" w:eastAsia="zh-CN"/>
        </w:rPr>
        <w:tab/>
      </w:r>
      <w:r w:rsidRPr="00EC6063">
        <w:rPr>
          <w:rFonts w:eastAsia="SimSun"/>
          <w:color w:val="000000"/>
          <w:sz w:val="18"/>
          <w:szCs w:val="18"/>
          <w:lang w:val="it-IT" w:eastAsia="zh-CN"/>
        </w:rPr>
        <w:t>11.5.0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04" w:history="1">
        <w:r w:rsidRPr="00EC6063">
          <w:rPr>
            <w:rFonts w:eastAsia="SimSun"/>
            <w:color w:val="0000FF"/>
            <w:sz w:val="18"/>
            <w:szCs w:val="18"/>
            <w:u w:val="single"/>
            <w:lang w:val="it-IT" w:eastAsia="zh-CN"/>
          </w:rPr>
          <w:t>http://www.tta.or.kr/data/ttasDown.jsp?where=14688&amp;pk_num=TTAT.3G-36.300(R11-11.5.0)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3" w:author="Giovanni Romano - Telecom Italia" w:date="2014-10-28T14:59:00Z"/>
          <w:rFonts w:eastAsia="SimSun"/>
          <w:b/>
          <w:bCs/>
          <w:color w:val="000000"/>
          <w:sz w:val="18"/>
          <w:szCs w:val="18"/>
          <w:lang w:val="en-GB" w:eastAsia="zh-CN"/>
        </w:rPr>
      </w:pPr>
      <w:ins w:id="394"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5" w:author="Giovanni Romano - Telecom Italia" w:date="2014-10-28T14:59:00Z"/>
          <w:rFonts w:eastAsia="SimSun"/>
          <w:b/>
          <w:bCs/>
          <w:color w:val="000000"/>
          <w:sz w:val="23"/>
          <w:szCs w:val="23"/>
          <w:lang w:val="en-GB" w:eastAsia="zh-CN"/>
        </w:rPr>
      </w:pPr>
    </w:p>
    <w:p w:rsidR="00473563" w:rsidRPr="00A72DDD" w:rsidRDefault="00473563" w:rsidP="005E6730">
      <w:pPr>
        <w:pStyle w:val="Titolo5"/>
        <w:rPr>
          <w:lang w:val="en-GB"/>
        </w:rPr>
      </w:pPr>
      <w:r w:rsidRPr="00A72DDD">
        <w:rPr>
          <w:lang w:val="en-GB"/>
        </w:rPr>
        <w:t>1.2.1.3.2</w:t>
      </w:r>
      <w:r w:rsidRPr="00A72DDD">
        <w:rPr>
          <w:lang w:val="en-GB"/>
        </w:rPr>
        <w:tab/>
      </w:r>
      <w:r w:rsidRPr="00A72DDD">
        <w:rPr>
          <w:lang w:val="en-GB"/>
        </w:rPr>
        <w:tab/>
        <w:t>TS 36.302</w:t>
      </w:r>
    </w:p>
    <w:p w:rsidR="00473563" w:rsidRPr="00A72DDD" w:rsidRDefault="00473563" w:rsidP="00473563">
      <w:pPr>
        <w:pStyle w:val="Headingb"/>
        <w:rPr>
          <w:lang w:val="en-GB"/>
        </w:rPr>
      </w:pPr>
      <w:r w:rsidRPr="00A72DDD">
        <w:rPr>
          <w:lang w:val="en-GB"/>
        </w:rPr>
        <w:t>Evolved Universal Terrestrial Radio Access (E-UTRA); Services provided by the physical layer</w:t>
      </w:r>
    </w:p>
    <w:p w:rsidR="00473563" w:rsidRPr="00A72DDD" w:rsidRDefault="00473563" w:rsidP="0080051A">
      <w:pPr>
        <w:rPr>
          <w:lang w:val="en-GB"/>
        </w:rPr>
      </w:pPr>
      <w:r w:rsidRPr="00A72DDD">
        <w:rPr>
          <w:lang w:val="en-GB"/>
        </w:rPr>
        <w:t>This document is a technical specification of the services provided by the physical layer of E-UTRA to upper layers.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STD-T104-36.302</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05" w:history="1">
        <w:r w:rsidRPr="00A72DDD">
          <w:rPr>
            <w:rFonts w:eastAsia="SimSun"/>
            <w:color w:val="0000FF"/>
            <w:sz w:val="18"/>
            <w:szCs w:val="18"/>
            <w:u w:val="single"/>
            <w:lang w:val="en-GB" w:eastAsia="zh-CN"/>
          </w:rPr>
          <w:t>http://www.arib.or.jp/english/html/overview/doc/STD-T104v2_00/2_T104/ARIB-STD-T104/Rel10/36/A36302-a50.pdf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ATIS.3GPP.36.302V1050-2013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0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07" w:history="1">
        <w:r w:rsidRPr="006A3AD7">
          <w:rPr>
            <w:rFonts w:eastAsia="SimSun"/>
            <w:color w:val="0000FF"/>
            <w:sz w:val="18"/>
            <w:szCs w:val="18"/>
            <w:u w:val="single"/>
            <w:lang w:val="fr-CH" w:eastAsia="zh-CN"/>
          </w:rPr>
          <w:t>http://www.ccsa.org.cn/ITU_spec/ITU-R/M.2012/M.2012-1/LTE/Rel-10/CCSA-TSD-LTE-36302-a50.zip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08" w:history="1">
        <w:r w:rsidRPr="006A3AD7">
          <w:rPr>
            <w:rFonts w:eastAsia="SimSun"/>
            <w:color w:val="0000FF"/>
            <w:sz w:val="18"/>
            <w:szCs w:val="18"/>
            <w:u w:val="single"/>
            <w:lang w:val="fr-CH" w:eastAsia="zh-CN"/>
          </w:rPr>
          <w:t>http://www.etsi.org/deliver/etsi_ts/136300_136399/136302/10.05.00_60/ts_136302v100500p.pdf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09" w:history="1">
        <w:r w:rsidRPr="00EC6063">
          <w:rPr>
            <w:rFonts w:eastAsia="SimSun"/>
            <w:color w:val="0000FF"/>
            <w:sz w:val="18"/>
            <w:szCs w:val="18"/>
            <w:u w:val="single"/>
            <w:lang w:val="it-IT" w:eastAsia="zh-CN"/>
          </w:rPr>
          <w:t>http://www.tta.or.kr/data/ttasDown.jsp?where=14688&amp;pk_num=TTAT.3G-36.302(R10-10.2.0)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A479A4">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STD-T104-36.302</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10" w:history="1">
        <w:r w:rsidRPr="003E4DB2">
          <w:rPr>
            <w:rFonts w:eastAsia="SimSun"/>
            <w:color w:val="0000FF"/>
            <w:sz w:val="18"/>
            <w:szCs w:val="18"/>
            <w:u w:val="single"/>
            <w:lang w:val="en-GB" w:eastAsia="zh-CN"/>
          </w:rPr>
          <w:t>http://www.arib.or.jp/english/html/overview/doc/STD-T104v2_00/2_T104/ARIB-STD-T104/Rel11/36/A36302-b20.pdf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ATIS.3GPP.36.302V1120-2013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11"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12" w:history="1">
        <w:r w:rsidRPr="006A3AD7">
          <w:rPr>
            <w:rFonts w:eastAsia="SimSun"/>
            <w:color w:val="0000FF"/>
            <w:sz w:val="18"/>
            <w:szCs w:val="18"/>
            <w:u w:val="single"/>
            <w:lang w:val="fr-CH" w:eastAsia="zh-CN"/>
          </w:rPr>
          <w:t>http://www.ccsa.org.cn/ITU_spec/ITU-R/M.2012/M.2012-1/LTE/Rel-11/CCSA-TSD-LTE-36302-b20.zip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13" w:history="1">
        <w:r w:rsidRPr="006A3AD7">
          <w:rPr>
            <w:rFonts w:eastAsia="SimSun"/>
            <w:color w:val="0000FF"/>
            <w:sz w:val="18"/>
            <w:szCs w:val="18"/>
            <w:u w:val="single"/>
            <w:lang w:val="fr-CH" w:eastAsia="zh-CN"/>
          </w:rPr>
          <w:t>http://www.etsi.org/deliver/etsi_ts/136300_136399/136302/11.02.00_60/ts_136302v110200p.pdf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TTAT.3G-36.302(R11-11.2.0)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14" w:history="1">
        <w:r w:rsidRPr="00EC6063">
          <w:rPr>
            <w:rFonts w:eastAsia="SimSun"/>
            <w:color w:val="0000FF"/>
            <w:sz w:val="18"/>
            <w:szCs w:val="18"/>
            <w:u w:val="single"/>
            <w:lang w:val="it-IT" w:eastAsia="zh-CN"/>
          </w:rPr>
          <w:t>http://www.tta.or.kr/data/ttasDown.jsp?where=14688&amp;pk_num=TTAT.3G-36.302(R11-11.2.0)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6" w:author="Giovanni Romano - Telecom Italia" w:date="2014-10-28T14:59:00Z"/>
          <w:rFonts w:eastAsia="SimSun"/>
          <w:b/>
          <w:bCs/>
          <w:color w:val="000000"/>
          <w:sz w:val="18"/>
          <w:szCs w:val="18"/>
          <w:lang w:val="en-GB" w:eastAsia="zh-CN"/>
        </w:rPr>
      </w:pPr>
      <w:ins w:id="397"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98" w:author="Giovanni Romano - Telecom Italia" w:date="2014-10-28T14:5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1.2.1.3.3</w:t>
      </w:r>
      <w:r w:rsidRPr="00A72DDD">
        <w:rPr>
          <w:lang w:val="en-GB"/>
        </w:rPr>
        <w:tab/>
      </w:r>
      <w:r w:rsidRPr="00A72DDD">
        <w:rPr>
          <w:lang w:val="en-GB"/>
        </w:rPr>
        <w:tab/>
        <w:t>TS 36.304</w:t>
      </w:r>
    </w:p>
    <w:p w:rsidR="00473563" w:rsidRPr="00A72DDD" w:rsidRDefault="00473563" w:rsidP="00473563">
      <w:pPr>
        <w:pStyle w:val="Headingb"/>
        <w:rPr>
          <w:lang w:val="en-GB"/>
        </w:rPr>
      </w:pPr>
      <w:r w:rsidRPr="00A72DDD">
        <w:rPr>
          <w:lang w:val="en-GB"/>
        </w:rPr>
        <w:t>Evolved Universal Terrestrial Radio Access (E-UTRA); User Equipment (UE) procedures in idle mode</w:t>
      </w:r>
    </w:p>
    <w:p w:rsidR="00473563" w:rsidRPr="00A72DDD" w:rsidRDefault="00473563" w:rsidP="00473563">
      <w:pPr>
        <w:rPr>
          <w:lang w:val="en-GB"/>
        </w:rPr>
      </w:pPr>
      <w:r w:rsidRPr="00A72DDD">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STD-T104-36.304</w:t>
      </w:r>
      <w:r w:rsidRPr="00A72DDD">
        <w:rPr>
          <w:rFonts w:ascii="Arial" w:eastAsia="SimSun" w:hAnsi="Arial" w:cs="Arial"/>
          <w:szCs w:val="24"/>
          <w:lang w:val="en-GB" w:eastAsia="zh-CN"/>
        </w:rPr>
        <w:tab/>
      </w:r>
      <w:r w:rsidRPr="00A72DDD">
        <w:rPr>
          <w:rFonts w:eastAsia="SimSun"/>
          <w:color w:val="000000"/>
          <w:sz w:val="18"/>
          <w:szCs w:val="18"/>
          <w:lang w:val="en-GB" w:eastAsia="zh-CN"/>
        </w:rPr>
        <w:t>10.6.0</w:t>
      </w:r>
      <w:r w:rsidRPr="00A72DDD">
        <w:rPr>
          <w:rFonts w:ascii="Arial" w:eastAsia="SimSun" w:hAnsi="Arial" w:cs="Arial"/>
          <w:szCs w:val="24"/>
          <w:lang w:val="en-GB" w:eastAsia="zh-CN"/>
        </w:rPr>
        <w:tab/>
      </w:r>
      <w:r w:rsidRPr="00A72DDD">
        <w:rPr>
          <w:rFonts w:eastAsia="SimSun"/>
          <w:color w:val="000000"/>
          <w:sz w:val="18"/>
          <w:szCs w:val="18"/>
          <w:lang w:val="en-GB" w:eastAsia="zh-CN"/>
        </w:rPr>
        <w:t>Sep 12</w:t>
      </w:r>
      <w:r w:rsidRPr="00A72DDD">
        <w:rPr>
          <w:rFonts w:ascii="Arial" w:eastAsia="SimSun" w:hAnsi="Arial" w:cs="Arial"/>
          <w:szCs w:val="24"/>
          <w:lang w:val="en-GB" w:eastAsia="zh-CN"/>
        </w:rPr>
        <w:tab/>
      </w:r>
      <w:hyperlink r:id="rId115" w:history="1">
        <w:r w:rsidRPr="00A72DDD">
          <w:rPr>
            <w:rFonts w:eastAsia="SimSun"/>
            <w:color w:val="0000FF"/>
            <w:sz w:val="18"/>
            <w:szCs w:val="18"/>
            <w:u w:val="single"/>
            <w:lang w:val="en-GB" w:eastAsia="zh-CN"/>
          </w:rPr>
          <w:t>http://www.arib.or.jp/english/html/overview/doc/STD-T104v1_30/2_T104/ARIB-STD-T104/Rel10/36/A36304-a60.pdf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ATIS.3GPP.36.304V1060-2013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1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CCSA-TSD-LTE-36.304</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17" w:history="1">
        <w:r w:rsidRPr="006A3AD7">
          <w:rPr>
            <w:rFonts w:eastAsia="SimSun"/>
            <w:color w:val="0000FF"/>
            <w:sz w:val="18"/>
            <w:szCs w:val="18"/>
            <w:u w:val="single"/>
            <w:lang w:val="fr-CH" w:eastAsia="zh-CN"/>
          </w:rPr>
          <w:t>http://www.ccsa.org.cn/ITU_spec/ITU-R/M.2012/M.2012-1/LTE/Rel-10/CCSA-TSD-LTE-36304-a60.zip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136 304</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118" w:history="1">
        <w:r w:rsidRPr="006A3AD7">
          <w:rPr>
            <w:rFonts w:eastAsia="SimSun"/>
            <w:color w:val="0000FF"/>
            <w:sz w:val="18"/>
            <w:szCs w:val="18"/>
            <w:u w:val="single"/>
            <w:lang w:val="fr-CH" w:eastAsia="zh-CN"/>
          </w:rPr>
          <w:t>http://www.etsi.org/deliver/etsi_ts/136300_136399/136304/10.06.00_60/ts_136304v100600p.pdf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TTAT.3G-36.304(R10-10.2.0)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19" w:history="1">
        <w:r w:rsidRPr="00EC6063">
          <w:rPr>
            <w:rFonts w:eastAsia="SimSun"/>
            <w:color w:val="0000FF"/>
            <w:sz w:val="18"/>
            <w:szCs w:val="18"/>
            <w:u w:val="single"/>
            <w:lang w:val="it-IT" w:eastAsia="zh-CN"/>
          </w:rPr>
          <w:t>http://www.tta.or.kr/data/ttasDown.jsp?where=14688&amp;pk_num=TTAT.3G-36.304(R10-10.2.0)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STD-T104-36.304</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20" w:history="1">
        <w:r w:rsidRPr="003E4DB2">
          <w:rPr>
            <w:rFonts w:eastAsia="SimSun"/>
            <w:color w:val="0000FF"/>
            <w:sz w:val="18"/>
            <w:szCs w:val="18"/>
            <w:u w:val="single"/>
            <w:lang w:val="en-GB" w:eastAsia="zh-CN"/>
          </w:rPr>
          <w:t>http://www.arib.or.jp/english/html/overview/doc/STD-T104v2_00/2_T104/ARIB-STD-T104/Rel11/36/A36304-b30.pdf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ATIS.3GPP.36.304V1130-2013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2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CCSA-TSD-LTE-36.304</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22" w:history="1">
        <w:r w:rsidRPr="006A3AD7">
          <w:rPr>
            <w:rFonts w:eastAsia="SimSun"/>
            <w:color w:val="0000FF"/>
            <w:sz w:val="18"/>
            <w:szCs w:val="18"/>
            <w:u w:val="single"/>
            <w:lang w:val="fr-CH" w:eastAsia="zh-CN"/>
          </w:rPr>
          <w:t>http://www.ccsa.org.cn/ITU_spec/ITU-R/M.2012/M.2012-1/LTE/Rel-11/CCSA-TSD-LTE-36304-b30.zip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136 304</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23" w:history="1">
        <w:r w:rsidRPr="006A3AD7">
          <w:rPr>
            <w:rFonts w:eastAsia="SimSun"/>
            <w:color w:val="0000FF"/>
            <w:sz w:val="18"/>
            <w:szCs w:val="18"/>
            <w:u w:val="single"/>
            <w:lang w:val="fr-CH" w:eastAsia="zh-CN"/>
          </w:rPr>
          <w:t>http://www.etsi.org/deliver/etsi_ts/136300_136399/136304/11.03.00_60/ts_136304v110300p.pdf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TTAT.3G-36.304(R11-11.3.0)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24" w:history="1">
        <w:r w:rsidRPr="00EC6063">
          <w:rPr>
            <w:rFonts w:eastAsia="SimSun"/>
            <w:color w:val="0000FF"/>
            <w:sz w:val="18"/>
            <w:szCs w:val="18"/>
            <w:u w:val="single"/>
            <w:lang w:val="it-IT" w:eastAsia="zh-CN"/>
          </w:rPr>
          <w:t>http://www.tta.or.kr/data/ttasDown.jsp?where=14688&amp;pk_num=TTAT.3G-36.304(R11-11.3.0)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99" w:author="Giovanni Romano - Telecom Italia" w:date="2014-10-28T15:00:00Z"/>
          <w:rFonts w:eastAsia="SimSun"/>
          <w:b/>
          <w:bCs/>
          <w:color w:val="000000"/>
          <w:sz w:val="18"/>
          <w:szCs w:val="18"/>
          <w:lang w:val="en-GB" w:eastAsia="zh-CN"/>
        </w:rPr>
      </w:pPr>
      <w:ins w:id="400"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1"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1.2.1.3.4</w:t>
      </w:r>
      <w:r w:rsidRPr="00A72DDD">
        <w:rPr>
          <w:lang w:val="en-GB"/>
        </w:rPr>
        <w:tab/>
      </w:r>
      <w:r w:rsidRPr="00A72DDD">
        <w:rPr>
          <w:lang w:val="en-GB"/>
        </w:rPr>
        <w:tab/>
        <w:t>TS 36.305</w:t>
      </w:r>
    </w:p>
    <w:p w:rsidR="00473563" w:rsidRPr="00A72DDD" w:rsidRDefault="00473563" w:rsidP="00473563">
      <w:pPr>
        <w:pStyle w:val="Headingb"/>
        <w:rPr>
          <w:lang w:val="en-GB"/>
        </w:rPr>
      </w:pPr>
      <w:r w:rsidRPr="00A72DDD">
        <w:rPr>
          <w:lang w:val="en-GB"/>
        </w:rPr>
        <w:t>Evolved Universal Terrestrial Radio Access Network (E-UTRAN); Stage 2 functional specification of User Equipment (UE) positioning in E-UTRAN</w:t>
      </w:r>
    </w:p>
    <w:p w:rsidR="00473563" w:rsidRPr="00A72DDD" w:rsidRDefault="00473563" w:rsidP="00473563">
      <w:pPr>
        <w:rPr>
          <w:lang w:val="en-GB"/>
        </w:rPr>
      </w:pPr>
      <w:r w:rsidRPr="00A72DDD">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2197C">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2197C">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STD-T104-36.305</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125" w:history="1">
        <w:r w:rsidRPr="00A72DDD">
          <w:rPr>
            <w:rFonts w:eastAsia="SimSun"/>
            <w:color w:val="0000FF"/>
            <w:sz w:val="18"/>
            <w:szCs w:val="18"/>
            <w:u w:val="single"/>
            <w:lang w:val="en-GB" w:eastAsia="zh-CN"/>
          </w:rPr>
          <w:t>http://www.arib.or.jp/english/html/overview/doc/STD-T104v1_50/2_T104/ARIB-STD-T104/Rel10/36/A36305-a50.pdf</w:t>
        </w:r>
      </w:hyperlink>
    </w:p>
    <w:p w:rsidR="00473563" w:rsidRPr="006A3AD7" w:rsidRDefault="00473563" w:rsidP="00A2197C">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ATIS.3GPP.36.305V1050-2013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2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CCSA-TSD-LTE-36.305</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27" w:history="1">
        <w:r w:rsidRPr="006A3AD7">
          <w:rPr>
            <w:rFonts w:eastAsia="SimSun"/>
            <w:color w:val="0000FF"/>
            <w:sz w:val="18"/>
            <w:szCs w:val="18"/>
            <w:u w:val="single"/>
            <w:lang w:val="fr-CH" w:eastAsia="zh-CN"/>
          </w:rPr>
          <w:t>http://www.ccsa.org.cn/ITU_spec/ITU-R/M.2012/M.2012-1/LTE/Rel-10/CCSA-TSD-LTE-36305-a50.zip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136 305</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28" w:history="1">
        <w:r w:rsidRPr="006A3AD7">
          <w:rPr>
            <w:rFonts w:eastAsia="SimSun"/>
            <w:color w:val="0000FF"/>
            <w:sz w:val="18"/>
            <w:szCs w:val="18"/>
            <w:u w:val="single"/>
            <w:lang w:val="fr-CH" w:eastAsia="zh-CN"/>
          </w:rPr>
          <w:t>http://www.etsi.org/deliver/etsi_ts/136300_136399/136305/10.05.00_60/ts_136305v100500p.pdf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TTAT.3G-36.305(R10-10.2.0)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29" w:history="1">
        <w:r w:rsidRPr="00EC6063">
          <w:rPr>
            <w:rFonts w:eastAsia="SimSun"/>
            <w:color w:val="0000FF"/>
            <w:sz w:val="18"/>
            <w:szCs w:val="18"/>
            <w:u w:val="single"/>
            <w:lang w:val="it-IT" w:eastAsia="zh-CN"/>
          </w:rPr>
          <w:t>http://www.tta.or.kr/data/ttasDown.jsp?where=14688&amp;pk_num=TTAT.3G-36.305(R10-10.2.0)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STD-T104-36.305</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30" w:history="1">
        <w:r w:rsidRPr="003E4DB2">
          <w:rPr>
            <w:rFonts w:eastAsia="SimSun"/>
            <w:color w:val="0000FF"/>
            <w:sz w:val="18"/>
            <w:szCs w:val="18"/>
            <w:u w:val="single"/>
            <w:lang w:val="en-GB" w:eastAsia="zh-CN"/>
          </w:rPr>
          <w:t>http://www.arib.or.jp/english/html/overview/doc/STD-T104v2_00/2_T104/ARIB-STD-T104/Rel11/36/A36305-b30.pdf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ATIS.3GPP.36.305V1130-2013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3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CCSA-TSD-LTE-36.305</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32" w:history="1">
        <w:r w:rsidRPr="006A3AD7">
          <w:rPr>
            <w:rFonts w:eastAsia="SimSun"/>
            <w:color w:val="0000FF"/>
            <w:sz w:val="18"/>
            <w:szCs w:val="18"/>
            <w:u w:val="single"/>
            <w:lang w:val="fr-CH" w:eastAsia="zh-CN"/>
          </w:rPr>
          <w:t>http://www.ccsa.org.cn/ITU_spec/ITU-R/M.2012/M.2012-1/LTE/Rel-11/CCSA-TSD-LTE-36305-b30.zip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136 305</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33" w:history="1">
        <w:r w:rsidRPr="006A3AD7">
          <w:rPr>
            <w:rFonts w:eastAsia="SimSun"/>
            <w:color w:val="0000FF"/>
            <w:sz w:val="18"/>
            <w:szCs w:val="18"/>
            <w:u w:val="single"/>
            <w:lang w:val="fr-CH" w:eastAsia="zh-CN"/>
          </w:rPr>
          <w:t>http://www.etsi.org/deliver/etsi_ts/136300_136399/136305/11.03.00_60/ts_136305v110300p.pdf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TTAT.3G-36.305(R11-11.3.0)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34" w:history="1">
        <w:r w:rsidRPr="00EC6063">
          <w:rPr>
            <w:rFonts w:eastAsia="SimSun"/>
            <w:color w:val="0000FF"/>
            <w:sz w:val="18"/>
            <w:szCs w:val="18"/>
            <w:u w:val="single"/>
            <w:lang w:val="it-IT" w:eastAsia="zh-CN"/>
          </w:rPr>
          <w:t>http://www.tta.or.kr/data/ttasDown.jsp?where=14688&amp;pk_num=TTAT.3G-36.305(R11-11.3.0)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2" w:author="Giovanni Romano - Telecom Italia" w:date="2014-10-28T15:00:00Z"/>
          <w:rFonts w:eastAsia="SimSun"/>
          <w:b/>
          <w:bCs/>
          <w:color w:val="000000"/>
          <w:sz w:val="18"/>
          <w:szCs w:val="18"/>
          <w:lang w:val="en-GB" w:eastAsia="zh-CN"/>
        </w:rPr>
      </w:pPr>
      <w:ins w:id="40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4"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1.2.1.3.5</w:t>
      </w:r>
      <w:r w:rsidRPr="00A72DDD">
        <w:rPr>
          <w:lang w:val="en-GB"/>
        </w:rPr>
        <w:tab/>
      </w:r>
      <w:r w:rsidRPr="00A72DDD">
        <w:rPr>
          <w:lang w:val="en-GB"/>
        </w:rPr>
        <w:tab/>
        <w:t>TS 36.306</w:t>
      </w:r>
    </w:p>
    <w:p w:rsidR="00473563" w:rsidRPr="00A72DDD" w:rsidRDefault="00473563" w:rsidP="00473563">
      <w:pPr>
        <w:pStyle w:val="Headingb"/>
        <w:rPr>
          <w:lang w:val="en-GB"/>
        </w:rPr>
      </w:pPr>
      <w:r w:rsidRPr="00A72DDD">
        <w:rPr>
          <w:lang w:val="en-GB"/>
        </w:rPr>
        <w:t>Evolved Universal Terrestrial Radio Access (E-UTRA); User Equipment (UE) radio access capabilities</w:t>
      </w:r>
    </w:p>
    <w:p w:rsidR="00473563" w:rsidRPr="00A72DDD" w:rsidRDefault="00473563" w:rsidP="00473563">
      <w:pPr>
        <w:rPr>
          <w:lang w:val="en-GB"/>
        </w:rPr>
      </w:pPr>
      <w:r w:rsidRPr="00A72DDD">
        <w:rPr>
          <w:lang w:val="en-GB"/>
        </w:rPr>
        <w:t>This document defines the E-UTRA UE Radio Access Capability Parameters.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STD-T104-36.306</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35" w:history="1">
        <w:r w:rsidRPr="00A72DDD">
          <w:rPr>
            <w:rFonts w:eastAsia="SimSun"/>
            <w:color w:val="0000FF"/>
            <w:sz w:val="18"/>
            <w:szCs w:val="18"/>
            <w:u w:val="single"/>
            <w:lang w:val="en-GB" w:eastAsia="zh-CN"/>
          </w:rPr>
          <w:t>http://www.arib.or.jp/english/html/overview/doc/STD-T104v2_00/2_T104/ARIB-STD-T104/Rel10/36/A36306-a90.pdf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ATIS.3GPP.36.306V1090-2013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3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CCSA-TSD-LTE-36.306</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37" w:history="1">
        <w:r w:rsidRPr="006A3AD7">
          <w:rPr>
            <w:rFonts w:eastAsia="SimSun"/>
            <w:color w:val="0000FF"/>
            <w:sz w:val="18"/>
            <w:szCs w:val="18"/>
            <w:u w:val="single"/>
            <w:lang w:val="fr-CH" w:eastAsia="zh-CN"/>
          </w:rPr>
          <w:t>http://www.ccsa.org.cn/ITU_spec/ITU-R/M.2012/M.2012-1/LTE/Rel-10/CCSA-TSD-LTE-36306-a90.zip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136 306</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38" w:history="1">
        <w:r w:rsidRPr="006A3AD7">
          <w:rPr>
            <w:rFonts w:eastAsia="SimSun"/>
            <w:color w:val="0000FF"/>
            <w:sz w:val="18"/>
            <w:szCs w:val="18"/>
            <w:u w:val="single"/>
            <w:lang w:val="fr-CH" w:eastAsia="zh-CN"/>
          </w:rPr>
          <w:t>http://www.etsi.org/deliver/etsi_ts/136300_136399/136306/10.09.00_60/ts_136306v100900p.pdf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TTAT.3G-36.306(R10-10.2.0)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39" w:history="1">
        <w:r w:rsidRPr="00EC6063">
          <w:rPr>
            <w:rFonts w:eastAsia="SimSun"/>
            <w:color w:val="0000FF"/>
            <w:sz w:val="18"/>
            <w:szCs w:val="18"/>
            <w:u w:val="single"/>
            <w:lang w:val="it-IT" w:eastAsia="zh-CN"/>
          </w:rPr>
          <w:t>http://www.tta.or.kr/data/ttasDown.jsp?where=14688&amp;pk_num=TTAT.3G-36.306(R10-10.2.0)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A2197C" w:rsidRPr="00A72DDD" w:rsidRDefault="00A2197C" w:rsidP="00473563">
      <w:pPr>
        <w:widowControl w:val="0"/>
        <w:tabs>
          <w:tab w:val="left" w:pos="90"/>
        </w:tabs>
        <w:overflowPunct/>
        <w:spacing w:before="0"/>
        <w:textAlignment w:val="auto"/>
        <w:rPr>
          <w:rFonts w:eastAsia="SimSun"/>
          <w:b/>
          <w:bCs/>
          <w:color w:val="000000"/>
          <w:sz w:val="18"/>
          <w:szCs w:val="18"/>
          <w:lang w:val="en-GB" w:eastAsia="zh-CN"/>
        </w:rPr>
      </w:pP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lastRenderedPageBreak/>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STD-T104-36.306</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40" w:history="1">
        <w:r w:rsidRPr="003E4DB2">
          <w:rPr>
            <w:rFonts w:eastAsia="SimSun"/>
            <w:color w:val="0000FF"/>
            <w:sz w:val="18"/>
            <w:szCs w:val="18"/>
            <w:u w:val="single"/>
            <w:lang w:val="en-GB" w:eastAsia="zh-CN"/>
          </w:rPr>
          <w:t>http://www.arib.or.jp/english/html/overview/doc/STD-T104v2_00/2_T104/ARIB-STD-T104/Rel11/36/A36306-b30.pdf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ATIS.3GPP.36.306V1130-2013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4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42" w:history="1">
        <w:r w:rsidRPr="006A3AD7">
          <w:rPr>
            <w:rFonts w:eastAsia="SimSun"/>
            <w:color w:val="0000FF"/>
            <w:sz w:val="18"/>
            <w:szCs w:val="18"/>
            <w:u w:val="single"/>
            <w:lang w:val="fr-CH" w:eastAsia="zh-CN"/>
          </w:rPr>
          <w:t>http://www.ccsa.org.cn/ITU_spec/ITU-R/M.2012/M.2012-1/LTE/Rel-11/CCSA-TSD-LTE-36306-b30.zip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43" w:history="1">
        <w:r w:rsidRPr="006A3AD7">
          <w:rPr>
            <w:rFonts w:eastAsia="SimSun"/>
            <w:color w:val="0000FF"/>
            <w:sz w:val="18"/>
            <w:szCs w:val="18"/>
            <w:u w:val="single"/>
            <w:lang w:val="fr-CH" w:eastAsia="zh-CN"/>
          </w:rPr>
          <w:t>http://www.etsi.org/deliver/etsi_ts/136300_136399/136306/11.03.00_60/ts_136306v110300p.pdf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TTAT.3G-36.306(R11-11.3.0)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44" w:history="1">
        <w:r w:rsidRPr="00EC6063">
          <w:rPr>
            <w:rFonts w:eastAsia="SimSun"/>
            <w:color w:val="0000FF"/>
            <w:sz w:val="18"/>
            <w:szCs w:val="18"/>
            <w:u w:val="single"/>
            <w:lang w:val="it-IT" w:eastAsia="zh-CN"/>
          </w:rPr>
          <w:t>http://www.tta.or.kr/data/ttasDown.jsp?where=14688&amp;pk_num=TTAT.3G-36.306(R11-11.3.0)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5" w:author="Giovanni Romano - Telecom Italia" w:date="2014-10-28T15:00:00Z"/>
          <w:rFonts w:eastAsia="SimSun"/>
          <w:b/>
          <w:bCs/>
          <w:color w:val="000000"/>
          <w:sz w:val="18"/>
          <w:szCs w:val="18"/>
          <w:lang w:val="en-GB" w:eastAsia="zh-CN"/>
        </w:rPr>
      </w:pPr>
      <w:ins w:id="40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07"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1.2.1.3.6</w:t>
      </w:r>
      <w:r w:rsidRPr="00A72DDD">
        <w:rPr>
          <w:lang w:val="en-GB"/>
        </w:rPr>
        <w:tab/>
      </w:r>
      <w:r w:rsidRPr="00A72DDD">
        <w:rPr>
          <w:lang w:val="en-GB"/>
        </w:rPr>
        <w:tab/>
        <w:t>TS 36.314</w:t>
      </w:r>
    </w:p>
    <w:p w:rsidR="00473563" w:rsidRPr="00A72DDD" w:rsidRDefault="00473563" w:rsidP="005C5B43">
      <w:pPr>
        <w:pStyle w:val="Headingb"/>
        <w:rPr>
          <w:lang w:val="en-GB"/>
        </w:rPr>
      </w:pPr>
      <w:r w:rsidRPr="00A72DDD">
        <w:rPr>
          <w:lang w:val="en-GB"/>
        </w:rPr>
        <w:t>Evolved Universal Terrestrial Radio Access (E-UTRA); Layer 2 – Measurements</w:t>
      </w:r>
    </w:p>
    <w:p w:rsidR="00473563" w:rsidRPr="00A72DDD" w:rsidRDefault="00473563" w:rsidP="00473563">
      <w:pPr>
        <w:rPr>
          <w:lang w:val="en-GB"/>
        </w:rPr>
      </w:pPr>
      <w:r w:rsidRPr="00A72DDD">
        <w:rPr>
          <w:lang w:val="en-GB"/>
        </w:rPr>
        <w:t>This document contains the description and definition of the measurements performed by E</w:t>
      </w:r>
      <w:r w:rsidRPr="00A72DDD">
        <w:rPr>
          <w:lang w:val="en-GB"/>
        </w:rPr>
        <w:noBreakHyphen/>
        <w:t>UTRAN that are transferred over the standardized interfaces in order to support E-UTRA radio link operations, radio resource management (RRM), network operations and maintenance (OAM), and self-organizing networks (SON).</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STD-T104-36.314</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145" w:history="1">
        <w:r w:rsidRPr="00A72DDD">
          <w:rPr>
            <w:rFonts w:eastAsia="SimSun"/>
            <w:color w:val="0000FF"/>
            <w:sz w:val="18"/>
            <w:szCs w:val="18"/>
            <w:u w:val="single"/>
            <w:lang w:val="en-GB" w:eastAsia="zh-CN"/>
          </w:rPr>
          <w:t>http://www.arib.or.jp/english/html/overview/doc/STD-T104v1_10/2_T104/ARIB-STD-T104/Rel10/36/A36314-a20.pdf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ATIS.3GPP.36.314V1020-2013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4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CCSA-TSD-LTE-36.314</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47" w:history="1">
        <w:r w:rsidRPr="006A3AD7">
          <w:rPr>
            <w:rFonts w:eastAsia="SimSun"/>
            <w:color w:val="0000FF"/>
            <w:sz w:val="18"/>
            <w:szCs w:val="18"/>
            <w:u w:val="single"/>
            <w:lang w:val="fr-CH" w:eastAsia="zh-CN"/>
          </w:rPr>
          <w:t>http://www.ccsa.org.cn/ITU_spec/ITU-R/M.2012/M.2012-1/LTE/Rel-10/CCSA-TSD-LTE-36314-a20.zip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136 314</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Nov 11</w:t>
      </w:r>
      <w:r w:rsidRPr="006A3AD7">
        <w:rPr>
          <w:rFonts w:ascii="Arial" w:eastAsia="SimSun" w:hAnsi="Arial" w:cs="Arial"/>
          <w:szCs w:val="24"/>
          <w:lang w:val="fr-CH" w:eastAsia="zh-CN"/>
        </w:rPr>
        <w:tab/>
      </w:r>
      <w:hyperlink r:id="rId148" w:history="1">
        <w:r w:rsidRPr="006A3AD7">
          <w:rPr>
            <w:rFonts w:eastAsia="SimSun"/>
            <w:color w:val="0000FF"/>
            <w:sz w:val="18"/>
            <w:szCs w:val="18"/>
            <w:u w:val="single"/>
            <w:lang w:val="fr-CH" w:eastAsia="zh-CN"/>
          </w:rPr>
          <w:t>http://www.etsi.org/deliver/etsi_ts/136300_136399/136314/10.02.00_60/ts_136314v100200p.pdf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49" w:history="1">
        <w:r w:rsidRPr="00EC6063">
          <w:rPr>
            <w:rFonts w:eastAsia="SimSun"/>
            <w:color w:val="0000FF"/>
            <w:sz w:val="18"/>
            <w:szCs w:val="18"/>
            <w:u w:val="single"/>
            <w:lang w:val="it-IT" w:eastAsia="zh-CN"/>
          </w:rPr>
          <w:t>http://www.tta.or.kr/data/ttasDown.jsp?where=14688&amp;pk_num=TTAT.3G-36.314(R10-10.1.0)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STD-T104-36.314</w:t>
      </w:r>
      <w:r w:rsidRPr="003E4DB2">
        <w:rPr>
          <w:rFonts w:ascii="Arial" w:eastAsia="SimSun" w:hAnsi="Arial" w:cs="Arial"/>
          <w:szCs w:val="24"/>
          <w:lang w:val="en-GB" w:eastAsia="zh-CN"/>
        </w:rPr>
        <w:tab/>
      </w:r>
      <w:r w:rsidRPr="003E4DB2">
        <w:rPr>
          <w:rFonts w:eastAsia="SimSun"/>
          <w:color w:val="000000"/>
          <w:sz w:val="18"/>
          <w:szCs w:val="18"/>
          <w:lang w:val="en-GB" w:eastAsia="zh-CN"/>
        </w:rPr>
        <w:t>11.1.0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50" w:history="1">
        <w:r w:rsidRPr="003E4DB2">
          <w:rPr>
            <w:rFonts w:eastAsia="SimSun"/>
            <w:color w:val="0000FF"/>
            <w:sz w:val="18"/>
            <w:szCs w:val="18"/>
            <w:u w:val="single"/>
            <w:lang w:val="en-GB" w:eastAsia="zh-CN"/>
          </w:rPr>
          <w:t>http://www.arib.or.jp/english/html/overview/doc/STD-T104v2_00/2_T104/ARIB-STD-T104/Rel11/36/A36314-b10.pdf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ATIS.3GPP.36.314V1110-2013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5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52" w:history="1">
        <w:r w:rsidRPr="006A3AD7">
          <w:rPr>
            <w:rFonts w:eastAsia="SimSun"/>
            <w:color w:val="0000FF"/>
            <w:sz w:val="18"/>
            <w:szCs w:val="18"/>
            <w:u w:val="single"/>
            <w:lang w:val="fr-CH" w:eastAsia="zh-CN"/>
          </w:rPr>
          <w:t>http://www.ccsa.org.cn/ITU_spec/ITU-R/M.2012/M.2012-1/LTE/Rel-11/CCSA-TSD-LTE-36314-b10.zip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53" w:history="1">
        <w:r w:rsidRPr="006A3AD7">
          <w:rPr>
            <w:rFonts w:eastAsia="SimSun"/>
            <w:color w:val="0000FF"/>
            <w:sz w:val="18"/>
            <w:szCs w:val="18"/>
            <w:u w:val="single"/>
            <w:lang w:val="fr-CH" w:eastAsia="zh-CN"/>
          </w:rPr>
          <w:t>http://www.etsi.org/deliver/etsi_ts/136300_136399/136314/11.01.00_60/ts_136314v110100p.pdf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TTAT.3G-36.314(R11-11.1.0)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54" w:history="1">
        <w:r w:rsidRPr="00EC6063">
          <w:rPr>
            <w:rFonts w:eastAsia="SimSun"/>
            <w:color w:val="0000FF"/>
            <w:sz w:val="18"/>
            <w:szCs w:val="18"/>
            <w:u w:val="single"/>
            <w:lang w:val="it-IT" w:eastAsia="zh-CN"/>
          </w:rPr>
          <w:t>http://www.tta.or.kr/data/ttasDown.jsp?where=14688&amp;pk_num=TTAT.3G-36.314(R11-11.1.0)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08" w:author="Giovanni Romano - Telecom Italia" w:date="2014-10-28T15:00:00Z"/>
          <w:rFonts w:eastAsia="SimSun"/>
          <w:b/>
          <w:bCs/>
          <w:color w:val="000000"/>
          <w:sz w:val="18"/>
          <w:szCs w:val="18"/>
          <w:lang w:val="en-GB" w:eastAsia="zh-CN"/>
        </w:rPr>
      </w:pPr>
      <w:ins w:id="40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0"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1.2.1.3.7</w:t>
      </w:r>
      <w:r w:rsidRPr="00A72DDD">
        <w:rPr>
          <w:lang w:val="en-GB"/>
        </w:rPr>
        <w:tab/>
      </w:r>
      <w:r w:rsidRPr="00A72DDD">
        <w:rPr>
          <w:lang w:val="en-GB"/>
        </w:rPr>
        <w:tab/>
        <w:t>TS 36.321</w:t>
      </w:r>
    </w:p>
    <w:p w:rsidR="00473563" w:rsidRPr="00A72DDD" w:rsidRDefault="00473563" w:rsidP="00473563">
      <w:pPr>
        <w:pStyle w:val="Headingb"/>
        <w:rPr>
          <w:lang w:val="en-GB"/>
        </w:rPr>
      </w:pPr>
      <w:r w:rsidRPr="00A72DDD">
        <w:rPr>
          <w:lang w:val="en-GB"/>
        </w:rPr>
        <w:t>Evolved Universal Terrestrial Radio Access (E-UTRA); Medium Access Control (MAC) protocol specification</w:t>
      </w:r>
    </w:p>
    <w:p w:rsidR="00473563" w:rsidRPr="00A72DDD" w:rsidRDefault="00473563" w:rsidP="00473563">
      <w:pPr>
        <w:rPr>
          <w:lang w:val="en-GB"/>
        </w:rPr>
      </w:pPr>
      <w:r w:rsidRPr="00A72DDD">
        <w:rPr>
          <w:lang w:val="en-GB"/>
        </w:rPr>
        <w:t>This document specifies the E-UTRA Medium Access Control(MAC)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STD-T104- 36.321</w:t>
      </w:r>
      <w:r w:rsidRPr="00A72DDD">
        <w:rPr>
          <w:rFonts w:ascii="Arial" w:eastAsia="SimSun" w:hAnsi="Arial" w:cs="Arial"/>
          <w:szCs w:val="24"/>
          <w:lang w:val="en-GB" w:eastAsia="zh-CN"/>
        </w:rPr>
        <w:tab/>
      </w:r>
      <w:r w:rsidRPr="00A72DDD">
        <w:rPr>
          <w:rFonts w:eastAsia="SimSun"/>
          <w:color w:val="000000"/>
          <w:sz w:val="18"/>
          <w:szCs w:val="18"/>
          <w:lang w:val="en-GB" w:eastAsia="zh-CN"/>
        </w:rPr>
        <w:t>10.8.0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55" w:history="1">
        <w:r w:rsidRPr="00A72DDD">
          <w:rPr>
            <w:rFonts w:eastAsia="SimSun"/>
            <w:color w:val="0000FF"/>
            <w:sz w:val="18"/>
            <w:szCs w:val="18"/>
            <w:u w:val="single"/>
            <w:lang w:val="en-GB" w:eastAsia="zh-CN"/>
          </w:rPr>
          <w:t>http://www.arib.or.jp/english/html/overview/doc/STD-T104v2_00/2_T104/ARIB-STD-T104/Rel10/36/A36321-a80.pdf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ATIS.3GPP.36.321V1080-2013</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5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CCSA-TSD-LTE-36.321</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57" w:history="1">
        <w:r w:rsidRPr="006A3AD7">
          <w:rPr>
            <w:rFonts w:eastAsia="SimSun"/>
            <w:color w:val="0000FF"/>
            <w:sz w:val="18"/>
            <w:szCs w:val="18"/>
            <w:u w:val="single"/>
            <w:lang w:val="fr-CH" w:eastAsia="zh-CN"/>
          </w:rPr>
          <w:t>http://www.ccsa.org.cn/ITU_spec/ITU-R/M.2012/M.2012-1/LTE/Rel-10/CCSA-TSD-LTE-36321-a80.zip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136 321</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58" w:history="1">
        <w:r w:rsidRPr="006A3AD7">
          <w:rPr>
            <w:rFonts w:eastAsia="SimSun"/>
            <w:color w:val="0000FF"/>
            <w:sz w:val="18"/>
            <w:szCs w:val="18"/>
            <w:u w:val="single"/>
            <w:lang w:val="fr-CH" w:eastAsia="zh-CN"/>
          </w:rPr>
          <w:t>http://www.etsi.org/deliver/etsi_ts/136300_136399/136321/10.08.00_60/ts_136321v100800p.pdf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59" w:history="1">
        <w:r w:rsidRPr="00EC6063">
          <w:rPr>
            <w:rFonts w:eastAsia="SimSun"/>
            <w:color w:val="0000FF"/>
            <w:sz w:val="18"/>
            <w:szCs w:val="18"/>
            <w:u w:val="single"/>
            <w:lang w:val="it-IT" w:eastAsia="zh-CN"/>
          </w:rPr>
          <w:t>http://www.tta.or.kr/data/ttasDown.jsp?where=14688&amp;pk_num=TTAT.3G-36.321(R10-10.2.0)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STD-T104- 36.321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60" w:history="1">
        <w:r w:rsidRPr="003E4DB2">
          <w:rPr>
            <w:rFonts w:eastAsia="SimSun"/>
            <w:color w:val="0000FF"/>
            <w:sz w:val="18"/>
            <w:szCs w:val="18"/>
            <w:u w:val="single"/>
            <w:lang w:val="en-GB" w:eastAsia="zh-CN"/>
          </w:rPr>
          <w:t>http://www.arib.or.jp/english/html/overview/doc/STD-T104v2_00/2_T104/ARIB-STD-T104/Rel11/36/A36321-b20.pdf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6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62" w:history="1">
        <w:r w:rsidRPr="006A3AD7">
          <w:rPr>
            <w:rFonts w:eastAsia="SimSun"/>
            <w:color w:val="0000FF"/>
            <w:sz w:val="18"/>
            <w:szCs w:val="18"/>
            <w:u w:val="single"/>
            <w:lang w:val="fr-CH" w:eastAsia="zh-CN"/>
          </w:rPr>
          <w:t>http://www.ccsa.org.cn/ITU_spec/ITU-R/M.2012/M.2012-1/LTE/Rel-11/CCSA-TSD-LTE-36321-b20.zip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63" w:history="1">
        <w:r w:rsidRPr="006A3AD7">
          <w:rPr>
            <w:rFonts w:eastAsia="SimSun"/>
            <w:color w:val="0000FF"/>
            <w:sz w:val="18"/>
            <w:szCs w:val="18"/>
            <w:u w:val="single"/>
            <w:lang w:val="fr-CH" w:eastAsia="zh-CN"/>
          </w:rPr>
          <w:t>http://www.etsi.org/deliver/etsi_ts/136300_136399/136321/11.02.00_60/ts_136321v110200p.pdf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TTAT.3G-36.321(R11-11.2.0)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64" w:history="1">
        <w:r w:rsidRPr="00EC6063">
          <w:rPr>
            <w:rFonts w:eastAsia="SimSun"/>
            <w:color w:val="0000FF"/>
            <w:sz w:val="18"/>
            <w:szCs w:val="18"/>
            <w:u w:val="single"/>
            <w:lang w:val="it-IT" w:eastAsia="zh-CN"/>
          </w:rPr>
          <w:t>http://www.tta.or.kr/data/ttasDown.jsp?where=14688&amp;pk_num=TTAT.3G-36.321(R11-11.2.0)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11" w:author="Giovanni Romano - Telecom Italia" w:date="2014-10-28T15:00:00Z"/>
          <w:rFonts w:eastAsia="SimSun"/>
          <w:b/>
          <w:bCs/>
          <w:color w:val="000000"/>
          <w:sz w:val="18"/>
          <w:szCs w:val="18"/>
          <w:lang w:val="en-GB" w:eastAsia="zh-CN"/>
        </w:rPr>
      </w:pPr>
      <w:ins w:id="412"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3"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1.2.1.3.8</w:t>
      </w:r>
      <w:r w:rsidRPr="00A72DDD">
        <w:rPr>
          <w:lang w:val="en-GB"/>
        </w:rPr>
        <w:tab/>
      </w:r>
      <w:r w:rsidRPr="00A72DDD">
        <w:rPr>
          <w:lang w:val="en-GB"/>
        </w:rPr>
        <w:tab/>
        <w:t>TS 36.322</w:t>
      </w:r>
    </w:p>
    <w:p w:rsidR="00473563" w:rsidRPr="00A72DDD" w:rsidRDefault="00473563" w:rsidP="00473563">
      <w:pPr>
        <w:pStyle w:val="Headingb"/>
        <w:rPr>
          <w:lang w:val="en-GB"/>
        </w:rPr>
      </w:pPr>
      <w:r w:rsidRPr="00A72DDD">
        <w:rPr>
          <w:lang w:val="en-GB"/>
        </w:rPr>
        <w:t>Evolved Universal Terrestrial Radio Access (E-UTRA); Radio Link Control (RLC) protocol specification</w:t>
      </w:r>
    </w:p>
    <w:p w:rsidR="00473563" w:rsidRPr="00A72DDD" w:rsidRDefault="00473563" w:rsidP="00473563">
      <w:pPr>
        <w:rPr>
          <w:lang w:val="en-GB"/>
        </w:rPr>
      </w:pPr>
      <w:r w:rsidRPr="00A72DDD">
        <w:rPr>
          <w:lang w:val="en-GB"/>
        </w:rPr>
        <w:t>This document specifies the E-UTRA Radio Link Control (RLC)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STD-T104-36.322</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165" w:history="1">
        <w:r w:rsidRPr="00A72DDD">
          <w:rPr>
            <w:rFonts w:eastAsia="SimSun"/>
            <w:color w:val="0000FF"/>
            <w:sz w:val="18"/>
            <w:szCs w:val="18"/>
            <w:u w:val="single"/>
            <w:lang w:val="en-GB" w:eastAsia="zh-CN"/>
          </w:rPr>
          <w:t>http://www.arib.or.jp/english/html/overview/doc/STD-T104v1_00/2_T104/ARIB-STD-T104/Rel10/36/A36322-a00.pdf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ATIS.3GPP.36.322V1000-2011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16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CCSA-TSD-LTE-36.322</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67" w:history="1">
        <w:r w:rsidRPr="006A3AD7">
          <w:rPr>
            <w:rFonts w:eastAsia="SimSun"/>
            <w:color w:val="0000FF"/>
            <w:sz w:val="18"/>
            <w:szCs w:val="18"/>
            <w:u w:val="single"/>
            <w:lang w:val="fr-CH" w:eastAsia="zh-CN"/>
          </w:rPr>
          <w:t>http://www.ccsa.org.cn/ITU_spec/ITU-R/M.2012/M.2012-1/LTE/Rel-10/CCSA-TSD-LTE-36322-a00.zip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136 322</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Jan 11</w:t>
      </w:r>
      <w:r w:rsidRPr="006A3AD7">
        <w:rPr>
          <w:rFonts w:ascii="Arial" w:eastAsia="SimSun" w:hAnsi="Arial" w:cs="Arial"/>
          <w:szCs w:val="24"/>
          <w:lang w:val="fr-CH" w:eastAsia="zh-CN"/>
        </w:rPr>
        <w:tab/>
      </w:r>
      <w:hyperlink r:id="rId168" w:history="1">
        <w:r w:rsidRPr="006A3AD7">
          <w:rPr>
            <w:rFonts w:eastAsia="SimSun"/>
            <w:color w:val="0000FF"/>
            <w:sz w:val="18"/>
            <w:szCs w:val="18"/>
            <w:u w:val="single"/>
            <w:lang w:val="fr-CH" w:eastAsia="zh-CN"/>
          </w:rPr>
          <w:t>http://www.etsi.org/deliver/etsi_ts/136300_136399/136322/10.00.00_60/ts_136322v100000p.pdf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TTAT.3G-36.322(R10-10.0.0)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169" w:history="1">
        <w:r w:rsidRPr="006A3AD7">
          <w:rPr>
            <w:rFonts w:eastAsia="SimSun"/>
            <w:color w:val="0000FF"/>
            <w:sz w:val="18"/>
            <w:szCs w:val="18"/>
            <w:u w:val="single"/>
            <w:lang w:val="fr-CH" w:eastAsia="zh-CN"/>
          </w:rPr>
          <w:t>http://www.tta.or.kr/data/ttasDown.jsp?where=14688&amp;pk_num=TTAT.3G-36.322(R10-10.0.0)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STD-T104-36.322</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70" w:history="1">
        <w:r w:rsidRPr="003E4DB2">
          <w:rPr>
            <w:rFonts w:eastAsia="SimSun"/>
            <w:color w:val="0000FF"/>
            <w:sz w:val="18"/>
            <w:szCs w:val="18"/>
            <w:u w:val="single"/>
            <w:lang w:val="en-GB" w:eastAsia="zh-CN"/>
          </w:rPr>
          <w:t>http://www.arib.or.jp/english/html/overview/doc/STD-T104v2_00/2_T104/ARIB-STD-T104/Rel11/36/A36322-b00.pdf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7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2" w:history="1">
        <w:r w:rsidRPr="006A3AD7">
          <w:rPr>
            <w:rFonts w:eastAsia="SimSun"/>
            <w:color w:val="0000FF"/>
            <w:sz w:val="18"/>
            <w:szCs w:val="18"/>
            <w:u w:val="single"/>
            <w:lang w:val="fr-CH" w:eastAsia="zh-CN"/>
          </w:rPr>
          <w:t>http://www.ccsa.org.cn/ITU_spec/ITU-R/M.2012/M.2012-1/LTE/Rel-11/CCSA-TSD-LTE-36322-b00.zip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173" w:history="1">
        <w:r w:rsidRPr="006A3AD7">
          <w:rPr>
            <w:rFonts w:eastAsia="SimSun"/>
            <w:color w:val="0000FF"/>
            <w:sz w:val="18"/>
            <w:szCs w:val="18"/>
            <w:u w:val="single"/>
            <w:lang w:val="fr-CH" w:eastAsia="zh-CN"/>
          </w:rPr>
          <w:t>http://www.etsi.org/deliver/etsi_ts/136300_136399/136322/11.00.00_60/ts_136322v110000p.pdf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TTAT.3G-36.322(R11-11.0.0)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4" w:history="1">
        <w:r w:rsidRPr="006A3AD7">
          <w:rPr>
            <w:rFonts w:eastAsia="SimSun"/>
            <w:color w:val="0000FF"/>
            <w:sz w:val="18"/>
            <w:szCs w:val="18"/>
            <w:u w:val="single"/>
            <w:lang w:val="fr-CH" w:eastAsia="zh-CN"/>
          </w:rPr>
          <w:t>http://www.tta.or.kr/data/ttasDown.jsp?where=14688&amp;pk_num=TTAT.3G-36.322(R11-11.0.0)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14" w:author="Giovanni Romano - Telecom Italia" w:date="2014-10-28T15:00:00Z"/>
          <w:rFonts w:eastAsia="SimSun"/>
          <w:b/>
          <w:bCs/>
          <w:color w:val="000000"/>
          <w:sz w:val="18"/>
          <w:szCs w:val="18"/>
          <w:lang w:val="en-GB" w:eastAsia="zh-CN"/>
        </w:rPr>
      </w:pPr>
      <w:ins w:id="415"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6"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1.2.1.3.9</w:t>
      </w:r>
      <w:r w:rsidRPr="00A72DDD">
        <w:rPr>
          <w:lang w:val="en-GB"/>
        </w:rPr>
        <w:tab/>
      </w:r>
      <w:r w:rsidRPr="00A72DDD">
        <w:rPr>
          <w:lang w:val="en-GB"/>
        </w:rPr>
        <w:tab/>
        <w:t>TS 36.323</w:t>
      </w:r>
    </w:p>
    <w:p w:rsidR="00473563" w:rsidRPr="00A72DDD" w:rsidRDefault="00473563" w:rsidP="00473563">
      <w:pPr>
        <w:pStyle w:val="Headingb"/>
        <w:rPr>
          <w:lang w:val="en-GB"/>
        </w:rPr>
      </w:pPr>
      <w:r w:rsidRPr="00A72DDD">
        <w:rPr>
          <w:lang w:val="en-GB"/>
        </w:rPr>
        <w:t>Evolved Universal Terrestrial Radio Access (E-UTRA); Packet Data Convergence Protocol (PDCP) specification</w:t>
      </w:r>
    </w:p>
    <w:p w:rsidR="00473563" w:rsidRPr="00A72DDD" w:rsidRDefault="00473563" w:rsidP="00473563">
      <w:pPr>
        <w:rPr>
          <w:lang w:val="en-GB"/>
        </w:rPr>
      </w:pPr>
      <w:r w:rsidRPr="00A72DDD">
        <w:rPr>
          <w:lang w:val="en-GB"/>
        </w:rPr>
        <w:t>This document specifies the E-UTRAPacket Data Convergence Protocol (PDCP).</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STD-T104-36.323</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175" w:history="1">
        <w:r w:rsidRPr="00A72DDD">
          <w:rPr>
            <w:rFonts w:eastAsia="SimSun"/>
            <w:color w:val="0000FF"/>
            <w:sz w:val="18"/>
            <w:szCs w:val="18"/>
            <w:u w:val="single"/>
            <w:lang w:val="en-GB" w:eastAsia="zh-CN"/>
          </w:rPr>
          <w:t>http://www.arib.or.jp/english/html/overview/doc/STD-T104v1_50/2_T104/ARIB-STD-T104/Rel10/36/A36323-a20.pdf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ATIS.3GPP.36.323V1020-2013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7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7" w:history="1">
        <w:r w:rsidRPr="006A3AD7">
          <w:rPr>
            <w:rFonts w:eastAsia="SimSun"/>
            <w:color w:val="0000FF"/>
            <w:sz w:val="18"/>
            <w:szCs w:val="18"/>
            <w:u w:val="single"/>
            <w:lang w:val="fr-CH" w:eastAsia="zh-CN"/>
          </w:rPr>
          <w:t>http://www.ccsa.org.cn/ITU_spec/ITU-R/M.2012/M.2012-1/LTE/Rel-10/CCSA-TSD-LTE-36323-a20.zip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78" w:history="1">
        <w:r w:rsidRPr="006A3AD7">
          <w:rPr>
            <w:rFonts w:eastAsia="SimSun"/>
            <w:color w:val="0000FF"/>
            <w:sz w:val="18"/>
            <w:szCs w:val="18"/>
            <w:u w:val="single"/>
            <w:lang w:val="fr-CH" w:eastAsia="zh-CN"/>
          </w:rPr>
          <w:t>http://www.etsi.org/deliver/etsi_ts/136300_136399/136323/10.02.00_60/ts_136323v100200p.pdf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TTAT.3G-36.323(R10-10.1.0)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79" w:history="1">
        <w:r w:rsidRPr="00EC6063">
          <w:rPr>
            <w:rFonts w:eastAsia="SimSun"/>
            <w:color w:val="0000FF"/>
            <w:sz w:val="18"/>
            <w:szCs w:val="18"/>
            <w:u w:val="single"/>
            <w:lang w:val="it-IT" w:eastAsia="zh-CN"/>
          </w:rPr>
          <w:t>http://www.tta.or.kr/data/ttasDown.jsp?where=14688&amp;pk_num=TTAT.3G-36.323(R10-10.1.0)</w:t>
        </w:r>
      </w:hyperlink>
      <w:r w:rsidRPr="00EC6063">
        <w:rPr>
          <w:rFonts w:eastAsia="SimSun"/>
          <w:color w:val="000000"/>
          <w:sz w:val="18"/>
          <w:szCs w:val="18"/>
          <w:lang w:val="it-IT" w:eastAsia="zh-CN"/>
        </w:rPr>
        <w:t xml:space="preserve"> </w:t>
      </w:r>
    </w:p>
    <w:p w:rsidR="00466E39" w:rsidRDefault="00473563" w:rsidP="005C5B4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80051A">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80051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STD-T104-36.323</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80" w:history="1">
        <w:r w:rsidRPr="003E4DB2">
          <w:rPr>
            <w:rFonts w:eastAsia="SimSun"/>
            <w:color w:val="0000FF"/>
            <w:sz w:val="18"/>
            <w:szCs w:val="18"/>
            <w:u w:val="single"/>
            <w:lang w:val="en-GB" w:eastAsia="zh-CN"/>
          </w:rPr>
          <w:t>http://www.arib.or.jp/english/html/overview/doc/STD-T104v2_00/2_T104/ARIB-STD-T104/Rel11/36/A36323-b20.pdf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8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82" w:history="1">
        <w:r w:rsidRPr="006A3AD7">
          <w:rPr>
            <w:rFonts w:eastAsia="SimSun"/>
            <w:color w:val="0000FF"/>
            <w:sz w:val="18"/>
            <w:szCs w:val="18"/>
            <w:u w:val="single"/>
            <w:lang w:val="fr-CH" w:eastAsia="zh-CN"/>
          </w:rPr>
          <w:t>http://www.ccsa.org.cn/ITU_spec/ITU-R/M.2012/M.2012-1/LTE/Rel-11/CCSA-TSD-LTE-36323-b20.zip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83" w:history="1">
        <w:r w:rsidRPr="006A3AD7">
          <w:rPr>
            <w:rFonts w:eastAsia="SimSun"/>
            <w:color w:val="0000FF"/>
            <w:sz w:val="18"/>
            <w:szCs w:val="18"/>
            <w:u w:val="single"/>
            <w:lang w:val="fr-CH" w:eastAsia="zh-CN"/>
          </w:rPr>
          <w:t>http://www.etsi.org/deliver/etsi_ts/136300_136399/136323/11.02.00_60/ts_136323v110200p.pdf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84" w:history="1">
        <w:r w:rsidRPr="00EC6063">
          <w:rPr>
            <w:rFonts w:eastAsia="SimSun"/>
            <w:color w:val="0000FF"/>
            <w:sz w:val="18"/>
            <w:szCs w:val="18"/>
            <w:u w:val="single"/>
            <w:lang w:val="it-IT" w:eastAsia="zh-CN"/>
          </w:rPr>
          <w:t>http://www.tta.or.kr/data/ttasDown.jsp?where=14688&amp;pk_num=TTAT.3G-36.323(R11-11.2.0)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17" w:author="Giovanni Romano - Telecom Italia" w:date="2014-10-28T15:00:00Z"/>
          <w:rFonts w:eastAsia="SimSun"/>
          <w:b/>
          <w:bCs/>
          <w:color w:val="000000"/>
          <w:sz w:val="18"/>
          <w:szCs w:val="18"/>
          <w:lang w:val="en-GB" w:eastAsia="zh-CN"/>
        </w:rPr>
      </w:pPr>
      <w:ins w:id="418"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19"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1.2.1.3.10</w:t>
      </w:r>
      <w:r w:rsidRPr="00A72DDD">
        <w:rPr>
          <w:lang w:val="en-GB"/>
        </w:rPr>
        <w:tab/>
      </w:r>
      <w:r w:rsidRPr="00A72DDD">
        <w:rPr>
          <w:lang w:val="en-GB"/>
        </w:rPr>
        <w:tab/>
        <w:t>TS 36.331</w:t>
      </w:r>
    </w:p>
    <w:p w:rsidR="00473563" w:rsidRPr="00A72DDD" w:rsidRDefault="00473563" w:rsidP="005C5B43">
      <w:pPr>
        <w:pStyle w:val="Headingb"/>
        <w:rPr>
          <w:lang w:val="en-GB"/>
        </w:rPr>
      </w:pPr>
      <w:r w:rsidRPr="00A72DDD">
        <w:rPr>
          <w:lang w:val="en-GB"/>
        </w:rPr>
        <w:t>Evolved Universal Terrestrial Radio Access (E-UTRA); Radio Resource Control (RRC); Protocol specification</w:t>
      </w:r>
    </w:p>
    <w:p w:rsidR="00473563" w:rsidRPr="00A72DDD" w:rsidRDefault="00473563" w:rsidP="00473563">
      <w:pPr>
        <w:rPr>
          <w:lang w:val="en-GB"/>
        </w:rPr>
      </w:pPr>
      <w:r w:rsidRPr="00A72DDD">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STD-T104-36.331</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85" w:history="1">
        <w:r w:rsidRPr="00A72DDD">
          <w:rPr>
            <w:rFonts w:eastAsia="SimSun"/>
            <w:color w:val="0000FF"/>
            <w:sz w:val="18"/>
            <w:szCs w:val="18"/>
            <w:u w:val="single"/>
            <w:lang w:val="en-GB" w:eastAsia="zh-CN"/>
          </w:rPr>
          <w:t>http://www.arib.or.jp/english/html/overview/doc/STD-T104v2_00/2_T104/ARIB-STD-T104/Rel10/36/A36331-a90.pdf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ATIS.3GPP.36.331V1090-2013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8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CCSA-TSD-LTE-36.331</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87" w:history="1">
        <w:r w:rsidRPr="006A3AD7">
          <w:rPr>
            <w:rFonts w:eastAsia="SimSun"/>
            <w:color w:val="0000FF"/>
            <w:sz w:val="18"/>
            <w:szCs w:val="18"/>
            <w:u w:val="single"/>
            <w:lang w:val="fr-CH" w:eastAsia="zh-CN"/>
          </w:rPr>
          <w:t>http://www.ccsa.org.cn/ITU_spec/ITU-R/M.2012/M.2012-1/LTE/Rel-10/CCSA-TSD-LTE-36331-a90.zip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136 331</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88" w:history="1">
        <w:r w:rsidRPr="006A3AD7">
          <w:rPr>
            <w:rFonts w:eastAsia="SimSun"/>
            <w:color w:val="0000FF"/>
            <w:sz w:val="18"/>
            <w:szCs w:val="18"/>
            <w:u w:val="single"/>
            <w:lang w:val="fr-CH" w:eastAsia="zh-CN"/>
          </w:rPr>
          <w:t>http://www.etsi.org/deliver/etsi_ts/136300_136399/136331/10.09.00_60/ts_136331v100900p.pdf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TTAT.3G-36.331(R10-10.2.0)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89" w:history="1">
        <w:r w:rsidRPr="00EC6063">
          <w:rPr>
            <w:rFonts w:eastAsia="SimSun"/>
            <w:color w:val="0000FF"/>
            <w:sz w:val="18"/>
            <w:szCs w:val="18"/>
            <w:u w:val="single"/>
            <w:lang w:val="it-IT" w:eastAsia="zh-CN"/>
          </w:rPr>
          <w:t>http://www.tta.or.kr/data/ttasDown.jsp?where=14688&amp;pk_num=TTAT.3G-36.331(R10-10.2.0)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STD-T104-36.331</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190" w:history="1">
        <w:r w:rsidRPr="003E4DB2">
          <w:rPr>
            <w:rFonts w:eastAsia="SimSun"/>
            <w:color w:val="0000FF"/>
            <w:sz w:val="18"/>
            <w:szCs w:val="18"/>
            <w:u w:val="single"/>
            <w:lang w:val="en-GB" w:eastAsia="zh-CN"/>
          </w:rPr>
          <w:t>http://www.arib.or.jp/english/html/overview/doc/STD-T104v2_00/2_T104/ARIB-STD-T104/Rel11/36/A36331-b30.pdf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ATIS.3GPP.36.331V1130-2013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9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CCSA-TSD-LTE-36.331</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92" w:history="1">
        <w:r w:rsidRPr="006A3AD7">
          <w:rPr>
            <w:rFonts w:eastAsia="SimSun"/>
            <w:color w:val="0000FF"/>
            <w:sz w:val="18"/>
            <w:szCs w:val="18"/>
            <w:u w:val="single"/>
            <w:lang w:val="fr-CH" w:eastAsia="zh-CN"/>
          </w:rPr>
          <w:t>http://www.ccsa.org.cn/ITU_spec/ITU-R/M.2012/M.2012-1/LTE/Rel-11/CCSA-TSD-LTE-36331-b30.zip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136 331</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93" w:history="1">
        <w:r w:rsidRPr="006A3AD7">
          <w:rPr>
            <w:rFonts w:eastAsia="SimSun"/>
            <w:color w:val="0000FF"/>
            <w:sz w:val="18"/>
            <w:szCs w:val="18"/>
            <w:u w:val="single"/>
            <w:lang w:val="fr-CH" w:eastAsia="zh-CN"/>
          </w:rPr>
          <w:t>http://www.etsi.org/deliver/etsi_ts/136300_136399/136331/11.03.00_60/ts_136331v110300p.pdf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TTAT.3G-36.331(R11-11.3.0)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94" w:history="1">
        <w:r w:rsidRPr="00EC6063">
          <w:rPr>
            <w:rFonts w:eastAsia="SimSun"/>
            <w:color w:val="0000FF"/>
            <w:sz w:val="18"/>
            <w:szCs w:val="18"/>
            <w:u w:val="single"/>
            <w:lang w:val="it-IT" w:eastAsia="zh-CN"/>
          </w:rPr>
          <w:t>http://www.tta.or.kr/data/ttasDown.jsp?where=14688&amp;pk_num=TTAT.3G-36.331(R11-11.3.0)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20" w:author="Giovanni Romano - Telecom Italia" w:date="2014-10-28T15:00:00Z"/>
          <w:rFonts w:eastAsia="SimSun"/>
          <w:b/>
          <w:bCs/>
          <w:color w:val="000000"/>
          <w:sz w:val="18"/>
          <w:szCs w:val="18"/>
          <w:lang w:val="en-GB" w:eastAsia="zh-CN"/>
        </w:rPr>
      </w:pPr>
      <w:ins w:id="421"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2" w:author="Giovanni Romano - Telecom Italia" w:date="2014-10-28T15:00: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1.2.1.3.11</w:t>
      </w:r>
      <w:r w:rsidRPr="00A72DDD">
        <w:rPr>
          <w:lang w:val="en-GB"/>
        </w:rPr>
        <w:tab/>
      </w:r>
      <w:r w:rsidRPr="00A72DDD">
        <w:rPr>
          <w:lang w:val="en-GB"/>
        </w:rPr>
        <w:tab/>
        <w:t>TS 36.355</w:t>
      </w:r>
    </w:p>
    <w:p w:rsidR="00473563" w:rsidRPr="00A72DDD" w:rsidRDefault="00473563" w:rsidP="005C5B43">
      <w:pPr>
        <w:pStyle w:val="Headingb"/>
        <w:rPr>
          <w:lang w:val="en-GB"/>
        </w:rPr>
      </w:pPr>
      <w:r w:rsidRPr="00A72DDD">
        <w:rPr>
          <w:lang w:val="en-GB"/>
        </w:rPr>
        <w:t>Evolved Universal Terrestrial Radio Access (E-UTRA); LTE Positioning Protocol (LPP)</w:t>
      </w:r>
    </w:p>
    <w:p w:rsidR="00473563" w:rsidRPr="00A72DDD" w:rsidRDefault="00473563" w:rsidP="005C5B43">
      <w:pPr>
        <w:rPr>
          <w:lang w:val="en-GB"/>
        </w:rPr>
      </w:pPr>
      <w:r w:rsidRPr="00A72DDD">
        <w:rPr>
          <w:lang w:val="en-GB"/>
        </w:rPr>
        <w:t>This document contains the definition of the LTE Positioning Protocol (LPP).</w:t>
      </w:r>
    </w:p>
    <w:p w:rsidR="00473563" w:rsidRPr="00A72DDD" w:rsidRDefault="00473563" w:rsidP="00473563">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 xml:space="preserve">ARIB STD-T104-36.355 </w:t>
      </w:r>
      <w:r w:rsidRPr="00A72DDD">
        <w:rPr>
          <w:rFonts w:ascii="Arial" w:eastAsia="SimSun" w:hAnsi="Arial" w:cs="Arial"/>
          <w:szCs w:val="24"/>
          <w:lang w:val="en-GB" w:eastAsia="zh-CN"/>
        </w:rPr>
        <w:tab/>
      </w:r>
      <w:r w:rsidRPr="00A72DDD">
        <w:rPr>
          <w:rFonts w:eastAsia="SimSun"/>
          <w:color w:val="000000"/>
          <w:sz w:val="18"/>
          <w:szCs w:val="18"/>
          <w:lang w:val="en-GB" w:eastAsia="zh-CN"/>
        </w:rPr>
        <w:t>10.8.0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95" w:history="1">
        <w:r w:rsidRPr="00A72DDD">
          <w:rPr>
            <w:rFonts w:eastAsia="SimSun"/>
            <w:color w:val="0000FF"/>
            <w:sz w:val="18"/>
            <w:szCs w:val="18"/>
            <w:u w:val="single"/>
            <w:lang w:val="en-GB" w:eastAsia="zh-CN"/>
          </w:rPr>
          <w:t>http://www.arib.or.jp/english/html/overview/doc/STD-T104v2_00/2_T104/ARIB-STD-T104/Rel10/36/A36355-a80.pdf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ATIS.3GPP.36.355V1080-2013</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9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CCSA-TSD-LTE-36.355</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97" w:history="1">
        <w:r w:rsidRPr="006A3AD7">
          <w:rPr>
            <w:rFonts w:eastAsia="SimSun"/>
            <w:color w:val="0000FF"/>
            <w:sz w:val="18"/>
            <w:szCs w:val="18"/>
            <w:u w:val="single"/>
            <w:lang w:val="fr-CH" w:eastAsia="zh-CN"/>
          </w:rPr>
          <w:t>http://www.ccsa.org.cn/ITU_spec/ITU-R/M.2012/M.2012-1/LTE/Rel-10/CCSA-TSD-LTE-36355-a80.zip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136 355</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98" w:history="1">
        <w:r w:rsidRPr="006A3AD7">
          <w:rPr>
            <w:rFonts w:eastAsia="SimSun"/>
            <w:color w:val="0000FF"/>
            <w:sz w:val="18"/>
            <w:szCs w:val="18"/>
            <w:u w:val="single"/>
            <w:lang w:val="fr-CH" w:eastAsia="zh-CN"/>
          </w:rPr>
          <w:t>http://www.etsi.org/deliver/etsi_ts/136300_136399/136355/10.08.00_60/ts_136355v100800p.pdf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TTAT.3G-36.355(R10-10.2.0)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99" w:history="1">
        <w:r w:rsidRPr="00EC6063">
          <w:rPr>
            <w:rFonts w:eastAsia="SimSun"/>
            <w:color w:val="0000FF"/>
            <w:sz w:val="18"/>
            <w:szCs w:val="18"/>
            <w:u w:val="single"/>
            <w:lang w:val="it-IT" w:eastAsia="zh-CN"/>
          </w:rPr>
          <w:t>http://www.tta.or.kr/data/ttasDown.jsp?where=14688&amp;pk_num=TTAT.3G-36.355(R10-10.2.0)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STD-T104-36.355</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200" w:history="1">
        <w:r w:rsidRPr="003E4DB2">
          <w:rPr>
            <w:rFonts w:eastAsia="SimSun"/>
            <w:color w:val="0000FF"/>
            <w:sz w:val="18"/>
            <w:szCs w:val="18"/>
            <w:u w:val="single"/>
            <w:lang w:val="en-GB" w:eastAsia="zh-CN"/>
          </w:rPr>
          <w:t>http://www.arib.or.jp/english/html/overview/doc/STD-T104v2_00/2_T104/ARIB-STD-T104/Rel11/36/A36355-b20.pdf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ATIS.3GPP.36.355V1120-2013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01"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02" w:history="1">
        <w:r w:rsidRPr="006A3AD7">
          <w:rPr>
            <w:rFonts w:eastAsia="SimSun"/>
            <w:color w:val="0000FF"/>
            <w:sz w:val="18"/>
            <w:szCs w:val="18"/>
            <w:u w:val="single"/>
            <w:lang w:val="fr-CH" w:eastAsia="zh-CN"/>
          </w:rPr>
          <w:t>http://www.ccsa.org.cn/ITU_spec/ITU-R/M.2012/M.2012-1/LTE/Rel-11/CCSA-TSD-LTE-36355-b20.zip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03" w:history="1">
        <w:r w:rsidRPr="006A3AD7">
          <w:rPr>
            <w:rFonts w:eastAsia="SimSun"/>
            <w:color w:val="0000FF"/>
            <w:sz w:val="18"/>
            <w:szCs w:val="18"/>
            <w:u w:val="single"/>
            <w:lang w:val="fr-CH" w:eastAsia="zh-CN"/>
          </w:rPr>
          <w:t>http://www.etsi.org/deliver/etsi_ts/136300_136399/136355/11.02.00_60/ts_136355v110200p.pdf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TTAT.3G-36.355(R11-11.2.0)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204" w:history="1">
        <w:r w:rsidRPr="00EC6063">
          <w:rPr>
            <w:rFonts w:eastAsia="SimSun"/>
            <w:color w:val="0000FF"/>
            <w:sz w:val="18"/>
            <w:szCs w:val="18"/>
            <w:u w:val="single"/>
            <w:lang w:val="it-IT" w:eastAsia="zh-CN"/>
          </w:rPr>
          <w:t>http://www.tta.or.kr/data/ttasDown.jsp?where=14688&amp;pk_num=TTAT.3G-36.355(R11-11.2.0)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23" w:author="Giovanni Romano - Telecom Italia" w:date="2014-10-28T15:00:00Z"/>
          <w:rFonts w:eastAsia="SimSun"/>
          <w:b/>
          <w:bCs/>
          <w:color w:val="000000"/>
          <w:sz w:val="18"/>
          <w:szCs w:val="18"/>
          <w:lang w:val="en-GB" w:eastAsia="zh-CN"/>
        </w:rPr>
      </w:pPr>
      <w:ins w:id="42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5" w:author="Giovanni Romano - Telecom Italia" w:date="2014-10-28T15:00: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1.2.1.4</w:t>
      </w:r>
      <w:r w:rsidRPr="00A72DDD">
        <w:rPr>
          <w:lang w:val="en-GB"/>
        </w:rPr>
        <w:tab/>
        <w:t>Architecture</w:t>
      </w:r>
    </w:p>
    <w:p w:rsidR="00473563" w:rsidRPr="00A72DDD" w:rsidRDefault="00473563" w:rsidP="00473563">
      <w:pPr>
        <w:pStyle w:val="Titolo5"/>
        <w:rPr>
          <w:lang w:val="en-GB"/>
        </w:rPr>
      </w:pPr>
      <w:r w:rsidRPr="00A72DDD">
        <w:rPr>
          <w:lang w:val="en-GB"/>
        </w:rPr>
        <w:t>1.2.1.4.1</w:t>
      </w:r>
      <w:r w:rsidRPr="00A72DDD">
        <w:rPr>
          <w:lang w:val="en-GB"/>
        </w:rPr>
        <w:tab/>
        <w:t>TS 36.401</w:t>
      </w:r>
    </w:p>
    <w:p w:rsidR="00473563" w:rsidRPr="00A72DDD" w:rsidRDefault="00473563" w:rsidP="00473563">
      <w:pPr>
        <w:pStyle w:val="Headingb"/>
        <w:rPr>
          <w:lang w:val="en-GB"/>
        </w:rPr>
      </w:pPr>
      <w:r w:rsidRPr="00A72DDD">
        <w:rPr>
          <w:lang w:val="en-GB"/>
        </w:rPr>
        <w:t>Evolved Universal Terrestrial Radio Access Network (E-UTRAN); Architecture description</w:t>
      </w:r>
    </w:p>
    <w:p w:rsidR="00473563" w:rsidRPr="00A72DDD" w:rsidRDefault="00473563" w:rsidP="00473563">
      <w:pPr>
        <w:rPr>
          <w:lang w:val="en-GB"/>
        </w:rPr>
      </w:pPr>
      <w:r w:rsidRPr="00A72DDD">
        <w:rPr>
          <w:lang w:val="en-GB"/>
        </w:rPr>
        <w:t>This document describes the overall architecture of the E-UTRAN, including internal interfaces and assumptions on the radio, S1 and X2 interfaces.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ATIS.3GPP.36.401V1040-2013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0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CCSA-TSD-LTE-36.401</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06" w:history="1">
        <w:r w:rsidRPr="006A3AD7">
          <w:rPr>
            <w:rFonts w:eastAsia="SimSun"/>
            <w:color w:val="0000FF"/>
            <w:sz w:val="18"/>
            <w:szCs w:val="18"/>
            <w:u w:val="single"/>
            <w:lang w:val="fr-CH" w:eastAsia="zh-CN"/>
          </w:rPr>
          <w:t>http://www.ccsa.org.cn/ITU_spec/ITU-R/M.2012/M.2012-1/LTE/Rel-10/CCSA-TSD-LTE-36401-a40.zip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136 401</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07" w:history="1">
        <w:r w:rsidRPr="006A3AD7">
          <w:rPr>
            <w:rFonts w:eastAsia="SimSun"/>
            <w:color w:val="0000FF"/>
            <w:sz w:val="18"/>
            <w:szCs w:val="18"/>
            <w:u w:val="single"/>
            <w:lang w:val="fr-CH" w:eastAsia="zh-CN"/>
          </w:rPr>
          <w:t>http://www.etsi.org/deliver/etsi_ts/136400_136499/136401/10.04.00_60/ts_136401v100400p.pdf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TTAT.3G-36.401(R10-10.2.0)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08" w:history="1">
        <w:r w:rsidRPr="00EC6063">
          <w:rPr>
            <w:rFonts w:eastAsia="SimSun"/>
            <w:color w:val="0000FF"/>
            <w:sz w:val="18"/>
            <w:szCs w:val="18"/>
            <w:u w:val="single"/>
            <w:lang w:val="it-IT" w:eastAsia="zh-CN"/>
          </w:rPr>
          <w:t>http://www.tta.or.kr/data/ttasDown.jsp?where=14688&amp;pk_num=TTAT.3G-36.401(R10-10.2.0)</w:t>
        </w:r>
      </w:hyperlink>
      <w:r w:rsidRPr="00EC6063">
        <w:rPr>
          <w:rFonts w:eastAsia="SimSun"/>
          <w:color w:val="000000"/>
          <w:sz w:val="18"/>
          <w:szCs w:val="18"/>
          <w:lang w:val="it-IT" w:eastAsia="zh-CN"/>
        </w:rPr>
        <w:t xml:space="preserve"> </w:t>
      </w:r>
    </w:p>
    <w:p w:rsidR="00473563" w:rsidRPr="003E4DB2" w:rsidRDefault="00473563" w:rsidP="0080051A">
      <w:pPr>
        <w:widowControl w:val="0"/>
        <w:tabs>
          <w:tab w:val="left" w:pos="90"/>
          <w:tab w:val="left" w:pos="849"/>
          <w:tab w:val="left" w:pos="3450"/>
          <w:tab w:val="left" w:pos="4203"/>
          <w:tab w:val="left" w:pos="5162"/>
        </w:tabs>
        <w:overflowPunct/>
        <w:spacing w:before="0"/>
        <w:textAlignment w:val="auto"/>
        <w:rPr>
          <w:sz w:val="18"/>
          <w:szCs w:val="18"/>
          <w:lang w:val="en-GB"/>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TS-3GA-36.401(Rel10)v10.</w:t>
      </w:r>
      <w:r w:rsidRPr="003E4DB2">
        <w:rPr>
          <w:rFonts w:eastAsia="MS Mincho"/>
          <w:sz w:val="18"/>
          <w:szCs w:val="18"/>
          <w:lang w:val="en-GB" w:eastAsia="ja-JP"/>
        </w:rPr>
        <w:t>4</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4</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rFonts w:eastAsia="SimSun"/>
          <w:color w:val="000000"/>
          <w:sz w:val="18"/>
          <w:szCs w:val="18"/>
          <w:lang w:val="en-GB" w:eastAsia="zh-CN"/>
        </w:rPr>
        <w:tab/>
      </w:r>
      <w:hyperlink r:id="rId209" w:history="1">
        <w:r w:rsidRPr="003E4DB2">
          <w:rPr>
            <w:rStyle w:val="Collegamentoipertestuale"/>
            <w:sz w:val="18"/>
            <w:szCs w:val="18"/>
            <w:lang w:val="en-GB"/>
          </w:rPr>
          <w:t>http://www.ttc.or.jp/jp/document_list/free/3gpps2012/TS/TS-3GA-36.401(Rel10)v10.4.0.pdf</w:t>
        </w:r>
      </w:hyperlink>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ATIS.3GPP.36.401V1110-2013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1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1" w:history="1">
        <w:r w:rsidRPr="006A3AD7">
          <w:rPr>
            <w:rFonts w:eastAsia="SimSun"/>
            <w:color w:val="0000FF"/>
            <w:sz w:val="18"/>
            <w:szCs w:val="18"/>
            <w:u w:val="single"/>
            <w:lang w:val="fr-CH" w:eastAsia="zh-CN"/>
          </w:rPr>
          <w:t>http://www.ccsa.org.cn/ITU_spec/ITU-R/M.2012/M.2012-1/LTE/Rel-11/CCSA-TSD-LTE-36401-b10.zip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212" w:history="1">
        <w:r w:rsidRPr="006A3AD7">
          <w:rPr>
            <w:rFonts w:eastAsia="SimSun"/>
            <w:color w:val="0000FF"/>
            <w:sz w:val="18"/>
            <w:szCs w:val="18"/>
            <w:u w:val="single"/>
            <w:lang w:val="fr-CH" w:eastAsia="zh-CN"/>
          </w:rPr>
          <w:t>http://www.etsi.org/deliver/etsi_ts/136400_136499/136401/11.01.00_60/ts_136401v110100p.pdf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TTAT.3G-36.401(R11-11.1.0)</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3" w:history="1">
        <w:r w:rsidRPr="006A3AD7">
          <w:rPr>
            <w:rFonts w:eastAsia="SimSun"/>
            <w:color w:val="0000FF"/>
            <w:sz w:val="18"/>
            <w:szCs w:val="18"/>
            <w:u w:val="single"/>
            <w:lang w:val="fr-CH" w:eastAsia="zh-CN"/>
          </w:rPr>
          <w:t>http://www.tta.or.kr/data/ttasDown.jsp?where=14688&amp;pk_num=TTAT.3G-36.401(R11-11.1.0)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TS-3GA-36.401(Rel11)v11.1.0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14" w:history="1">
        <w:r w:rsidRPr="006A3AD7">
          <w:rPr>
            <w:rFonts w:eastAsia="SimSun"/>
            <w:color w:val="0000FF"/>
            <w:sz w:val="18"/>
            <w:szCs w:val="18"/>
            <w:u w:val="single"/>
            <w:lang w:val="es-ES_tradnl" w:eastAsia="zh-CN"/>
          </w:rPr>
          <w:t>http://www.ttc.or.jp/jp/document_list/free/3gpps2013/TS/TS-3GA-36.401(Rel11)v11.1.0.pdf</w:t>
        </w:r>
      </w:hyperlink>
    </w:p>
    <w:p w:rsidR="00142863" w:rsidRDefault="00142863" w:rsidP="00142863">
      <w:pPr>
        <w:widowControl w:val="0"/>
        <w:tabs>
          <w:tab w:val="left" w:pos="90"/>
        </w:tabs>
        <w:overflowPunct/>
        <w:spacing w:before="0"/>
        <w:textAlignment w:val="auto"/>
        <w:rPr>
          <w:ins w:id="426" w:author="Giovanni Romano - Telecom Italia" w:date="2014-10-28T15:00:00Z"/>
          <w:rFonts w:eastAsia="SimSun"/>
          <w:b/>
          <w:bCs/>
          <w:color w:val="000000"/>
          <w:sz w:val="18"/>
          <w:szCs w:val="18"/>
          <w:lang w:val="en-GB" w:eastAsia="zh-CN"/>
        </w:rPr>
      </w:pPr>
      <w:ins w:id="42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28" w:author="Giovanni Romano - Telecom Italia" w:date="2014-10-28T15:0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w:t>
      </w:r>
      <w:r w:rsidRPr="00A72DDD">
        <w:rPr>
          <w:lang w:val="en-GB"/>
        </w:rPr>
        <w:tab/>
      </w:r>
      <w:r w:rsidRPr="00A72DDD">
        <w:rPr>
          <w:lang w:val="en-GB"/>
        </w:rPr>
        <w:tab/>
        <w:t>TS 36.410</w:t>
      </w:r>
    </w:p>
    <w:p w:rsidR="00473563" w:rsidRPr="00A72DDD" w:rsidRDefault="00473563" w:rsidP="005C5B43">
      <w:pPr>
        <w:pStyle w:val="Headingb"/>
        <w:rPr>
          <w:lang w:val="en-GB"/>
        </w:rPr>
      </w:pPr>
      <w:r w:rsidRPr="00A72DDD">
        <w:rPr>
          <w:lang w:val="en-GB"/>
        </w:rPr>
        <w:t>Evolved Universal Terrestrial Radio Access Network (E-UTRAN); S1 layer 1 general aspects and principles</w:t>
      </w:r>
    </w:p>
    <w:p w:rsidR="00473563" w:rsidRPr="00A72DDD" w:rsidRDefault="00473563" w:rsidP="005C5B43">
      <w:pPr>
        <w:rPr>
          <w:lang w:val="en-GB"/>
        </w:rPr>
      </w:pPr>
      <w:r w:rsidRPr="00A72DDD">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473563" w:rsidRPr="00A72DDD" w:rsidRDefault="00473563" w:rsidP="00A479A4">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479A4">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ATIS.3GPP.36.410V1030-2013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15"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6" w:history="1">
        <w:r w:rsidRPr="006A3AD7">
          <w:rPr>
            <w:rFonts w:eastAsia="SimSun"/>
            <w:color w:val="0000FF"/>
            <w:sz w:val="18"/>
            <w:szCs w:val="18"/>
            <w:u w:val="single"/>
            <w:lang w:val="fr-CH" w:eastAsia="zh-CN"/>
          </w:rPr>
          <w:t>http://www.ccsa.org.cn/ITU_spec/ITU-R/M.2012/M.2012-1/LTE/Rel-10/CCSA-TSD-LTE-36410-a30.zip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17" w:history="1">
        <w:r w:rsidRPr="006A3AD7">
          <w:rPr>
            <w:rFonts w:eastAsia="SimSun"/>
            <w:color w:val="0000FF"/>
            <w:sz w:val="18"/>
            <w:szCs w:val="18"/>
            <w:u w:val="single"/>
            <w:lang w:val="fr-CH" w:eastAsia="zh-CN"/>
          </w:rPr>
          <w:t>http://www.etsi.org/deliver/etsi_ts/136400_136499/136410/10.03.00_60/ts_136410v100300p.pdf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TTAT.3G-36.410(R10-10.1.0)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18" w:history="1">
        <w:r w:rsidRPr="00EC6063">
          <w:rPr>
            <w:rFonts w:eastAsia="SimSun"/>
            <w:color w:val="0000FF"/>
            <w:sz w:val="18"/>
            <w:szCs w:val="18"/>
            <w:u w:val="single"/>
            <w:lang w:val="it-IT" w:eastAsia="zh-CN"/>
          </w:rPr>
          <w:t>http://www.tta.or.kr/data/ttasDown.jsp?where=14688&amp;pk_num=TTAT.3G-36.410(R10-10.1.0)</w:t>
        </w:r>
      </w:hyperlink>
      <w:r w:rsidRPr="00EC6063">
        <w:rPr>
          <w:rFonts w:eastAsia="SimSun"/>
          <w:color w:val="000000"/>
          <w:sz w:val="18"/>
          <w:szCs w:val="18"/>
          <w:lang w:val="it-IT" w:eastAsia="zh-CN"/>
        </w:rPr>
        <w:t xml:space="preserve"> </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TS-3GA-36.410(Rel10)v10.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rFonts w:eastAsia="SimSun"/>
          <w:color w:val="000000"/>
          <w:sz w:val="18"/>
          <w:szCs w:val="18"/>
          <w:lang w:val="en-GB" w:eastAsia="zh-CN"/>
        </w:rPr>
        <w:tab/>
      </w:r>
      <w:hyperlink r:id="rId219" w:history="1">
        <w:r w:rsidR="0080051A" w:rsidRPr="003E4DB2">
          <w:rPr>
            <w:rStyle w:val="Collegamentoipertestuale"/>
            <w:sz w:val="18"/>
            <w:szCs w:val="18"/>
            <w:lang w:val="en-GB"/>
          </w:rPr>
          <w:t>http://www.ttc.or.jp/jp/document_list/free/3gpps2012/TS/TS-3GA-36.410(Rel10)v10.3.0.pdf</w:t>
        </w:r>
      </w:hyperlink>
      <w:r w:rsidR="0080051A" w:rsidRPr="003E4DB2">
        <w:rPr>
          <w:sz w:val="18"/>
          <w:szCs w:val="18"/>
          <w:lang w:val="en-GB"/>
        </w:rPr>
        <w:t xml:space="preserve"> </w:t>
      </w:r>
    </w:p>
    <w:p w:rsidR="00473563" w:rsidRPr="00A72DDD" w:rsidRDefault="00473563" w:rsidP="00466E39">
      <w:pPr>
        <w:keepNext/>
        <w:keepLines/>
        <w:widowControl w:val="0"/>
        <w:tabs>
          <w:tab w:val="clear" w:pos="1588"/>
          <w:tab w:val="left" w:pos="90"/>
          <w:tab w:val="left" w:pos="1589"/>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466E39">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2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1" w:history="1">
        <w:r w:rsidRPr="006A3AD7">
          <w:rPr>
            <w:rFonts w:eastAsia="SimSun"/>
            <w:color w:val="0000FF"/>
            <w:sz w:val="18"/>
            <w:szCs w:val="18"/>
            <w:u w:val="single"/>
            <w:lang w:val="fr-CH" w:eastAsia="zh-CN"/>
          </w:rPr>
          <w:t>http://www.ccsa.org.cn/ITU_spec/ITU-R/M.2012/M.2012-1/LTE/Rel-11/CCSA-TSD-LTE-36410-b00.zip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22" w:history="1">
        <w:r w:rsidRPr="006A3AD7">
          <w:rPr>
            <w:rFonts w:eastAsia="SimSun"/>
            <w:color w:val="0000FF"/>
            <w:sz w:val="18"/>
            <w:szCs w:val="18"/>
            <w:u w:val="single"/>
            <w:lang w:val="fr-CH" w:eastAsia="zh-CN"/>
          </w:rPr>
          <w:t>http://www.etsi.org/deliver/etsi_ts/136400_136499/136410/11.00.00_60/ts_136410v110000p.pdf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3" w:history="1">
        <w:r w:rsidRPr="006A3AD7">
          <w:rPr>
            <w:rFonts w:eastAsia="SimSun"/>
            <w:color w:val="0000FF"/>
            <w:sz w:val="18"/>
            <w:szCs w:val="18"/>
            <w:u w:val="single"/>
            <w:lang w:val="fr-CH" w:eastAsia="zh-CN"/>
          </w:rPr>
          <w:t>http://www.tta.or.kr/data/ttasDown.jsp?where=14688&amp;pk_num=TTAT.3G-36.410(R11-11.0.0)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TS-3GA-36.410(Rel11)v11.0.0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24" w:history="1">
        <w:r w:rsidRPr="006A3AD7">
          <w:rPr>
            <w:rFonts w:eastAsia="SimSun"/>
            <w:color w:val="0000FF"/>
            <w:sz w:val="18"/>
            <w:szCs w:val="18"/>
            <w:u w:val="single"/>
            <w:lang w:val="es-ES_tradnl" w:eastAsia="zh-CN"/>
          </w:rPr>
          <w:t>http://www.ttc.or.jp/jp/document_list/free/3gpps2013/TS/TS-3GA-36.410(Rel11)v11.0.0.pdf</w:t>
        </w:r>
      </w:hyperlink>
    </w:p>
    <w:p w:rsidR="00142863" w:rsidRDefault="00142863" w:rsidP="00142863">
      <w:pPr>
        <w:widowControl w:val="0"/>
        <w:tabs>
          <w:tab w:val="left" w:pos="90"/>
        </w:tabs>
        <w:overflowPunct/>
        <w:spacing w:before="0"/>
        <w:textAlignment w:val="auto"/>
        <w:rPr>
          <w:ins w:id="429" w:author="Giovanni Romano - Telecom Italia" w:date="2014-10-28T15:01:00Z"/>
          <w:rFonts w:eastAsia="SimSun"/>
          <w:b/>
          <w:bCs/>
          <w:color w:val="000000"/>
          <w:sz w:val="18"/>
          <w:szCs w:val="18"/>
          <w:lang w:val="en-GB" w:eastAsia="zh-CN"/>
        </w:rPr>
      </w:pPr>
      <w:ins w:id="430"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1"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1.2.1.4.3</w:t>
      </w:r>
      <w:r w:rsidRPr="00A72DDD">
        <w:rPr>
          <w:lang w:val="en-GB"/>
        </w:rPr>
        <w:tab/>
      </w:r>
      <w:r w:rsidRPr="00A72DDD">
        <w:rPr>
          <w:lang w:val="en-GB"/>
        </w:rPr>
        <w:tab/>
        <w:t>TS 36.411</w:t>
      </w:r>
    </w:p>
    <w:p w:rsidR="00473563" w:rsidRPr="00A72DDD" w:rsidRDefault="00473563" w:rsidP="00473563">
      <w:pPr>
        <w:pStyle w:val="Headingb"/>
        <w:rPr>
          <w:lang w:val="en-GB"/>
        </w:rPr>
      </w:pPr>
      <w:r w:rsidRPr="00A72DDD">
        <w:rPr>
          <w:lang w:val="en-GB"/>
        </w:rPr>
        <w:t>Evolved Universal Terrestrial Radio Access Network (E-UTRAN); S1 layer 1</w:t>
      </w:r>
    </w:p>
    <w:p w:rsidR="00473563" w:rsidRPr="00A72DDD" w:rsidRDefault="00473563" w:rsidP="0080051A">
      <w:pPr>
        <w:rPr>
          <w:lang w:val="en-GB"/>
        </w:rPr>
      </w:pPr>
      <w:r w:rsidRPr="00A72DDD">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2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6" w:history="1">
        <w:r w:rsidRPr="006A3AD7">
          <w:rPr>
            <w:rFonts w:eastAsia="SimSun"/>
            <w:color w:val="0000FF"/>
            <w:sz w:val="18"/>
            <w:szCs w:val="18"/>
            <w:u w:val="single"/>
            <w:lang w:val="fr-CH" w:eastAsia="zh-CN"/>
          </w:rPr>
          <w:t>http://www.ccsa.org.cn/ITU_spec/ITU-R/M.2012/M.2012-1/LTE/Rel-10/CCSA-TSD-LTE-36411-a10.zip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27" w:history="1">
        <w:r w:rsidRPr="006A3AD7">
          <w:rPr>
            <w:rFonts w:eastAsia="SimSun"/>
            <w:color w:val="0000FF"/>
            <w:sz w:val="18"/>
            <w:szCs w:val="18"/>
            <w:u w:val="single"/>
            <w:lang w:val="fr-CH" w:eastAsia="zh-CN"/>
          </w:rPr>
          <w:t>http://www.etsi.org/deliver/etsi_ts/136400_136499/136411/10.01.00_60/ts_136411v100100p.pdf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TTAT.3G-36.411(R10-10.1.0)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28" w:history="1">
        <w:r w:rsidRPr="00EC6063">
          <w:rPr>
            <w:rFonts w:eastAsia="SimSun"/>
            <w:color w:val="0000FF"/>
            <w:sz w:val="18"/>
            <w:szCs w:val="18"/>
            <w:u w:val="single"/>
            <w:lang w:val="it-IT" w:eastAsia="zh-CN"/>
          </w:rPr>
          <w:t>http://www.tta.or.kr/data/ttasDown.jsp?where=14688&amp;pk_num=TTAT.3G-36.411(R10-10.1.0)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TS-3GA-36.411(Rel10)v10.1.0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29" w:history="1">
        <w:r w:rsidRPr="00A72DDD">
          <w:rPr>
            <w:rFonts w:eastAsia="SimSun"/>
            <w:color w:val="0000FF"/>
            <w:sz w:val="18"/>
            <w:szCs w:val="18"/>
            <w:u w:val="single"/>
            <w:lang w:val="en-GB" w:eastAsia="zh-CN"/>
          </w:rPr>
          <w:t>http://www.ttc.or.jp/imt/ts/ts36411rel10va10.pdf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ATIS.3GPP.36.411V1100-2013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3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1" w:history="1">
        <w:r w:rsidRPr="006A3AD7">
          <w:rPr>
            <w:rFonts w:eastAsia="SimSun"/>
            <w:color w:val="0000FF"/>
            <w:sz w:val="18"/>
            <w:szCs w:val="18"/>
            <w:u w:val="single"/>
            <w:lang w:val="fr-CH" w:eastAsia="zh-CN"/>
          </w:rPr>
          <w:t>http://www.ccsa.org.cn/ITU_spec/ITU-R/M.2012/M.2012-1/LTE/Rel-11/CCSA-TSD-LTE-36411-b00.zip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32" w:history="1">
        <w:r w:rsidRPr="006A3AD7">
          <w:rPr>
            <w:rFonts w:eastAsia="SimSun"/>
            <w:color w:val="0000FF"/>
            <w:sz w:val="18"/>
            <w:szCs w:val="18"/>
            <w:u w:val="single"/>
            <w:lang w:val="fr-CH" w:eastAsia="zh-CN"/>
          </w:rPr>
          <w:t>http://www.etsi.org/deliver/etsi_ts/136400_136499/136411/11.00.00_60/ts_136411v110000p.pdf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3" w:history="1">
        <w:r w:rsidRPr="006A3AD7">
          <w:rPr>
            <w:rFonts w:eastAsia="SimSun"/>
            <w:color w:val="0000FF"/>
            <w:sz w:val="18"/>
            <w:szCs w:val="18"/>
            <w:u w:val="single"/>
            <w:lang w:val="fr-CH" w:eastAsia="zh-CN"/>
          </w:rPr>
          <w:t>http://www.tta.or.kr/data/ttasDown.jsp?where=14688&amp;pk_num=TTAT.3G-36.411(R11-11.0.0)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TS-3GA-36.411(Rel11)v11.0.0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34" w:history="1">
        <w:r w:rsidRPr="006A3AD7">
          <w:rPr>
            <w:rFonts w:eastAsia="SimSun"/>
            <w:color w:val="0000FF"/>
            <w:sz w:val="18"/>
            <w:szCs w:val="18"/>
            <w:u w:val="single"/>
            <w:lang w:val="es-ES_tradnl" w:eastAsia="zh-CN"/>
          </w:rPr>
          <w:t>http://www.ttc.or.jp/jp/document_list/free/3gpps2013/TS/TS-3GA-36.411(Rel11)v11.0.0.pdf</w:t>
        </w:r>
      </w:hyperlink>
    </w:p>
    <w:p w:rsidR="00142863" w:rsidRDefault="00142863" w:rsidP="00142863">
      <w:pPr>
        <w:widowControl w:val="0"/>
        <w:tabs>
          <w:tab w:val="left" w:pos="90"/>
        </w:tabs>
        <w:overflowPunct/>
        <w:spacing w:before="0"/>
        <w:textAlignment w:val="auto"/>
        <w:rPr>
          <w:ins w:id="432" w:author="Giovanni Romano - Telecom Italia" w:date="2014-10-28T15:01:00Z"/>
          <w:rFonts w:eastAsia="SimSun"/>
          <w:b/>
          <w:bCs/>
          <w:color w:val="000000"/>
          <w:sz w:val="18"/>
          <w:szCs w:val="18"/>
          <w:lang w:val="en-GB" w:eastAsia="zh-CN"/>
        </w:rPr>
      </w:pPr>
      <w:ins w:id="433"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4"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1.2.1.4.4</w:t>
      </w:r>
      <w:r w:rsidRPr="00A72DDD">
        <w:rPr>
          <w:lang w:val="en-GB"/>
        </w:rPr>
        <w:tab/>
      </w:r>
      <w:r w:rsidRPr="00A72DDD">
        <w:rPr>
          <w:lang w:val="en-GB"/>
        </w:rPr>
        <w:tab/>
        <w:t>TS 36.412</w:t>
      </w:r>
    </w:p>
    <w:p w:rsidR="00473563" w:rsidRPr="00A72DDD" w:rsidRDefault="00473563" w:rsidP="00473563">
      <w:pPr>
        <w:pStyle w:val="Headingb"/>
        <w:rPr>
          <w:lang w:val="en-GB"/>
        </w:rPr>
      </w:pPr>
      <w:r w:rsidRPr="00A72DDD">
        <w:rPr>
          <w:lang w:val="en-GB"/>
        </w:rPr>
        <w:t>Evolved Universal Terrestrial Radio Access Network (E-UTRAN); S1 signalling transport</w:t>
      </w:r>
    </w:p>
    <w:p w:rsidR="00473563" w:rsidRPr="00A72DDD" w:rsidRDefault="00473563" w:rsidP="00473563">
      <w:pPr>
        <w:rPr>
          <w:lang w:val="en-GB"/>
        </w:rPr>
      </w:pPr>
      <w:r w:rsidRPr="00A72DDD">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3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6" w:history="1">
        <w:r w:rsidRPr="006A3AD7">
          <w:rPr>
            <w:rFonts w:eastAsia="SimSun"/>
            <w:color w:val="0000FF"/>
            <w:sz w:val="18"/>
            <w:szCs w:val="18"/>
            <w:u w:val="single"/>
            <w:lang w:val="fr-CH" w:eastAsia="zh-CN"/>
          </w:rPr>
          <w:t>http://www.ccsa.org.cn/ITU_spec/ITU-R/M.2012/M.2012-1/LTE/Rel-10/CCSA-TSD-LTE-36412-a10.zip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37" w:history="1">
        <w:r w:rsidRPr="006A3AD7">
          <w:rPr>
            <w:rFonts w:eastAsia="SimSun"/>
            <w:color w:val="0000FF"/>
            <w:sz w:val="18"/>
            <w:szCs w:val="18"/>
            <w:u w:val="single"/>
            <w:lang w:val="fr-CH" w:eastAsia="zh-CN"/>
          </w:rPr>
          <w:t>http://www.etsi.org/deliver/etsi_ts/136400_136499/136412/10.01.00_60/ts_136412v100100p.pdf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38" w:history="1">
        <w:r w:rsidRPr="00EC6063">
          <w:rPr>
            <w:rFonts w:eastAsia="SimSun"/>
            <w:color w:val="0000FF"/>
            <w:sz w:val="18"/>
            <w:szCs w:val="18"/>
            <w:u w:val="single"/>
            <w:lang w:val="it-IT" w:eastAsia="zh-CN"/>
          </w:rPr>
          <w:t>http://www.tta.or.kr/data/ttasDown.jsp?where=14688&amp;pk_num=TTAT.3G-36.412(R10-10.1.0)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TS-3GA-36.412(Rel10)v10.1.0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39" w:history="1">
        <w:r w:rsidRPr="00A72DDD">
          <w:rPr>
            <w:rFonts w:eastAsia="SimSun"/>
            <w:color w:val="0000FF"/>
            <w:sz w:val="18"/>
            <w:szCs w:val="18"/>
            <w:u w:val="single"/>
            <w:lang w:val="en-GB" w:eastAsia="zh-CN"/>
          </w:rPr>
          <w:t>http://www.ttc.or.jp/imt/ts/ts36412rel10va10.pdf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ATIS.3GPP.36.412V1100-2013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4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1" w:history="1">
        <w:r w:rsidRPr="006A3AD7">
          <w:rPr>
            <w:rFonts w:eastAsia="SimSun"/>
            <w:color w:val="0000FF"/>
            <w:sz w:val="18"/>
            <w:szCs w:val="18"/>
            <w:u w:val="single"/>
            <w:lang w:val="fr-CH" w:eastAsia="zh-CN"/>
          </w:rPr>
          <w:t>http://www.ccsa.org.cn/ITU_spec/ITU-R/M.2012/M.2012-1/LTE/Rel-11/CCSA-TSD-LTE-36412-b00.zip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42" w:history="1">
        <w:r w:rsidRPr="006A3AD7">
          <w:rPr>
            <w:rFonts w:eastAsia="SimSun"/>
            <w:color w:val="0000FF"/>
            <w:sz w:val="18"/>
            <w:szCs w:val="18"/>
            <w:u w:val="single"/>
            <w:lang w:val="fr-CH" w:eastAsia="zh-CN"/>
          </w:rPr>
          <w:t>http://www.etsi.org/deliver/etsi_ts/136400_136499/136412/11.00.00_60/ts_136412v110000p.pdf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3" w:history="1">
        <w:r w:rsidRPr="006A3AD7">
          <w:rPr>
            <w:rFonts w:eastAsia="SimSun"/>
            <w:color w:val="0000FF"/>
            <w:sz w:val="18"/>
            <w:szCs w:val="18"/>
            <w:u w:val="single"/>
            <w:lang w:val="fr-CH" w:eastAsia="zh-CN"/>
          </w:rPr>
          <w:t>http://www.tta.or.kr/data/ttasDown.jsp?where=14688&amp;pk_num=TTAT.3G-36.412(R11-11.0.0)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44" w:history="1">
        <w:r w:rsidRPr="006A3AD7">
          <w:rPr>
            <w:rFonts w:eastAsia="SimSun"/>
            <w:color w:val="0000FF"/>
            <w:sz w:val="18"/>
            <w:szCs w:val="18"/>
            <w:u w:val="single"/>
            <w:lang w:val="es-ES_tradnl" w:eastAsia="zh-CN"/>
          </w:rPr>
          <w:t>http://www.ttc.or.jp/jp/document_list/free/3gpps2013/TS/TS-3GA-36.412(Rel11)v11.0.0.pdf</w:t>
        </w:r>
      </w:hyperlink>
    </w:p>
    <w:p w:rsidR="00142863" w:rsidRDefault="00142863" w:rsidP="00142863">
      <w:pPr>
        <w:widowControl w:val="0"/>
        <w:tabs>
          <w:tab w:val="left" w:pos="90"/>
        </w:tabs>
        <w:overflowPunct/>
        <w:spacing w:before="0"/>
        <w:textAlignment w:val="auto"/>
        <w:rPr>
          <w:ins w:id="435" w:author="Giovanni Romano - Telecom Italia" w:date="2014-10-28T15:01:00Z"/>
          <w:rFonts w:eastAsia="SimSun"/>
          <w:b/>
          <w:bCs/>
          <w:color w:val="000000"/>
          <w:sz w:val="18"/>
          <w:szCs w:val="18"/>
          <w:lang w:val="en-GB" w:eastAsia="zh-CN"/>
        </w:rPr>
      </w:pPr>
      <w:ins w:id="436"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37"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1.2.1.4.5</w:t>
      </w:r>
      <w:r w:rsidRPr="00A72DDD">
        <w:rPr>
          <w:lang w:val="en-GB"/>
        </w:rPr>
        <w:tab/>
      </w:r>
      <w:r w:rsidRPr="00A72DDD">
        <w:rPr>
          <w:lang w:val="en-GB"/>
        </w:rPr>
        <w:tab/>
        <w:t>TS 36.413</w:t>
      </w:r>
    </w:p>
    <w:p w:rsidR="00473563" w:rsidRPr="00A72DDD" w:rsidRDefault="00473563" w:rsidP="00473563">
      <w:pPr>
        <w:pStyle w:val="Headingb"/>
        <w:rPr>
          <w:lang w:val="en-GB"/>
        </w:rPr>
      </w:pPr>
      <w:r w:rsidRPr="00A72DDD">
        <w:rPr>
          <w:lang w:val="en-GB"/>
        </w:rPr>
        <w:t>Evolved Universal Terrestrial Radio Access Network (E-UTRAN); S1 Application Protocol (S1AP)</w:t>
      </w:r>
    </w:p>
    <w:p w:rsidR="00473563" w:rsidRPr="00A72DDD" w:rsidRDefault="00473563" w:rsidP="00473563">
      <w:pPr>
        <w:rPr>
          <w:lang w:val="en-GB"/>
        </w:rPr>
      </w:pPr>
      <w:r w:rsidRPr="00A72DDD">
        <w:rPr>
          <w:lang w:val="en-GB"/>
        </w:rPr>
        <w:t>This document specifies the E-UTRAN radio network layer signalling protocol for the S1 interface. The S1 Application Protocol (S1AP) supports the functions of S1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ATIS.3GPP.36.413V1060-2013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4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6" w:history="1">
        <w:r w:rsidRPr="006A3AD7">
          <w:rPr>
            <w:rFonts w:eastAsia="SimSun"/>
            <w:color w:val="0000FF"/>
            <w:sz w:val="18"/>
            <w:szCs w:val="18"/>
            <w:u w:val="single"/>
            <w:lang w:val="fr-CH" w:eastAsia="zh-CN"/>
          </w:rPr>
          <w:t>http://www.ccsa.org.cn/ITU_spec/ITU-R/M.2012/M.2012-1/LTE/Rel-10/CCSA-TSD-LTE-36413-a60.zip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47" w:history="1">
        <w:r w:rsidRPr="006A3AD7">
          <w:rPr>
            <w:rFonts w:eastAsia="SimSun"/>
            <w:color w:val="0000FF"/>
            <w:sz w:val="18"/>
            <w:szCs w:val="18"/>
            <w:u w:val="single"/>
            <w:lang w:val="fr-CH" w:eastAsia="zh-CN"/>
          </w:rPr>
          <w:t>http://www.etsi.org/deliver/etsi_ts/136400_136499/136413/10.06.00_60/ts_136413v100600p.pdf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48" w:history="1">
        <w:r w:rsidRPr="00EC6063">
          <w:rPr>
            <w:rFonts w:eastAsia="SimSun"/>
            <w:color w:val="0000FF"/>
            <w:sz w:val="18"/>
            <w:szCs w:val="18"/>
            <w:u w:val="single"/>
            <w:lang w:val="it-IT" w:eastAsia="zh-CN"/>
          </w:rPr>
          <w:t>http://www.tta.or.kr/data/ttasDown.jsp?where=14688&amp;pk_num=TTAT.3G-36.413(R10-10.2.0)</w:t>
        </w:r>
      </w:hyperlink>
      <w:r w:rsidRPr="00EC6063">
        <w:rPr>
          <w:rFonts w:eastAsia="SimSun"/>
          <w:color w:val="000000"/>
          <w:sz w:val="18"/>
          <w:szCs w:val="18"/>
          <w:lang w:val="it-IT" w:eastAsia="zh-CN"/>
        </w:rPr>
        <w:t xml:space="preserve"> </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TS-3GA-36.413(Rel10)v10.</w:t>
      </w:r>
      <w:r w:rsidRPr="003E4DB2">
        <w:rPr>
          <w:rFonts w:eastAsia="MS Mincho"/>
          <w:sz w:val="18"/>
          <w:szCs w:val="18"/>
          <w:lang w:val="en-GB" w:eastAsia="ja-JP"/>
        </w:rPr>
        <w:t>6</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6</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sz w:val="18"/>
          <w:szCs w:val="18"/>
          <w:lang w:val="en-GB"/>
        </w:rPr>
        <w:tab/>
      </w:r>
      <w:hyperlink r:id="rId249" w:history="1">
        <w:r w:rsidR="0080051A" w:rsidRPr="003E4DB2">
          <w:rPr>
            <w:rStyle w:val="Collegamentoipertestuale"/>
            <w:sz w:val="18"/>
            <w:szCs w:val="18"/>
            <w:lang w:val="en-GB"/>
          </w:rPr>
          <w:t>http://www.ttc.or.jp/jp/document_list/free/3gpps2012/TS/TS-3GA-36.413(Rel10)v10.6.0.pdf</w:t>
        </w:r>
      </w:hyperlink>
      <w:r w:rsidR="0080051A" w:rsidRPr="003E4DB2">
        <w:rPr>
          <w:sz w:val="18"/>
          <w:szCs w:val="18"/>
          <w:lang w:val="en-GB"/>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ATIS.3GPP.36.413V1130-2013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51" w:history="1">
        <w:r w:rsidRPr="006A3AD7">
          <w:rPr>
            <w:rFonts w:eastAsia="SimSun"/>
            <w:color w:val="0000FF"/>
            <w:sz w:val="18"/>
            <w:szCs w:val="18"/>
            <w:u w:val="single"/>
            <w:lang w:val="fr-CH" w:eastAsia="zh-CN"/>
          </w:rPr>
          <w:t>http://www.ccsa.org.cn/ITU_spec/ITU-R/M.2012/M.2012-1/LTE/Rel-11/CCSA-TSD-LTE-36413-b30.zip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52" w:history="1">
        <w:r w:rsidRPr="006A3AD7">
          <w:rPr>
            <w:rFonts w:eastAsia="SimSun"/>
            <w:color w:val="0000FF"/>
            <w:sz w:val="18"/>
            <w:szCs w:val="18"/>
            <w:u w:val="single"/>
            <w:lang w:val="fr-CH" w:eastAsia="zh-CN"/>
          </w:rPr>
          <w:t>http://www.etsi.org/deliver/etsi_ts/136400_136499/136413/11.03.00_60/ts_136413v110300p.pdf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TTAT.3G-36.413(R11-11.3.0)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253" w:history="1">
        <w:r w:rsidRPr="00EC6063">
          <w:rPr>
            <w:rFonts w:eastAsia="SimSun"/>
            <w:color w:val="0000FF"/>
            <w:sz w:val="18"/>
            <w:szCs w:val="18"/>
            <w:u w:val="single"/>
            <w:lang w:val="it-IT" w:eastAsia="zh-CN"/>
          </w:rPr>
          <w:t>http://www.tta.or.kr/data/ttasDown.jsp?where=14688&amp;pk_num=TTAT.3G-36.413(R11-11.3.0)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TS-3GA-36.413(Rel11)v11.3.0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11.3.0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54" w:history="1">
        <w:r w:rsidRPr="006A3AD7">
          <w:rPr>
            <w:rFonts w:eastAsia="SimSun"/>
            <w:color w:val="0000FF"/>
            <w:sz w:val="18"/>
            <w:szCs w:val="18"/>
            <w:u w:val="single"/>
            <w:lang w:val="es-ES_tradnl" w:eastAsia="zh-CN"/>
          </w:rPr>
          <w:t>http://www.ttc.or.jp/jp/document_list/free/3gpps2013/TS/TS-3GA-36.413(Rel11)v11.3.0.pdf</w:t>
        </w:r>
      </w:hyperlink>
    </w:p>
    <w:p w:rsidR="00142863" w:rsidRDefault="00142863" w:rsidP="00142863">
      <w:pPr>
        <w:widowControl w:val="0"/>
        <w:tabs>
          <w:tab w:val="left" w:pos="90"/>
        </w:tabs>
        <w:overflowPunct/>
        <w:spacing w:before="0"/>
        <w:textAlignment w:val="auto"/>
        <w:rPr>
          <w:ins w:id="438" w:author="Giovanni Romano - Telecom Italia" w:date="2014-10-28T15:01:00Z"/>
          <w:rFonts w:eastAsia="SimSun"/>
          <w:b/>
          <w:bCs/>
          <w:color w:val="000000"/>
          <w:sz w:val="18"/>
          <w:szCs w:val="18"/>
          <w:lang w:val="en-GB" w:eastAsia="zh-CN"/>
        </w:rPr>
      </w:pPr>
      <w:ins w:id="439"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0"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1.2.1.4.6</w:t>
      </w:r>
      <w:r w:rsidRPr="00A72DDD">
        <w:rPr>
          <w:lang w:val="en-GB"/>
        </w:rPr>
        <w:tab/>
      </w:r>
      <w:r w:rsidRPr="00A72DDD">
        <w:rPr>
          <w:lang w:val="en-GB"/>
        </w:rPr>
        <w:tab/>
        <w:t>TS 36.414</w:t>
      </w:r>
    </w:p>
    <w:p w:rsidR="00473563" w:rsidRPr="00A72DDD" w:rsidRDefault="00473563" w:rsidP="00473563">
      <w:pPr>
        <w:pStyle w:val="Headingb"/>
        <w:rPr>
          <w:lang w:val="en-GB"/>
        </w:rPr>
      </w:pPr>
      <w:r w:rsidRPr="00A72DDD">
        <w:rPr>
          <w:lang w:val="en-GB"/>
        </w:rPr>
        <w:t>Evolved Universal Terrestrial Radio Access Network (E-UTRAN); S1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S1 interface.</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5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56" w:history="1">
        <w:r w:rsidRPr="006A3AD7">
          <w:rPr>
            <w:rFonts w:eastAsia="SimSun"/>
            <w:color w:val="0000FF"/>
            <w:sz w:val="18"/>
            <w:szCs w:val="18"/>
            <w:u w:val="single"/>
            <w:lang w:val="fr-CH" w:eastAsia="zh-CN"/>
          </w:rPr>
          <w:t>http://www.ccsa.org.cn/ITU_spec/ITU-R/M.2012/M.2012-1/LTE/Rel-10/CCSA-TSD-LTE-36414-a10.zip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57" w:history="1">
        <w:r w:rsidRPr="006A3AD7">
          <w:rPr>
            <w:rFonts w:eastAsia="SimSun"/>
            <w:color w:val="0000FF"/>
            <w:sz w:val="18"/>
            <w:szCs w:val="18"/>
            <w:u w:val="single"/>
            <w:lang w:val="fr-CH" w:eastAsia="zh-CN"/>
          </w:rPr>
          <w:t>http://www.etsi.org/deliver/etsi_ts/136400_136499/136414/10.01.00_60/ts_136414v100100p.pdf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58" w:history="1">
        <w:r w:rsidRPr="00EC6063">
          <w:rPr>
            <w:rFonts w:eastAsia="SimSun"/>
            <w:color w:val="0000FF"/>
            <w:sz w:val="18"/>
            <w:szCs w:val="18"/>
            <w:u w:val="single"/>
            <w:lang w:val="it-IT" w:eastAsia="zh-CN"/>
          </w:rPr>
          <w:t>http://www.tta.or.kr/data/ttasDown.jsp?where=14688&amp;pk_num=TTAT.3G-36.414(R10-10.1.0)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TS-3GA-36.414(Rel10)v10.1.0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59" w:history="1">
        <w:r w:rsidRPr="00A72DDD">
          <w:rPr>
            <w:rFonts w:eastAsia="SimSun"/>
            <w:color w:val="0000FF"/>
            <w:sz w:val="18"/>
            <w:szCs w:val="18"/>
            <w:u w:val="single"/>
            <w:lang w:val="en-GB" w:eastAsia="zh-CN"/>
          </w:rPr>
          <w:t>http://www.ttc.or.jp/imt/ts/ts36414rel10va10.pdf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ATIS.3GPP.36.414V1100-2013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6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1" w:history="1">
        <w:r w:rsidRPr="006A3AD7">
          <w:rPr>
            <w:rFonts w:eastAsia="SimSun"/>
            <w:color w:val="0000FF"/>
            <w:sz w:val="18"/>
            <w:szCs w:val="18"/>
            <w:u w:val="single"/>
            <w:lang w:val="fr-CH" w:eastAsia="zh-CN"/>
          </w:rPr>
          <w:t>http://www.ccsa.org.cn/ITU_spec/ITU-R/M.2012/M.2012-1/LTE/Rel-11/CCSA-TSD-LTE-36414-b00.zip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62" w:history="1">
        <w:r w:rsidRPr="006A3AD7">
          <w:rPr>
            <w:rFonts w:eastAsia="SimSun"/>
            <w:color w:val="0000FF"/>
            <w:sz w:val="18"/>
            <w:szCs w:val="18"/>
            <w:u w:val="single"/>
            <w:lang w:val="fr-CH" w:eastAsia="zh-CN"/>
          </w:rPr>
          <w:t>http://www.etsi.org/deliver/etsi_ts/136400_136499/136414/11.00.00_60/ts_136414v110000p.pdf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TTAT.3G-36.414(R11-11.0.0)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3" w:history="1">
        <w:r w:rsidRPr="006A3AD7">
          <w:rPr>
            <w:rFonts w:eastAsia="SimSun"/>
            <w:color w:val="0000FF"/>
            <w:sz w:val="18"/>
            <w:szCs w:val="18"/>
            <w:u w:val="single"/>
            <w:lang w:val="fr-CH" w:eastAsia="zh-CN"/>
          </w:rPr>
          <w:t>http://www.tta.or.kr/data/ttasDown.jsp?where=14688&amp;pk_num=TTAT.3G-36.414(R11-11.0.0)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TS-3GA-36.414(Rel11)v11.0.0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64" w:history="1">
        <w:r w:rsidRPr="006A3AD7">
          <w:rPr>
            <w:rFonts w:eastAsia="SimSun"/>
            <w:color w:val="0000FF"/>
            <w:sz w:val="18"/>
            <w:szCs w:val="18"/>
            <w:u w:val="single"/>
            <w:lang w:val="es-ES_tradnl" w:eastAsia="zh-CN"/>
          </w:rPr>
          <w:t>http://www.ttc.or.jp/jp/document_list/free/3gpps2013/TS/TS-3GA-36.414(Rel11)v11.0.0.pdf</w:t>
        </w:r>
      </w:hyperlink>
    </w:p>
    <w:p w:rsidR="00142863" w:rsidRDefault="00142863" w:rsidP="00142863">
      <w:pPr>
        <w:widowControl w:val="0"/>
        <w:tabs>
          <w:tab w:val="left" w:pos="90"/>
        </w:tabs>
        <w:overflowPunct/>
        <w:spacing w:before="0"/>
        <w:textAlignment w:val="auto"/>
        <w:rPr>
          <w:ins w:id="441" w:author="Giovanni Romano - Telecom Italia" w:date="2014-10-28T15:01:00Z"/>
          <w:rFonts w:eastAsia="SimSun"/>
          <w:b/>
          <w:bCs/>
          <w:color w:val="000000"/>
          <w:sz w:val="18"/>
          <w:szCs w:val="18"/>
          <w:lang w:val="en-GB" w:eastAsia="zh-CN"/>
        </w:rPr>
      </w:pPr>
      <w:ins w:id="442"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3"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1.2.1.4.7</w:t>
      </w:r>
      <w:r w:rsidRPr="00A72DDD">
        <w:rPr>
          <w:lang w:val="en-GB"/>
        </w:rPr>
        <w:tab/>
      </w:r>
      <w:r w:rsidRPr="00A72DDD">
        <w:rPr>
          <w:lang w:val="en-GB"/>
        </w:rPr>
        <w:tab/>
        <w:t>TS 36.420</w:t>
      </w:r>
    </w:p>
    <w:p w:rsidR="00473563" w:rsidRPr="00A72DDD" w:rsidRDefault="00473563" w:rsidP="00473563">
      <w:pPr>
        <w:pStyle w:val="Headingb"/>
        <w:rPr>
          <w:lang w:val="en-GB"/>
        </w:rPr>
      </w:pPr>
      <w:r w:rsidRPr="00A72DDD">
        <w:rPr>
          <w:lang w:val="en-GB"/>
        </w:rPr>
        <w:t>Evolved Universal Terrestrial Radio Access Network (E-UTRAN); X2 general aspects and principles</w:t>
      </w:r>
    </w:p>
    <w:p w:rsidR="00473563" w:rsidRPr="00A72DDD" w:rsidRDefault="00473563" w:rsidP="000D7B7D">
      <w:pPr>
        <w:rPr>
          <w:lang w:val="en-GB"/>
        </w:rPr>
      </w:pPr>
      <w:r w:rsidRPr="00A72DDD">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000D7B7D" w:rsidRPr="00A72DDD">
        <w:rPr>
          <w:lang w:val="en-GB"/>
        </w:rPr>
        <w:noBreakHyphen/>
      </w:r>
      <w:r w:rsidRPr="00A72DDD">
        <w:rPr>
          <w:lang w:val="en-GB"/>
        </w:rPr>
        <w:t>UTRAN) architecture.</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ATIS.3GPP.36.420V1020-2013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6" w:history="1">
        <w:r w:rsidRPr="006A3AD7">
          <w:rPr>
            <w:rFonts w:eastAsia="SimSun"/>
            <w:color w:val="0000FF"/>
            <w:sz w:val="18"/>
            <w:szCs w:val="18"/>
            <w:u w:val="single"/>
            <w:lang w:val="fr-CH" w:eastAsia="zh-CN"/>
          </w:rPr>
          <w:t>http://www.ccsa.org.cn/ITU_spec/ITU-R/M.2012/M.2012-1/LTE/Rel-10/CCSA-TSD-LTE-36420-a20.zip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267" w:history="1">
        <w:r w:rsidRPr="006A3AD7">
          <w:rPr>
            <w:rFonts w:eastAsia="SimSun"/>
            <w:color w:val="0000FF"/>
            <w:sz w:val="18"/>
            <w:szCs w:val="18"/>
            <w:u w:val="single"/>
            <w:lang w:val="fr-CH" w:eastAsia="zh-CN"/>
          </w:rPr>
          <w:t>http://www.etsi.org/deliver/etsi_ts/136400_136499/136420/10.02.00_60/ts_136420v100200p.pdf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TTAT.3G-36.420(R10-10.1.0)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268" w:history="1">
        <w:r w:rsidRPr="006A3AD7">
          <w:rPr>
            <w:rFonts w:eastAsia="SimSun"/>
            <w:color w:val="0000FF"/>
            <w:sz w:val="18"/>
            <w:szCs w:val="18"/>
            <w:u w:val="single"/>
            <w:lang w:val="fr-CH" w:eastAsia="zh-CN"/>
          </w:rPr>
          <w:t>http://www.tta.or.kr/data/ttasDown.jsp?where=14688&amp;pk_num=TTAT.3G-36.420(R10-10.1.0)</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sz w:val="18"/>
          <w:szCs w:val="18"/>
          <w:lang w:val="fr-CH"/>
        </w:rPr>
      </w:pPr>
      <w:r w:rsidRPr="006A3AD7">
        <w:rPr>
          <w:rFonts w:eastAsia="SimSun"/>
          <w:color w:val="000000"/>
          <w:sz w:val="18"/>
          <w:szCs w:val="18"/>
          <w:lang w:val="fr-CH" w:eastAsia="zh-CN"/>
        </w:rPr>
        <w:t>TTC</w:t>
      </w:r>
      <w:r w:rsidRPr="006A3AD7">
        <w:rPr>
          <w:rFonts w:ascii="Arial" w:eastAsia="SimSun" w:hAnsi="Arial" w:cs="Arial"/>
          <w:sz w:val="18"/>
          <w:szCs w:val="18"/>
          <w:lang w:val="fr-CH" w:eastAsia="zh-CN"/>
        </w:rPr>
        <w:tab/>
      </w:r>
      <w:r w:rsidRPr="006A3AD7">
        <w:rPr>
          <w:sz w:val="18"/>
          <w:szCs w:val="18"/>
          <w:lang w:val="fr-CH"/>
        </w:rPr>
        <w:t>TS-3GA-36.420(Rel10)v10.</w:t>
      </w:r>
      <w:r w:rsidRPr="006A3AD7">
        <w:rPr>
          <w:rFonts w:eastAsia="MS Mincho"/>
          <w:sz w:val="18"/>
          <w:szCs w:val="18"/>
          <w:lang w:val="fr-CH" w:eastAsia="ja-JP"/>
        </w:rPr>
        <w:t>2</w:t>
      </w:r>
      <w:r w:rsidRPr="006A3AD7">
        <w:rPr>
          <w:sz w:val="18"/>
          <w:szCs w:val="18"/>
          <w:lang w:val="fr-CH"/>
        </w:rPr>
        <w:t>.0</w:t>
      </w:r>
      <w:r w:rsidRPr="006A3AD7">
        <w:rPr>
          <w:rFonts w:ascii="Arial" w:eastAsia="SimSun" w:hAnsi="Arial" w:cs="Arial"/>
          <w:sz w:val="18"/>
          <w:szCs w:val="18"/>
          <w:lang w:val="fr-CH" w:eastAsia="zh-CN"/>
        </w:rPr>
        <w:tab/>
      </w:r>
      <w:r w:rsidRPr="006A3AD7">
        <w:rPr>
          <w:sz w:val="18"/>
          <w:szCs w:val="18"/>
          <w:lang w:val="fr-CH"/>
        </w:rPr>
        <w:t>10.</w:t>
      </w:r>
      <w:r w:rsidRPr="006A3AD7">
        <w:rPr>
          <w:rFonts w:eastAsia="MS Mincho"/>
          <w:sz w:val="18"/>
          <w:szCs w:val="18"/>
          <w:lang w:val="fr-CH" w:eastAsia="ja-JP"/>
        </w:rPr>
        <w:t>2</w:t>
      </w:r>
      <w:r w:rsidRPr="006A3AD7">
        <w:rPr>
          <w:sz w:val="18"/>
          <w:szCs w:val="18"/>
          <w:lang w:val="fr-CH"/>
        </w:rPr>
        <w:t>.0</w:t>
      </w:r>
      <w:r w:rsidRPr="006A3AD7">
        <w:rPr>
          <w:rFonts w:ascii="Arial" w:eastAsia="SimSun" w:hAnsi="Arial" w:cs="Arial"/>
          <w:sz w:val="18"/>
          <w:szCs w:val="18"/>
          <w:lang w:val="fr-CH" w:eastAsia="zh-CN"/>
        </w:rPr>
        <w:tab/>
      </w:r>
      <w:r w:rsidRPr="006A3AD7">
        <w:rPr>
          <w:rFonts w:eastAsia="SimSun"/>
          <w:color w:val="000000"/>
          <w:sz w:val="18"/>
          <w:szCs w:val="18"/>
          <w:lang w:val="fr-CH" w:eastAsia="zh-CN"/>
        </w:rPr>
        <w:t>Dec 11</w:t>
      </w:r>
      <w:r w:rsidRPr="006A3AD7">
        <w:rPr>
          <w:rFonts w:eastAsia="SimSun"/>
          <w:color w:val="000000"/>
          <w:sz w:val="18"/>
          <w:szCs w:val="18"/>
          <w:lang w:val="fr-CH" w:eastAsia="zh-CN"/>
        </w:rPr>
        <w:tab/>
      </w:r>
      <w:hyperlink r:id="rId269" w:history="1">
        <w:r w:rsidRPr="006A3AD7">
          <w:rPr>
            <w:rStyle w:val="Collegamentoipertestuale"/>
            <w:sz w:val="18"/>
            <w:szCs w:val="18"/>
            <w:lang w:val="fr-CH"/>
          </w:rPr>
          <w:t>http://www.ttc.or.jp/jp/document_list/free/3gpps2011/TS/TS-3GA-36.420(Rel10)v10.2.0.pdf</w:t>
        </w:r>
      </w:hyperlink>
    </w:p>
    <w:p w:rsidR="00473563" w:rsidRPr="00A72DDD" w:rsidRDefault="00473563" w:rsidP="0080051A">
      <w:pPr>
        <w:keepNext/>
        <w:keepLines/>
        <w:widowControl w:val="0"/>
        <w:tabs>
          <w:tab w:val="left" w:pos="90"/>
          <w:tab w:val="left" w:pos="1807"/>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80051A">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80051A">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7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1" w:history="1">
        <w:r w:rsidRPr="006A3AD7">
          <w:rPr>
            <w:rFonts w:eastAsia="SimSun"/>
            <w:color w:val="0000FF"/>
            <w:sz w:val="18"/>
            <w:szCs w:val="18"/>
            <w:u w:val="single"/>
            <w:lang w:val="fr-CH" w:eastAsia="zh-CN"/>
          </w:rPr>
          <w:t>http://www.ccsa.org.cn/ITU_spec/ITU-R/M.2012/M.2012-1/LTE/Rel-11/CCSA-TSD-LTE-36420-b00.zip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72" w:history="1">
        <w:r w:rsidRPr="006A3AD7">
          <w:rPr>
            <w:rFonts w:eastAsia="SimSun"/>
            <w:color w:val="0000FF"/>
            <w:sz w:val="18"/>
            <w:szCs w:val="18"/>
            <w:u w:val="single"/>
            <w:lang w:val="fr-CH" w:eastAsia="zh-CN"/>
          </w:rPr>
          <w:t>http://www.etsi.org/deliver/etsi_ts/136400_136499/136420/11.00.00_60/ts_136420v110000p.pdf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3" w:history="1">
        <w:r w:rsidRPr="006A3AD7">
          <w:rPr>
            <w:rFonts w:eastAsia="SimSun"/>
            <w:color w:val="0000FF"/>
            <w:sz w:val="18"/>
            <w:szCs w:val="18"/>
            <w:u w:val="single"/>
            <w:lang w:val="fr-CH" w:eastAsia="zh-CN"/>
          </w:rPr>
          <w:t>http://www.tta.or.kr/data/ttasDown.jsp?where=14688&amp;pk_num=TTAT.3G-36.420(R11-11.0.0)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TS-3GA-36.420(Rel11)v11.0.0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74" w:history="1">
        <w:r w:rsidRPr="006A3AD7">
          <w:rPr>
            <w:rFonts w:eastAsia="SimSun"/>
            <w:color w:val="0000FF"/>
            <w:sz w:val="18"/>
            <w:szCs w:val="18"/>
            <w:u w:val="single"/>
            <w:lang w:val="es-ES_tradnl" w:eastAsia="zh-CN"/>
          </w:rPr>
          <w:t>http://www.ttc.or.jp/jp/document_list/free/3gpps2013/TS/TS-3GA-36.420(Rel11)v11.0.0.pdf</w:t>
        </w:r>
      </w:hyperlink>
    </w:p>
    <w:p w:rsidR="00142863" w:rsidRDefault="00142863" w:rsidP="00142863">
      <w:pPr>
        <w:widowControl w:val="0"/>
        <w:tabs>
          <w:tab w:val="left" w:pos="90"/>
        </w:tabs>
        <w:overflowPunct/>
        <w:spacing w:before="0"/>
        <w:textAlignment w:val="auto"/>
        <w:rPr>
          <w:ins w:id="444" w:author="Giovanni Romano - Telecom Italia" w:date="2014-10-28T15:01:00Z"/>
          <w:rFonts w:eastAsia="SimSun"/>
          <w:b/>
          <w:bCs/>
          <w:color w:val="000000"/>
          <w:sz w:val="18"/>
          <w:szCs w:val="18"/>
          <w:lang w:val="en-GB" w:eastAsia="zh-CN"/>
        </w:rPr>
      </w:pPr>
      <w:ins w:id="445"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6"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1.2.1.4.8</w:t>
      </w:r>
      <w:r w:rsidRPr="00A72DDD">
        <w:rPr>
          <w:lang w:val="en-GB"/>
        </w:rPr>
        <w:tab/>
      </w:r>
      <w:r w:rsidRPr="00A72DDD">
        <w:rPr>
          <w:lang w:val="en-GB"/>
        </w:rPr>
        <w:tab/>
        <w:t>TS 36.421</w:t>
      </w:r>
    </w:p>
    <w:p w:rsidR="00473563" w:rsidRPr="00A72DDD" w:rsidRDefault="00473563" w:rsidP="00473563">
      <w:pPr>
        <w:pStyle w:val="Headingb"/>
        <w:rPr>
          <w:lang w:val="en-GB"/>
        </w:rPr>
      </w:pPr>
      <w:r w:rsidRPr="00A72DDD">
        <w:rPr>
          <w:lang w:val="en-GB"/>
        </w:rPr>
        <w:t>Evolved Universal Terrestrial Radio Access Network (E-UTRAN); X2 layer 1</w:t>
      </w:r>
    </w:p>
    <w:p w:rsidR="00473563" w:rsidRPr="00A72DDD" w:rsidRDefault="00473563" w:rsidP="00473563">
      <w:pPr>
        <w:rPr>
          <w:lang w:val="en-GB"/>
        </w:rPr>
      </w:pPr>
      <w:r w:rsidRPr="00A72DDD">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ATIS.3GPP.36.421V1001-2011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6" w:history="1">
        <w:r w:rsidRPr="006A3AD7">
          <w:rPr>
            <w:rFonts w:eastAsia="SimSun"/>
            <w:color w:val="0000FF"/>
            <w:sz w:val="18"/>
            <w:szCs w:val="18"/>
            <w:u w:val="single"/>
            <w:lang w:val="fr-CH" w:eastAsia="zh-CN"/>
          </w:rPr>
          <w:t>http://www.ccsa.org.cn/ITU_spec/ITU-R/M.2012/M.2012-1/LTE/Rel-10/CCSA-TSD-LTE-36421-a01.zip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May 11</w:t>
      </w:r>
      <w:r w:rsidRPr="006A3AD7">
        <w:rPr>
          <w:rFonts w:ascii="Arial" w:eastAsia="SimSun" w:hAnsi="Arial" w:cs="Arial"/>
          <w:szCs w:val="24"/>
          <w:lang w:val="fr-CH" w:eastAsia="zh-CN"/>
        </w:rPr>
        <w:tab/>
      </w:r>
      <w:hyperlink r:id="rId277" w:history="1">
        <w:r w:rsidRPr="006A3AD7">
          <w:rPr>
            <w:rFonts w:eastAsia="SimSun"/>
            <w:color w:val="0000FF"/>
            <w:sz w:val="18"/>
            <w:szCs w:val="18"/>
            <w:u w:val="single"/>
            <w:lang w:val="fr-CH" w:eastAsia="zh-CN"/>
          </w:rPr>
          <w:t>http://www.etsi.org/deliver/etsi_ts/136400_136499/136421/10.00.01_60/ts_136421v100001p.pdf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TTAT.3G-36.421(R10-10.0.1)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278" w:history="1">
        <w:r w:rsidRPr="006A3AD7">
          <w:rPr>
            <w:rFonts w:eastAsia="SimSun"/>
            <w:color w:val="0000FF"/>
            <w:sz w:val="18"/>
            <w:szCs w:val="18"/>
            <w:u w:val="single"/>
            <w:lang w:val="fr-CH" w:eastAsia="zh-CN"/>
          </w:rPr>
          <w:t>http://www.tta.or.kr/data/ttasDown.jsp?where=14688&amp;pk_num=TTAT.3G-36.421(R10-10.0.1)</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TS-3GA-36.421(Rel10)v10.0.1</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10.0.1</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11</w:t>
      </w:r>
      <w:r w:rsidRPr="006A3AD7">
        <w:rPr>
          <w:rFonts w:ascii="Arial" w:eastAsia="SimSun" w:hAnsi="Arial" w:cs="Arial"/>
          <w:szCs w:val="24"/>
          <w:lang w:val="es-ES_tradnl" w:eastAsia="zh-CN"/>
        </w:rPr>
        <w:tab/>
      </w:r>
      <w:hyperlink r:id="rId279" w:history="1">
        <w:r w:rsidRPr="006A3AD7">
          <w:rPr>
            <w:rFonts w:eastAsia="SimSun"/>
            <w:color w:val="0000FF"/>
            <w:sz w:val="18"/>
            <w:szCs w:val="18"/>
            <w:u w:val="single"/>
            <w:lang w:val="es-ES_tradnl" w:eastAsia="zh-CN"/>
          </w:rPr>
          <w:t>http://www.ttc.or.jp/imt/ts/ts36421rel10va01.pdf</w:t>
        </w:r>
      </w:hyperlink>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8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1" w:history="1">
        <w:r w:rsidRPr="006A3AD7">
          <w:rPr>
            <w:rFonts w:eastAsia="SimSun"/>
            <w:color w:val="0000FF"/>
            <w:sz w:val="18"/>
            <w:szCs w:val="18"/>
            <w:u w:val="single"/>
            <w:lang w:val="fr-CH" w:eastAsia="zh-CN"/>
          </w:rPr>
          <w:t>http://www.ccsa.org.cn/ITU_spec/ITU-R/M.2012/M.2012-1/LTE/Rel-11/CCSA-TSD-LTE-36421-b10.zip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282" w:history="1">
        <w:r w:rsidRPr="006A3AD7">
          <w:rPr>
            <w:rFonts w:eastAsia="SimSun"/>
            <w:color w:val="0000FF"/>
            <w:sz w:val="18"/>
            <w:szCs w:val="18"/>
            <w:u w:val="single"/>
            <w:lang w:val="fr-CH" w:eastAsia="zh-CN"/>
          </w:rPr>
          <w:t>http://www.etsi.org/deliver/etsi_ts/136400_136499/136421/11.01.00_60/ts_136421v110100p.pdf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TTAT.3G-36.421(R11-11.1.0)</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3" w:history="1">
        <w:r w:rsidRPr="006A3AD7">
          <w:rPr>
            <w:rFonts w:eastAsia="SimSun"/>
            <w:color w:val="0000FF"/>
            <w:sz w:val="18"/>
            <w:szCs w:val="18"/>
            <w:u w:val="single"/>
            <w:lang w:val="fr-CH" w:eastAsia="zh-CN"/>
          </w:rPr>
          <w:t>http://www.tta.or.kr/data/ttasDown.jsp?where=14688&amp;pk_num=TTAT.3G-36.421(R11-11.1.0)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TS-3GA-36.421(Rel11)v11.1.0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84" w:history="1">
        <w:r w:rsidRPr="006A3AD7">
          <w:rPr>
            <w:rFonts w:eastAsia="SimSun"/>
            <w:color w:val="0000FF"/>
            <w:sz w:val="18"/>
            <w:szCs w:val="18"/>
            <w:u w:val="single"/>
            <w:lang w:val="es-ES_tradnl" w:eastAsia="zh-CN"/>
          </w:rPr>
          <w:t>http://www.ttc.or.jp/jp/document_list/free/3gpps2013/TS/TS-3GA-36.421(Rel11)v11.1.0.pdf</w:t>
        </w:r>
      </w:hyperlink>
    </w:p>
    <w:p w:rsidR="00142863" w:rsidRDefault="00142863" w:rsidP="00142863">
      <w:pPr>
        <w:widowControl w:val="0"/>
        <w:tabs>
          <w:tab w:val="left" w:pos="90"/>
        </w:tabs>
        <w:overflowPunct/>
        <w:spacing w:before="0"/>
        <w:textAlignment w:val="auto"/>
        <w:rPr>
          <w:ins w:id="447" w:author="Giovanni Romano - Telecom Italia" w:date="2014-10-28T15:01:00Z"/>
          <w:rFonts w:eastAsia="SimSun"/>
          <w:b/>
          <w:bCs/>
          <w:color w:val="000000"/>
          <w:sz w:val="18"/>
          <w:szCs w:val="18"/>
          <w:lang w:val="en-GB" w:eastAsia="zh-CN"/>
        </w:rPr>
      </w:pPr>
      <w:ins w:id="448"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49"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1.2.1.4.9</w:t>
      </w:r>
      <w:r w:rsidRPr="00A72DDD">
        <w:rPr>
          <w:lang w:val="en-GB"/>
        </w:rPr>
        <w:tab/>
      </w:r>
      <w:r w:rsidRPr="00A72DDD">
        <w:rPr>
          <w:lang w:val="en-GB"/>
        </w:rPr>
        <w:tab/>
        <w:t>TS 36.422</w:t>
      </w:r>
    </w:p>
    <w:p w:rsidR="00473563" w:rsidRPr="00A72DDD" w:rsidRDefault="00473563" w:rsidP="005C5B43">
      <w:pPr>
        <w:pStyle w:val="Headingb"/>
        <w:rPr>
          <w:lang w:val="en-GB"/>
        </w:rPr>
      </w:pPr>
      <w:r w:rsidRPr="00A72DDD">
        <w:rPr>
          <w:lang w:val="en-GB"/>
        </w:rPr>
        <w:t>Evolved Universal Terrestrial Radio Access Network (E-UTRAN); X2 signalling transport</w:t>
      </w:r>
    </w:p>
    <w:p w:rsidR="00473563" w:rsidRPr="00A72DDD" w:rsidRDefault="00473563" w:rsidP="005C5B43">
      <w:pPr>
        <w:rPr>
          <w:lang w:val="en-GB"/>
        </w:rPr>
      </w:pPr>
      <w:r w:rsidRPr="00A72DDD">
        <w:rPr>
          <w:lang w:val="en-GB"/>
        </w:rPr>
        <w:t>This document specifies the standards for Signalling Transport to be used across X2 interface. X2 interface is a logical interface between eNodeBs. This document describes how the X2-AP signalling messages are transported over X2.</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8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6" w:history="1">
        <w:r w:rsidRPr="006A3AD7">
          <w:rPr>
            <w:rFonts w:eastAsia="SimSun"/>
            <w:color w:val="0000FF"/>
            <w:sz w:val="18"/>
            <w:szCs w:val="18"/>
            <w:u w:val="single"/>
            <w:lang w:val="fr-CH" w:eastAsia="zh-CN"/>
          </w:rPr>
          <w:t>http://www.ccsa.org.cn/ITU_spec/ITU-R/M.2012/M.2012-1/LTE/Rel-10/CCSA-TSD-LTE-36422-a10.zip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87" w:history="1">
        <w:r w:rsidRPr="006A3AD7">
          <w:rPr>
            <w:rFonts w:eastAsia="SimSun"/>
            <w:color w:val="0000FF"/>
            <w:sz w:val="18"/>
            <w:szCs w:val="18"/>
            <w:u w:val="single"/>
            <w:lang w:val="fr-CH" w:eastAsia="zh-CN"/>
          </w:rPr>
          <w:t>http://www.etsi.org/deliver/etsi_ts/136400_136499/136422/10.01.00_60/ts_136422v100100p.pdf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88" w:history="1">
        <w:r w:rsidRPr="00EC6063">
          <w:rPr>
            <w:rFonts w:eastAsia="SimSun"/>
            <w:color w:val="0000FF"/>
            <w:sz w:val="18"/>
            <w:szCs w:val="18"/>
            <w:u w:val="single"/>
            <w:lang w:val="it-IT" w:eastAsia="zh-CN"/>
          </w:rPr>
          <w:t>http://www.tta.or.kr/data/ttasDown.jsp?where=14688&amp;pk_num=TTAT.3G-36.422(R10-10.1.0)</w:t>
        </w:r>
      </w:hyperlink>
      <w:r w:rsidRPr="00EC6063">
        <w:rPr>
          <w:rFonts w:eastAsia="SimSun"/>
          <w:color w:val="000000"/>
          <w:sz w:val="18"/>
          <w:szCs w:val="18"/>
          <w:lang w:val="it-IT" w:eastAsia="zh-CN"/>
        </w:rPr>
        <w:t xml:space="preserve"> </w:t>
      </w:r>
    </w:p>
    <w:p w:rsidR="00473563" w:rsidRPr="00A72DDD"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TS-3GA-36.422(Rel10)v10.1.0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89" w:history="1">
        <w:r w:rsidRPr="00A72DDD">
          <w:rPr>
            <w:rFonts w:eastAsia="SimSun"/>
            <w:color w:val="0000FF"/>
            <w:sz w:val="18"/>
            <w:szCs w:val="18"/>
            <w:u w:val="single"/>
            <w:lang w:val="en-GB" w:eastAsia="zh-CN"/>
          </w:rPr>
          <w:t>http://www.ttc.or.jp/imt/ts/ts36422rel10va10.pdf</w:t>
        </w:r>
      </w:hyperlink>
      <w:r w:rsidRPr="00A72DDD">
        <w:rPr>
          <w:rFonts w:eastAsia="SimSun"/>
          <w:color w:val="000000"/>
          <w:sz w:val="18"/>
          <w:szCs w:val="18"/>
          <w:lang w:val="en-GB" w:eastAsia="zh-CN"/>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ATIS.3GPP.36.422V1100-2013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29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1" w:history="1">
        <w:r w:rsidRPr="006A3AD7">
          <w:rPr>
            <w:rFonts w:eastAsia="SimSun"/>
            <w:color w:val="0000FF"/>
            <w:sz w:val="18"/>
            <w:szCs w:val="18"/>
            <w:u w:val="single"/>
            <w:lang w:val="fr-CH" w:eastAsia="zh-CN"/>
          </w:rPr>
          <w:t>http://www.ccsa.org.cn/ITU_spec/ITU-R/M.2012/M.2012-1/LTE/Rel-11/CCSA-TSD-LTE-36422-b00.zip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92" w:history="1">
        <w:r w:rsidRPr="006A3AD7">
          <w:rPr>
            <w:rFonts w:eastAsia="SimSun"/>
            <w:color w:val="0000FF"/>
            <w:sz w:val="18"/>
            <w:szCs w:val="18"/>
            <w:u w:val="single"/>
            <w:lang w:val="fr-CH" w:eastAsia="zh-CN"/>
          </w:rPr>
          <w:t>http://www.etsi.org/deliver/etsi_ts/136400_136499/136422/11.00.00_60/ts_136422v110000p.pdf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3" w:history="1">
        <w:r w:rsidRPr="006A3AD7">
          <w:rPr>
            <w:rFonts w:eastAsia="SimSun"/>
            <w:color w:val="0000FF"/>
            <w:sz w:val="18"/>
            <w:szCs w:val="18"/>
            <w:u w:val="single"/>
            <w:lang w:val="fr-CH" w:eastAsia="zh-CN"/>
          </w:rPr>
          <w:t>http://www.tta.or.kr/data/ttasDown.jsp?where=14688&amp;pk_num=TTAT.3G-36.422(R11-11.0.0)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94" w:history="1">
        <w:r w:rsidRPr="006A3AD7">
          <w:rPr>
            <w:rFonts w:eastAsia="SimSun"/>
            <w:color w:val="0000FF"/>
            <w:sz w:val="18"/>
            <w:szCs w:val="18"/>
            <w:u w:val="single"/>
            <w:lang w:val="es-ES_tradnl" w:eastAsia="zh-CN"/>
          </w:rPr>
          <w:t>http://www.ttc.or.jp/jp/document_list/free/3gpps2013/TS/TS-3GA-36.422(Rel11)v11.0.0.pdf</w:t>
        </w:r>
      </w:hyperlink>
    </w:p>
    <w:p w:rsidR="00142863" w:rsidRDefault="00142863" w:rsidP="00142863">
      <w:pPr>
        <w:widowControl w:val="0"/>
        <w:tabs>
          <w:tab w:val="left" w:pos="90"/>
        </w:tabs>
        <w:overflowPunct/>
        <w:spacing w:before="0"/>
        <w:textAlignment w:val="auto"/>
        <w:rPr>
          <w:ins w:id="450" w:author="Giovanni Romano - Telecom Italia" w:date="2014-10-28T15:01:00Z"/>
          <w:rFonts w:eastAsia="SimSun"/>
          <w:b/>
          <w:bCs/>
          <w:color w:val="000000"/>
          <w:sz w:val="18"/>
          <w:szCs w:val="18"/>
          <w:lang w:val="en-GB" w:eastAsia="zh-CN"/>
        </w:rPr>
      </w:pPr>
      <w:ins w:id="451"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2" w:author="Giovanni Romano - Telecom Italia" w:date="2014-10-28T15:01: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1.2.1.4.10</w:t>
      </w:r>
      <w:r w:rsidRPr="00A72DDD">
        <w:rPr>
          <w:lang w:val="en-GB"/>
        </w:rPr>
        <w:tab/>
      </w:r>
      <w:r w:rsidRPr="00A72DDD">
        <w:rPr>
          <w:lang w:val="en-GB"/>
        </w:rPr>
        <w:tab/>
        <w:t>TS 36.423</w:t>
      </w:r>
    </w:p>
    <w:p w:rsidR="00473563" w:rsidRPr="00A72DDD" w:rsidRDefault="00473563" w:rsidP="005C5B43">
      <w:pPr>
        <w:pStyle w:val="Headingb"/>
        <w:rPr>
          <w:lang w:val="en-GB"/>
        </w:rPr>
      </w:pPr>
      <w:r w:rsidRPr="00A72DDD">
        <w:rPr>
          <w:lang w:val="en-GB"/>
        </w:rPr>
        <w:t>Evolved Universal Terrestrial Radio Access Network (E-UTRAN); X2 Application Protocol (X2AP)</w:t>
      </w:r>
    </w:p>
    <w:p w:rsidR="00473563" w:rsidRPr="00A72DDD" w:rsidRDefault="00473563" w:rsidP="005C5B43">
      <w:pPr>
        <w:rPr>
          <w:lang w:val="en-GB"/>
        </w:rPr>
      </w:pPr>
      <w:r w:rsidRPr="00A72DDD">
        <w:rPr>
          <w:lang w:val="en-GB"/>
        </w:rPr>
        <w:t>This document specifies the radio network layer signalling procedures of the control plane between eNodeBs in E-UTRAN. X2AP supports the functions of X2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Jul 13</w:t>
      </w:r>
      <w:r w:rsidRPr="006A3AD7">
        <w:rPr>
          <w:rFonts w:ascii="Arial" w:eastAsia="SimSun" w:hAnsi="Arial" w:cs="Arial"/>
          <w:szCs w:val="24"/>
          <w:lang w:val="fr-CH" w:eastAsia="zh-CN"/>
        </w:rPr>
        <w:tab/>
      </w:r>
      <w:hyperlink r:id="rId29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6" w:history="1">
        <w:r w:rsidRPr="006A3AD7">
          <w:rPr>
            <w:rFonts w:eastAsia="SimSun"/>
            <w:color w:val="0000FF"/>
            <w:sz w:val="18"/>
            <w:szCs w:val="18"/>
            <w:u w:val="single"/>
            <w:lang w:val="fr-CH" w:eastAsia="zh-CN"/>
          </w:rPr>
          <w:t>http://www.ccsa.org.cn/ITU_spec/ITU-R/M.2012/M.2012-1/LTE/Rel-10/CCSA-TSD-LTE-36423-a50.zip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Mar 12</w:t>
      </w:r>
      <w:r w:rsidRPr="006A3AD7">
        <w:rPr>
          <w:rFonts w:ascii="Arial" w:eastAsia="SimSun" w:hAnsi="Arial" w:cs="Arial"/>
          <w:szCs w:val="24"/>
          <w:lang w:val="fr-CH" w:eastAsia="zh-CN"/>
        </w:rPr>
        <w:tab/>
      </w:r>
      <w:hyperlink r:id="rId297" w:history="1">
        <w:r w:rsidRPr="006A3AD7">
          <w:rPr>
            <w:rFonts w:eastAsia="SimSun"/>
            <w:color w:val="0000FF"/>
            <w:sz w:val="18"/>
            <w:szCs w:val="18"/>
            <w:u w:val="single"/>
            <w:lang w:val="fr-CH" w:eastAsia="zh-CN"/>
          </w:rPr>
          <w:t>http://www.etsi.org/deliver/etsi_ts/136400_136499/136423/10.05.00_60/ts_136423v100500p.pdf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98" w:history="1">
        <w:r w:rsidRPr="00EC6063">
          <w:rPr>
            <w:rFonts w:eastAsia="SimSun"/>
            <w:color w:val="0000FF"/>
            <w:sz w:val="18"/>
            <w:szCs w:val="18"/>
            <w:u w:val="single"/>
            <w:lang w:val="it-IT" w:eastAsia="zh-CN"/>
          </w:rPr>
          <w:t>http://www.tta.or.kr/data/ttasDown.jsp?where=14688&amp;pk_num=TTAT.3G-36.423(R10-10.2.0)</w:t>
        </w:r>
      </w:hyperlink>
      <w:r w:rsidRPr="00EC6063">
        <w:rPr>
          <w:rFonts w:eastAsia="SimSun"/>
          <w:color w:val="000000"/>
          <w:sz w:val="18"/>
          <w:szCs w:val="18"/>
          <w:lang w:val="it-IT"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TS-3GA-36.423(Rel10)v10.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12</w:t>
      </w:r>
      <w:r w:rsidRPr="006A3AD7">
        <w:rPr>
          <w:rFonts w:eastAsia="SimSun"/>
          <w:color w:val="000000"/>
          <w:sz w:val="18"/>
          <w:szCs w:val="18"/>
          <w:lang w:val="es-ES_tradnl" w:eastAsia="zh-CN"/>
        </w:rPr>
        <w:tab/>
      </w:r>
      <w:hyperlink r:id="rId299" w:history="1">
        <w:r w:rsidR="0080051A" w:rsidRPr="006A3AD7">
          <w:rPr>
            <w:rStyle w:val="Collegamentoipertestuale"/>
            <w:sz w:val="18"/>
            <w:szCs w:val="18"/>
            <w:lang w:val="es-ES_tradnl"/>
          </w:rPr>
          <w:t>http://www.ttc.or.jp/jp/document_list/free/3gpps2012/TS/TS-3GA-36.423(Rel10)v10.5.0.pdf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ATIS.3GPP.36.423V1140-2013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00" w:history="1">
        <w:r w:rsidRPr="006A3AD7">
          <w:rPr>
            <w:rStyle w:val="Collegamentoipertestuale"/>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01" w:history="1">
        <w:r w:rsidRPr="006A3AD7">
          <w:rPr>
            <w:rFonts w:eastAsia="SimSun"/>
            <w:color w:val="0000FF"/>
            <w:sz w:val="18"/>
            <w:szCs w:val="18"/>
            <w:u w:val="single"/>
            <w:lang w:val="fr-CH" w:eastAsia="zh-CN"/>
          </w:rPr>
          <w:t>http://www.ccsa.org.cn/ITU_spec/ITU-R/M.2012/M.2012-1/LTE/Rel-11/CCSA-TSD-LTE-36423-b40.zip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02" w:history="1">
        <w:r w:rsidRPr="006A3AD7">
          <w:rPr>
            <w:rFonts w:eastAsia="SimSun"/>
            <w:color w:val="0000FF"/>
            <w:sz w:val="18"/>
            <w:szCs w:val="18"/>
            <w:u w:val="single"/>
            <w:lang w:val="fr-CH" w:eastAsia="zh-CN"/>
          </w:rPr>
          <w:t>http://www.etsi.org/deliver/etsi_ts/136400_136499/136423/11.04.00_60/ts_136423v110400p.pdf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TTAT.3G-36.423(R11-11.4.0)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03" w:history="1">
        <w:r w:rsidRPr="00EC6063">
          <w:rPr>
            <w:rFonts w:eastAsia="SimSun"/>
            <w:color w:val="0000FF"/>
            <w:sz w:val="18"/>
            <w:szCs w:val="18"/>
            <w:u w:val="single"/>
            <w:lang w:val="it-IT" w:eastAsia="zh-CN"/>
          </w:rPr>
          <w:t>http://www.tta.or.kr/data/ttasDown.jsp?where=14688&amp;pk_num=TTAT.3G-36.423(R11-11.4.0)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TS-3GA-36.423(Rel11)v11.4.0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11.4.0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04" w:history="1">
        <w:r w:rsidRPr="006A3AD7">
          <w:rPr>
            <w:rFonts w:eastAsia="SimSun"/>
            <w:color w:val="0000FF"/>
            <w:sz w:val="18"/>
            <w:szCs w:val="18"/>
            <w:u w:val="single"/>
            <w:lang w:val="es-ES_tradnl" w:eastAsia="zh-CN"/>
          </w:rPr>
          <w:t>http://www.ttc.or.jp/jp/document_list/free/3gpps2013/TS/TS-3GA-36.423(Rel11)v11.4.0.pdf</w:t>
        </w:r>
      </w:hyperlink>
    </w:p>
    <w:p w:rsidR="00142863" w:rsidRDefault="00142863" w:rsidP="00142863">
      <w:pPr>
        <w:widowControl w:val="0"/>
        <w:tabs>
          <w:tab w:val="left" w:pos="90"/>
        </w:tabs>
        <w:overflowPunct/>
        <w:spacing w:before="0"/>
        <w:textAlignment w:val="auto"/>
        <w:rPr>
          <w:ins w:id="453" w:author="Giovanni Romano - Telecom Italia" w:date="2014-10-28T15:01:00Z"/>
          <w:rFonts w:eastAsia="SimSun"/>
          <w:b/>
          <w:bCs/>
          <w:color w:val="000000"/>
          <w:sz w:val="18"/>
          <w:szCs w:val="18"/>
          <w:lang w:val="en-GB" w:eastAsia="zh-CN"/>
        </w:rPr>
      </w:pPr>
      <w:ins w:id="454"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5" w:author="Giovanni Romano - Telecom Italia" w:date="2014-10-28T15:0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1.2.1.4.11</w:t>
      </w:r>
      <w:r w:rsidRPr="00A72DDD">
        <w:rPr>
          <w:lang w:val="en-GB"/>
        </w:rPr>
        <w:tab/>
      </w:r>
      <w:r w:rsidRPr="00A72DDD">
        <w:rPr>
          <w:lang w:val="en-GB"/>
        </w:rPr>
        <w:tab/>
        <w:t>TS 36.424</w:t>
      </w:r>
    </w:p>
    <w:p w:rsidR="00473563" w:rsidRPr="00A72DDD" w:rsidRDefault="00473563" w:rsidP="00473563">
      <w:pPr>
        <w:pStyle w:val="Headingb"/>
        <w:rPr>
          <w:lang w:val="en-GB"/>
        </w:rPr>
      </w:pPr>
      <w:r w:rsidRPr="00A72DDD">
        <w:rPr>
          <w:lang w:val="en-GB"/>
        </w:rPr>
        <w:t>Evolved Universal Terrestrial Radio Access Network (E-UTRAN); X2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X2 interface.</w:t>
      </w:r>
    </w:p>
    <w:p w:rsidR="00473563" w:rsidRPr="00A72DDD" w:rsidRDefault="00473563" w:rsidP="0093473F">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93473F">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93473F">
      <w:pPr>
        <w:keepNext/>
        <w:keepLines/>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93473F">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0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06" w:history="1">
        <w:r w:rsidRPr="006A3AD7">
          <w:rPr>
            <w:rFonts w:eastAsia="SimSun"/>
            <w:color w:val="0000FF"/>
            <w:sz w:val="18"/>
            <w:szCs w:val="18"/>
            <w:u w:val="single"/>
            <w:lang w:val="fr-CH" w:eastAsia="zh-CN"/>
          </w:rPr>
          <w:t>http://www.ccsa.org.cn/ITU_spec/ITU-R/M.2012/M.2012-1/LTE/Rel-10/CCSA-TSD-LTE-36424-a10.zip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07" w:history="1">
        <w:r w:rsidRPr="006A3AD7">
          <w:rPr>
            <w:rFonts w:eastAsia="SimSun"/>
            <w:color w:val="0000FF"/>
            <w:sz w:val="18"/>
            <w:szCs w:val="18"/>
            <w:u w:val="single"/>
            <w:lang w:val="fr-CH" w:eastAsia="zh-CN"/>
          </w:rPr>
          <w:t>http://www.etsi.org/deliver/etsi_ts/136400_136499/136424/10.01.00_60/ts_136424v100100p.pdf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08" w:history="1">
        <w:r w:rsidRPr="00EC6063">
          <w:rPr>
            <w:rFonts w:eastAsia="SimSun"/>
            <w:color w:val="0000FF"/>
            <w:sz w:val="18"/>
            <w:szCs w:val="18"/>
            <w:u w:val="single"/>
            <w:lang w:val="it-IT" w:eastAsia="zh-CN"/>
          </w:rPr>
          <w:t>http://www.tta.or.kr/data/ttasDown.jsp?where=14688&amp;pk_num=TTAT.3G-36.424(R10-10.1.0)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TS-3GA-36.424(Rel10)v10.1.0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09" w:history="1">
        <w:r w:rsidRPr="00A72DDD">
          <w:rPr>
            <w:rFonts w:eastAsia="SimSun"/>
            <w:color w:val="0000FF"/>
            <w:sz w:val="18"/>
            <w:szCs w:val="18"/>
            <w:u w:val="single"/>
            <w:lang w:val="en-GB" w:eastAsia="zh-CN"/>
          </w:rPr>
          <w:t>http://www.ttc.or.jp/imt/ts/ts36424rel10va10.pdf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ATIS.3GPP.36.424V1100-2013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31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1" w:history="1">
        <w:r w:rsidRPr="006A3AD7">
          <w:rPr>
            <w:rFonts w:eastAsia="SimSun"/>
            <w:color w:val="0000FF"/>
            <w:sz w:val="18"/>
            <w:szCs w:val="18"/>
            <w:u w:val="single"/>
            <w:lang w:val="fr-CH" w:eastAsia="zh-CN"/>
          </w:rPr>
          <w:t>http://www.ccsa.org.cn/ITU_spec/ITU-R/M.2012/M.2012-1/LTE/Rel-11/CCSA-TSD-LTE-36424-b00.zip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12" w:history="1">
        <w:r w:rsidRPr="006A3AD7">
          <w:rPr>
            <w:rFonts w:eastAsia="SimSun"/>
            <w:color w:val="0000FF"/>
            <w:sz w:val="18"/>
            <w:szCs w:val="18"/>
            <w:u w:val="single"/>
            <w:lang w:val="fr-CH" w:eastAsia="zh-CN"/>
          </w:rPr>
          <w:t>http://www.etsi.org/deliver/etsi_ts/136400_136499/136424/11.00.00_60/ts_136424v110000p.pdf</w:t>
        </w:r>
      </w:hyperlink>
    </w:p>
    <w:p w:rsidR="00473563" w:rsidRPr="006A3AD7" w:rsidRDefault="00473563" w:rsidP="00466E39">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TTAT.3G-36.424(R11-11.0.0)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3" w:history="1">
        <w:r w:rsidRPr="006A3AD7">
          <w:rPr>
            <w:rFonts w:eastAsia="SimSun"/>
            <w:color w:val="0000FF"/>
            <w:sz w:val="18"/>
            <w:szCs w:val="18"/>
            <w:u w:val="single"/>
            <w:lang w:val="fr-CH" w:eastAsia="zh-CN"/>
          </w:rPr>
          <w:t>http://www.tta.or.kr/data/ttasDown.jsp?where=14688&amp;pk_num=TTAT.3G-36.424(R11-11.0.0)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TS-3GA-36.424(Rel11)v11.0.0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14" w:history="1">
        <w:r w:rsidRPr="006A3AD7">
          <w:rPr>
            <w:rFonts w:eastAsia="SimSun"/>
            <w:color w:val="0000FF"/>
            <w:sz w:val="18"/>
            <w:szCs w:val="18"/>
            <w:u w:val="single"/>
            <w:lang w:val="es-ES_tradnl" w:eastAsia="zh-CN"/>
          </w:rPr>
          <w:t>http://www.ttc.or.jp/jp/document_list/free/3gpps2013/TS/TS-3GA-36.424(Rel11)v11.0.0.pdf</w:t>
        </w:r>
      </w:hyperlink>
    </w:p>
    <w:p w:rsidR="00142863" w:rsidRDefault="00142863" w:rsidP="00142863">
      <w:pPr>
        <w:widowControl w:val="0"/>
        <w:tabs>
          <w:tab w:val="left" w:pos="90"/>
        </w:tabs>
        <w:overflowPunct/>
        <w:spacing w:before="0"/>
        <w:textAlignment w:val="auto"/>
        <w:rPr>
          <w:ins w:id="456" w:author="Giovanni Romano - Telecom Italia" w:date="2014-10-28T15:02:00Z"/>
          <w:rFonts w:eastAsia="SimSun"/>
          <w:b/>
          <w:bCs/>
          <w:color w:val="000000"/>
          <w:sz w:val="18"/>
          <w:szCs w:val="18"/>
          <w:lang w:val="en-GB" w:eastAsia="zh-CN"/>
        </w:rPr>
      </w:pPr>
      <w:ins w:id="45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8"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1.2.1.4.12</w:t>
      </w:r>
      <w:r w:rsidRPr="00A72DDD">
        <w:rPr>
          <w:lang w:val="en-GB"/>
        </w:rPr>
        <w:tab/>
      </w:r>
      <w:r w:rsidRPr="00A72DDD">
        <w:rPr>
          <w:lang w:val="en-GB"/>
        </w:rPr>
        <w:tab/>
        <w:t>TS 36.440</w:t>
      </w:r>
    </w:p>
    <w:p w:rsidR="00473563" w:rsidRPr="00A72DDD" w:rsidRDefault="00473563" w:rsidP="00473563">
      <w:pPr>
        <w:pStyle w:val="Headingb"/>
        <w:rPr>
          <w:lang w:val="en-GB"/>
        </w:rPr>
      </w:pPr>
      <w:r w:rsidRPr="00A72DDD">
        <w:rPr>
          <w:lang w:val="en-GB"/>
        </w:rPr>
        <w:t>Evolved Universal Terrestrial Radio Access Network (E-UTRAN); General aspects and principles for interfaces supporting Multimedia Broadcast Multicast Service (MBMS) within E-UTRAN</w:t>
      </w:r>
    </w:p>
    <w:p w:rsidR="00473563" w:rsidRPr="00A72DDD" w:rsidRDefault="00473563" w:rsidP="00473563">
      <w:pPr>
        <w:rPr>
          <w:lang w:val="en-GB"/>
        </w:rPr>
      </w:pPr>
      <w:r w:rsidRPr="00A72DDD">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ATIS.3GPP.36.440V1030-2013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1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6" w:history="1">
        <w:r w:rsidRPr="006A3AD7">
          <w:rPr>
            <w:rFonts w:eastAsia="SimSun"/>
            <w:color w:val="0000FF"/>
            <w:sz w:val="18"/>
            <w:szCs w:val="18"/>
            <w:u w:val="single"/>
            <w:lang w:val="fr-CH" w:eastAsia="zh-CN"/>
          </w:rPr>
          <w:t>http://www.ccsa.org.cn/ITU_spec/ITU-R/M.2012/M.2012-1/LTE/Rel-10/CCSA-TSD-LTE-36440-a30.zip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317" w:history="1">
        <w:r w:rsidRPr="006A3AD7">
          <w:rPr>
            <w:rFonts w:eastAsia="SimSun"/>
            <w:color w:val="0000FF"/>
            <w:sz w:val="18"/>
            <w:szCs w:val="18"/>
            <w:u w:val="single"/>
            <w:lang w:val="fr-CH" w:eastAsia="zh-CN"/>
          </w:rPr>
          <w:t>http://www.etsi.org/deliver/etsi_ts/136400_136499/136440/10.03.00_60/ts_136440v100300p.pdf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TTAT.3G-36.440(R10-10.1.0)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18" w:history="1">
        <w:r w:rsidRPr="00EC6063">
          <w:rPr>
            <w:rFonts w:eastAsia="SimSun"/>
            <w:color w:val="0000FF"/>
            <w:sz w:val="18"/>
            <w:szCs w:val="18"/>
            <w:u w:val="single"/>
            <w:lang w:val="it-IT" w:eastAsia="zh-CN"/>
          </w:rPr>
          <w:t>http://www.tta.or.kr/data/ttasDown.jsp?where=14688&amp;pk_num=TTAT.3G-36.440(R10-10.1.0)</w:t>
        </w:r>
      </w:hyperlink>
      <w:r w:rsidRPr="00EC6063">
        <w:rPr>
          <w:rFonts w:eastAsia="SimSun"/>
          <w:color w:val="000000"/>
          <w:sz w:val="18"/>
          <w:szCs w:val="18"/>
          <w:lang w:val="it-IT" w:eastAsia="zh-CN"/>
        </w:rPr>
        <w:t xml:space="preserve"> </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3E4DB2">
        <w:rPr>
          <w:rFonts w:eastAsia="SimSun"/>
          <w:color w:val="000000"/>
          <w:sz w:val="18"/>
          <w:szCs w:val="18"/>
          <w:lang w:val="en-GB" w:eastAsia="zh-CN"/>
        </w:rPr>
        <w:t>TTC</w:t>
      </w:r>
      <w:r w:rsidRPr="003E4DB2">
        <w:rPr>
          <w:rFonts w:ascii="Arial" w:eastAsia="SimSun" w:hAnsi="Arial" w:cs="Arial"/>
          <w:sz w:val="18"/>
          <w:szCs w:val="18"/>
          <w:lang w:val="en-GB" w:eastAsia="zh-CN"/>
        </w:rPr>
        <w:tab/>
      </w:r>
      <w:r w:rsidRPr="003E4DB2">
        <w:rPr>
          <w:sz w:val="18"/>
          <w:szCs w:val="18"/>
          <w:lang w:val="en-GB"/>
        </w:rPr>
        <w:t>TS-3GA-36.440(Rel10)v10.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sz w:val="18"/>
          <w:szCs w:val="18"/>
          <w:lang w:val="en-GB"/>
        </w:rPr>
        <w:t>10.</w:t>
      </w:r>
      <w:r w:rsidRPr="003E4DB2">
        <w:rPr>
          <w:rFonts w:eastAsia="MS Mincho"/>
          <w:sz w:val="18"/>
          <w:szCs w:val="18"/>
          <w:lang w:val="en-GB" w:eastAsia="ja-JP"/>
        </w:rPr>
        <w:t>3</w:t>
      </w:r>
      <w:r w:rsidRPr="003E4DB2">
        <w:rPr>
          <w:sz w:val="18"/>
          <w:szCs w:val="18"/>
          <w:lang w:val="en-GB"/>
        </w:rPr>
        <w:t>.0</w:t>
      </w:r>
      <w:r w:rsidRPr="003E4DB2">
        <w:rPr>
          <w:rFonts w:ascii="Arial" w:eastAsia="SimSun" w:hAnsi="Arial" w:cs="Arial"/>
          <w:sz w:val="18"/>
          <w:szCs w:val="18"/>
          <w:lang w:val="en-GB" w:eastAsia="zh-CN"/>
        </w:rPr>
        <w:tab/>
      </w:r>
      <w:r w:rsidRPr="003E4DB2">
        <w:rPr>
          <w:rFonts w:eastAsia="SimSun"/>
          <w:color w:val="000000"/>
          <w:sz w:val="18"/>
          <w:szCs w:val="18"/>
          <w:lang w:val="en-GB" w:eastAsia="zh-CN"/>
        </w:rPr>
        <w:t>Sep 12</w:t>
      </w:r>
      <w:r w:rsidRPr="003E4DB2">
        <w:rPr>
          <w:rFonts w:eastAsia="SimSun"/>
          <w:color w:val="000000"/>
          <w:sz w:val="18"/>
          <w:szCs w:val="18"/>
          <w:lang w:val="en-GB" w:eastAsia="zh-CN"/>
        </w:rPr>
        <w:tab/>
      </w:r>
      <w:hyperlink r:id="rId319" w:history="1">
        <w:r w:rsidR="0080051A" w:rsidRPr="003E4DB2">
          <w:rPr>
            <w:rStyle w:val="Collegamentoipertestuale"/>
            <w:sz w:val="18"/>
            <w:szCs w:val="18"/>
            <w:lang w:val="en-GB"/>
          </w:rPr>
          <w:t>http://www.ttc.or.jp/jp/document_list/free/3gpps2012/TS/TS-3GA-36.440(Rel10)v10.3.0.pdf</w:t>
        </w:r>
      </w:hyperlink>
      <w:r w:rsidR="0080051A" w:rsidRPr="003E4DB2">
        <w:rPr>
          <w:sz w:val="18"/>
          <w:szCs w:val="18"/>
          <w:lang w:val="en-GB"/>
        </w:rPr>
        <w:t xml:space="preserve"> </w:t>
      </w:r>
      <w:r w:rsidRPr="003E4DB2">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ATIS.3GPP.36.440V1120-2013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2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21" w:history="1">
        <w:r w:rsidRPr="006A3AD7">
          <w:rPr>
            <w:rFonts w:eastAsia="SimSun"/>
            <w:color w:val="0000FF"/>
            <w:sz w:val="18"/>
            <w:szCs w:val="18"/>
            <w:u w:val="single"/>
            <w:lang w:val="fr-CH" w:eastAsia="zh-CN"/>
          </w:rPr>
          <w:t>http://www.ccsa.org.cn/ITU_spec/ITU-R/M.2012/M.2012-1/LTE/Rel-11/CCSA-TSD-LTE-36440-b20.zip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22" w:history="1">
        <w:r w:rsidRPr="006A3AD7">
          <w:rPr>
            <w:rFonts w:eastAsia="SimSun"/>
            <w:color w:val="0000FF"/>
            <w:sz w:val="18"/>
            <w:szCs w:val="18"/>
            <w:u w:val="single"/>
            <w:lang w:val="fr-CH" w:eastAsia="zh-CN"/>
          </w:rPr>
          <w:t>http://www.etsi.org/deliver/etsi_ts/136400_136499/136440/11.02.00_60/ts_136440v110200p.pdf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TTAT.3G-36.440(R11-11.2.0)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23" w:history="1">
        <w:r w:rsidRPr="00EC6063">
          <w:rPr>
            <w:rFonts w:eastAsia="SimSun"/>
            <w:color w:val="0000FF"/>
            <w:sz w:val="18"/>
            <w:szCs w:val="18"/>
            <w:u w:val="single"/>
            <w:lang w:val="it-IT" w:eastAsia="zh-CN"/>
          </w:rPr>
          <w:t>http://www.tta.or.kr/data/ttasDown.jsp?where=14688&amp;pk_num=TTAT.3G-36.440(R11-11.2.0)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TS-3GA-36.440(Rel11)v11.2.0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24" w:history="1">
        <w:r w:rsidRPr="006A3AD7">
          <w:rPr>
            <w:rFonts w:eastAsia="SimSun"/>
            <w:color w:val="0000FF"/>
            <w:sz w:val="18"/>
            <w:szCs w:val="18"/>
            <w:u w:val="single"/>
            <w:lang w:val="es-ES_tradnl" w:eastAsia="zh-CN"/>
          </w:rPr>
          <w:t>http://www.ttc.or.jp/jp/document_list/free/3gpps2013/TS/TS-3GA-36.440(Rel11)v11.2.0.pdf</w:t>
        </w:r>
      </w:hyperlink>
    </w:p>
    <w:p w:rsidR="00142863" w:rsidRDefault="00142863" w:rsidP="00142863">
      <w:pPr>
        <w:widowControl w:val="0"/>
        <w:tabs>
          <w:tab w:val="left" w:pos="90"/>
        </w:tabs>
        <w:overflowPunct/>
        <w:spacing w:before="0"/>
        <w:textAlignment w:val="auto"/>
        <w:rPr>
          <w:ins w:id="459" w:author="Giovanni Romano - Telecom Italia" w:date="2014-10-28T15:02:00Z"/>
          <w:rFonts w:eastAsia="SimSun"/>
          <w:b/>
          <w:bCs/>
          <w:color w:val="000000"/>
          <w:sz w:val="18"/>
          <w:szCs w:val="18"/>
          <w:lang w:val="en-GB" w:eastAsia="zh-CN"/>
        </w:rPr>
      </w:pPr>
      <w:ins w:id="460"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1"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1.2.1.4.13</w:t>
      </w:r>
      <w:r w:rsidRPr="00A72DDD">
        <w:rPr>
          <w:lang w:val="en-GB"/>
        </w:rPr>
        <w:tab/>
      </w:r>
      <w:r w:rsidRPr="00A72DDD">
        <w:rPr>
          <w:lang w:val="en-GB"/>
        </w:rPr>
        <w:tab/>
        <w:t>TS 36.441</w:t>
      </w:r>
    </w:p>
    <w:p w:rsidR="00473563" w:rsidRPr="00A72DDD" w:rsidRDefault="00473563" w:rsidP="00473563">
      <w:pPr>
        <w:pStyle w:val="Headingb"/>
        <w:rPr>
          <w:lang w:val="en-GB"/>
        </w:rPr>
      </w:pPr>
      <w:r w:rsidRPr="00A72DDD">
        <w:rPr>
          <w:lang w:val="en-GB"/>
        </w:rPr>
        <w:t>Evolved Universal Terrestrial Radio Access Network (E-UTRAN); Layer 1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allowed to implement layer 1 on the interfaces supporting Multimedia Broadcast Multicast Service (MBMS) within E-UTRAN.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2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26" w:history="1">
        <w:r w:rsidRPr="006A3AD7">
          <w:rPr>
            <w:rFonts w:eastAsia="SimSun"/>
            <w:color w:val="0000FF"/>
            <w:sz w:val="18"/>
            <w:szCs w:val="18"/>
            <w:u w:val="single"/>
            <w:lang w:val="fr-CH" w:eastAsia="zh-CN"/>
          </w:rPr>
          <w:t>http://www.ccsa.org.cn/ITU_spec/ITU-R/M.2012/M.2012-1/LTE/Rel-10/CCSA-TSD-LTE-36441-a10.zip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27" w:history="1">
        <w:r w:rsidRPr="006A3AD7">
          <w:rPr>
            <w:rFonts w:eastAsia="SimSun"/>
            <w:color w:val="0000FF"/>
            <w:sz w:val="18"/>
            <w:szCs w:val="18"/>
            <w:u w:val="single"/>
            <w:lang w:val="fr-CH" w:eastAsia="zh-CN"/>
          </w:rPr>
          <w:t>http://www.etsi.org/deliver/etsi_ts/136400_136499/136441/10.01.00_60/ts_136441v100100p.pdf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TTAT.3G-36.441(R10-10.1.0)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28" w:history="1">
        <w:r w:rsidRPr="00EC6063">
          <w:rPr>
            <w:rFonts w:eastAsia="SimSun"/>
            <w:color w:val="0000FF"/>
            <w:sz w:val="18"/>
            <w:szCs w:val="18"/>
            <w:u w:val="single"/>
            <w:lang w:val="it-IT" w:eastAsia="zh-CN"/>
          </w:rPr>
          <w:t>http://www.tta.or.kr/data/ttasDown.jsp?where=14688&amp;pk_num=TTAT.3G-36.441(R10-10.1.0)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TS-3GA-36.441(Rel10)v10.1.0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29" w:history="1">
        <w:r w:rsidRPr="00A72DDD">
          <w:rPr>
            <w:rFonts w:eastAsia="SimSun"/>
            <w:color w:val="0000FF"/>
            <w:sz w:val="18"/>
            <w:szCs w:val="18"/>
            <w:u w:val="single"/>
            <w:lang w:val="en-GB" w:eastAsia="zh-CN"/>
          </w:rPr>
          <w:t>http://www.ttc.or.jp/imt/ts/ts36441rel10va10.pdf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ATIS.3GPP.36.441V1100-2013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33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1" w:history="1">
        <w:r w:rsidRPr="006A3AD7">
          <w:rPr>
            <w:rFonts w:eastAsia="SimSun"/>
            <w:color w:val="0000FF"/>
            <w:sz w:val="18"/>
            <w:szCs w:val="18"/>
            <w:u w:val="single"/>
            <w:lang w:val="fr-CH" w:eastAsia="zh-CN"/>
          </w:rPr>
          <w:t>http://www.ccsa.org.cn/ITU_spec/ITU-R/M.2012/M.2012-1/LTE/Rel-11/CCSA-TSD-LTE-36441-b00.zip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32" w:history="1">
        <w:r w:rsidRPr="006A3AD7">
          <w:rPr>
            <w:rFonts w:eastAsia="SimSun"/>
            <w:color w:val="0000FF"/>
            <w:sz w:val="18"/>
            <w:szCs w:val="18"/>
            <w:u w:val="single"/>
            <w:lang w:val="fr-CH" w:eastAsia="zh-CN"/>
          </w:rPr>
          <w:t>http://www.etsi.org/deliver/etsi_ts/136400_136499/136441/11.00.00_60/ts_136441v110000p.pdf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3" w:history="1">
        <w:r w:rsidRPr="006A3AD7">
          <w:rPr>
            <w:rFonts w:eastAsia="SimSun"/>
            <w:color w:val="0000FF"/>
            <w:sz w:val="18"/>
            <w:szCs w:val="18"/>
            <w:u w:val="single"/>
            <w:lang w:val="fr-CH" w:eastAsia="zh-CN"/>
          </w:rPr>
          <w:t>http://www.tta.or.kr/data/ttasDown.jsp?where=14688&amp;pk_num=TTAT.3G-36.441(R11-11.0.0)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TS-3GA-36.441(Rel11)v11.0.0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34" w:history="1">
        <w:r w:rsidRPr="006A3AD7">
          <w:rPr>
            <w:rFonts w:eastAsia="SimSun"/>
            <w:color w:val="0000FF"/>
            <w:sz w:val="18"/>
            <w:szCs w:val="18"/>
            <w:u w:val="single"/>
            <w:lang w:val="es-ES_tradnl" w:eastAsia="zh-CN"/>
          </w:rPr>
          <w:t>http://www.ttc.or.jp/jp/document_list/free/3gpps2013/TS/TS-3GA-36.441(Rel11)v11.0.0.pdf</w:t>
        </w:r>
      </w:hyperlink>
    </w:p>
    <w:p w:rsidR="00142863" w:rsidRDefault="00142863" w:rsidP="00142863">
      <w:pPr>
        <w:widowControl w:val="0"/>
        <w:tabs>
          <w:tab w:val="left" w:pos="90"/>
        </w:tabs>
        <w:overflowPunct/>
        <w:spacing w:before="0"/>
        <w:textAlignment w:val="auto"/>
        <w:rPr>
          <w:ins w:id="462" w:author="Giovanni Romano - Telecom Italia" w:date="2014-10-28T15:02:00Z"/>
          <w:rFonts w:eastAsia="SimSun"/>
          <w:b/>
          <w:bCs/>
          <w:color w:val="000000"/>
          <w:sz w:val="18"/>
          <w:szCs w:val="18"/>
          <w:lang w:val="en-GB" w:eastAsia="zh-CN"/>
        </w:rPr>
      </w:pPr>
      <w:ins w:id="463"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4"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1.2.1.4.14</w:t>
      </w:r>
      <w:r w:rsidRPr="00A72DDD">
        <w:rPr>
          <w:lang w:val="en-GB"/>
        </w:rPr>
        <w:tab/>
      </w:r>
      <w:r w:rsidRPr="00A72DDD">
        <w:rPr>
          <w:lang w:val="en-GB"/>
        </w:rPr>
        <w:tab/>
        <w:t>TS 36.442</w:t>
      </w:r>
    </w:p>
    <w:p w:rsidR="00473563" w:rsidRPr="00A72DDD" w:rsidRDefault="00473563" w:rsidP="00473563">
      <w:pPr>
        <w:pStyle w:val="Headingb"/>
        <w:rPr>
          <w:lang w:val="en-GB"/>
        </w:rPr>
      </w:pPr>
      <w:r w:rsidRPr="00A72DDD">
        <w:rPr>
          <w:lang w:val="en-GB"/>
        </w:rPr>
        <w:t>Evolved Universal Terrestrial Radio Access Network (E-UTRAN); Signalling Transport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ATIS.3GPP.36.442V1020-2013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3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6" w:history="1">
        <w:r w:rsidRPr="006A3AD7">
          <w:rPr>
            <w:rFonts w:eastAsia="SimSun"/>
            <w:color w:val="0000FF"/>
            <w:sz w:val="18"/>
            <w:szCs w:val="18"/>
            <w:u w:val="single"/>
            <w:lang w:val="fr-CH" w:eastAsia="zh-CN"/>
          </w:rPr>
          <w:t>http://www.ccsa.org.cn/ITU_spec/ITU-R/M.2012/M.2012-1/LTE/Rel-10/CCSA-TSD-LTE-36442-a20.zip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337" w:history="1">
        <w:r w:rsidRPr="006A3AD7">
          <w:rPr>
            <w:rFonts w:eastAsia="SimSun"/>
            <w:color w:val="0000FF"/>
            <w:sz w:val="18"/>
            <w:szCs w:val="18"/>
            <w:u w:val="single"/>
            <w:lang w:val="fr-CH" w:eastAsia="zh-CN"/>
          </w:rPr>
          <w:t>http://www.etsi.org/deliver/etsi_ts/136400_136499/136442/10.02.00_60/ts_136442v100200p.pdf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TTAT.3G-36.442(R10-10.1.0)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38" w:history="1">
        <w:r w:rsidRPr="006A3AD7">
          <w:rPr>
            <w:rFonts w:eastAsia="SimSun"/>
            <w:color w:val="0000FF"/>
            <w:sz w:val="18"/>
            <w:szCs w:val="18"/>
            <w:u w:val="single"/>
            <w:lang w:val="fr-CH" w:eastAsia="zh-CN"/>
          </w:rPr>
          <w:t>http://www.tta.or.kr/data/ttasDown.jsp?where=14688&amp;pk_num=TTAT.3G-36.442(R10-10.1.0)</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asciiTheme="majorBidi" w:eastAsia="SimSun" w:hAnsiTheme="majorBidi" w:cstheme="majorBidi"/>
          <w:color w:val="000000"/>
          <w:sz w:val="18"/>
          <w:szCs w:val="18"/>
          <w:lang w:val="fr-CH" w:eastAsia="zh-CN"/>
        </w:rPr>
      </w:pPr>
      <w:r w:rsidRPr="006A3AD7">
        <w:rPr>
          <w:rFonts w:asciiTheme="majorBidi" w:eastAsia="SimSun" w:hAnsiTheme="majorBidi" w:cstheme="majorBidi"/>
          <w:color w:val="000000"/>
          <w:sz w:val="18"/>
          <w:szCs w:val="18"/>
          <w:lang w:val="fr-CH" w:eastAsia="zh-CN"/>
        </w:rPr>
        <w:t>TTC</w:t>
      </w:r>
      <w:r w:rsidRPr="006A3AD7">
        <w:rPr>
          <w:rFonts w:asciiTheme="majorBidi" w:eastAsia="SimSun" w:hAnsiTheme="majorBidi" w:cstheme="majorBidi"/>
          <w:sz w:val="18"/>
          <w:szCs w:val="18"/>
          <w:lang w:val="fr-CH" w:eastAsia="zh-CN"/>
        </w:rPr>
        <w:tab/>
      </w:r>
      <w:r w:rsidRPr="006A3AD7">
        <w:rPr>
          <w:rFonts w:asciiTheme="majorBidi" w:hAnsiTheme="majorBidi" w:cstheme="majorBidi"/>
          <w:sz w:val="18"/>
          <w:szCs w:val="18"/>
          <w:lang w:val="fr-CH"/>
        </w:rPr>
        <w:t>TS-3GA-36.442(Rel10)v10.</w:t>
      </w:r>
      <w:r w:rsidRPr="006A3AD7">
        <w:rPr>
          <w:rFonts w:asciiTheme="majorBidi" w:eastAsia="MS Mincho" w:hAnsiTheme="majorBidi" w:cstheme="majorBidi"/>
          <w:sz w:val="18"/>
          <w:szCs w:val="18"/>
          <w:lang w:val="fr-CH" w:eastAsia="ja-JP"/>
        </w:rPr>
        <w:t>2</w:t>
      </w:r>
      <w:r w:rsidRPr="006A3AD7">
        <w:rPr>
          <w:rFonts w:asciiTheme="majorBidi" w:hAnsiTheme="majorBidi" w:cstheme="majorBidi"/>
          <w:sz w:val="18"/>
          <w:szCs w:val="18"/>
          <w:lang w:val="fr-CH"/>
        </w:rPr>
        <w:t>.0</w:t>
      </w:r>
      <w:r w:rsidRPr="006A3AD7">
        <w:rPr>
          <w:rFonts w:asciiTheme="majorBidi" w:eastAsia="SimSun" w:hAnsiTheme="majorBidi" w:cstheme="majorBidi"/>
          <w:sz w:val="18"/>
          <w:szCs w:val="18"/>
          <w:lang w:val="fr-CH" w:eastAsia="zh-CN"/>
        </w:rPr>
        <w:tab/>
      </w:r>
      <w:r w:rsidRPr="006A3AD7">
        <w:rPr>
          <w:rFonts w:asciiTheme="majorBidi" w:hAnsiTheme="majorBidi" w:cstheme="majorBidi"/>
          <w:sz w:val="18"/>
          <w:szCs w:val="18"/>
          <w:lang w:val="fr-CH"/>
        </w:rPr>
        <w:t>10.</w:t>
      </w:r>
      <w:r w:rsidRPr="006A3AD7">
        <w:rPr>
          <w:rFonts w:asciiTheme="majorBidi" w:eastAsia="MS Mincho" w:hAnsiTheme="majorBidi" w:cstheme="majorBidi"/>
          <w:sz w:val="18"/>
          <w:szCs w:val="18"/>
          <w:lang w:val="fr-CH" w:eastAsia="ja-JP"/>
        </w:rPr>
        <w:t>2</w:t>
      </w:r>
      <w:r w:rsidRPr="006A3AD7">
        <w:rPr>
          <w:rFonts w:asciiTheme="majorBidi" w:hAnsiTheme="majorBidi" w:cstheme="majorBidi"/>
          <w:sz w:val="18"/>
          <w:szCs w:val="18"/>
          <w:lang w:val="fr-CH"/>
        </w:rPr>
        <w:t>.0</w:t>
      </w:r>
      <w:r w:rsidRPr="006A3AD7">
        <w:rPr>
          <w:rFonts w:asciiTheme="majorBidi" w:eastAsia="SimSun" w:hAnsiTheme="majorBidi" w:cstheme="majorBidi"/>
          <w:sz w:val="18"/>
          <w:szCs w:val="18"/>
          <w:lang w:val="fr-CH" w:eastAsia="zh-CN"/>
        </w:rPr>
        <w:tab/>
        <w:t>Dec</w:t>
      </w:r>
      <w:r w:rsidRPr="006A3AD7">
        <w:rPr>
          <w:rFonts w:asciiTheme="majorBidi" w:eastAsia="SimSun" w:hAnsiTheme="majorBidi" w:cstheme="majorBidi"/>
          <w:color w:val="000000"/>
          <w:sz w:val="18"/>
          <w:szCs w:val="18"/>
          <w:lang w:val="fr-CH" w:eastAsia="zh-CN"/>
        </w:rPr>
        <w:t xml:space="preserve"> 11</w:t>
      </w:r>
      <w:r w:rsidRPr="006A3AD7">
        <w:rPr>
          <w:rFonts w:asciiTheme="majorBidi" w:eastAsia="SimSun" w:hAnsiTheme="majorBidi" w:cstheme="majorBidi"/>
          <w:sz w:val="18"/>
          <w:szCs w:val="18"/>
          <w:lang w:val="fr-CH" w:eastAsia="zh-CN"/>
        </w:rPr>
        <w:tab/>
      </w:r>
      <w:hyperlink r:id="rId339" w:history="1">
        <w:r w:rsidR="0080051A" w:rsidRPr="006A3AD7">
          <w:rPr>
            <w:rStyle w:val="Collegamentoipertestuale"/>
            <w:rFonts w:asciiTheme="majorBidi" w:hAnsiTheme="majorBidi" w:cstheme="majorBidi"/>
            <w:sz w:val="18"/>
            <w:szCs w:val="18"/>
            <w:lang w:val="fr-CH"/>
          </w:rPr>
          <w:t>http://www.ttc.or.jp/jp/document_list/free/3gpps2011/TS/TS-3GA-36.442(Rel10)v10.2.0.pdf</w:t>
        </w:r>
      </w:hyperlink>
      <w:r w:rsidR="0080051A" w:rsidRPr="006A3AD7">
        <w:rPr>
          <w:rFonts w:asciiTheme="majorBidi" w:hAnsiTheme="majorBidi" w:cstheme="majorBidi"/>
          <w:sz w:val="18"/>
          <w:szCs w:val="18"/>
          <w:lang w:val="fr-CH"/>
        </w:rPr>
        <w:t xml:space="preserve"> </w:t>
      </w:r>
      <w:r w:rsidRPr="006A3AD7">
        <w:rPr>
          <w:rFonts w:asciiTheme="majorBidi" w:eastAsia="SimSun" w:hAnsiTheme="majorBidi" w:cstheme="majorBidi"/>
          <w:color w:val="000000"/>
          <w:sz w:val="18"/>
          <w:szCs w:val="18"/>
          <w:lang w:val="fr-CH" w:eastAsia="zh-CN"/>
        </w:rPr>
        <w:t xml:space="preserve"> </w:t>
      </w:r>
    </w:p>
    <w:p w:rsidR="00473563" w:rsidRPr="00A72DDD" w:rsidRDefault="00473563" w:rsidP="00A2197C">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A2197C">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40" w:history="1">
        <w:r w:rsidRPr="006A3AD7">
          <w:rPr>
            <w:rStyle w:val="Collegamentoipertestuale"/>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1" w:history="1">
        <w:r w:rsidRPr="006A3AD7">
          <w:rPr>
            <w:rFonts w:eastAsia="SimSun"/>
            <w:color w:val="0000FF"/>
            <w:sz w:val="18"/>
            <w:szCs w:val="18"/>
            <w:u w:val="single"/>
            <w:lang w:val="fr-CH" w:eastAsia="zh-CN"/>
          </w:rPr>
          <w:t>http://www.ccsa.org.cn/ITU_spec/ITU-R/M.2012/M.2012-1/LTE/Rel-11/CCSA-TSD-LTE-36442-b00.zip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42" w:history="1">
        <w:r w:rsidRPr="006A3AD7">
          <w:rPr>
            <w:rFonts w:eastAsia="SimSun"/>
            <w:color w:val="0000FF"/>
            <w:sz w:val="18"/>
            <w:szCs w:val="18"/>
            <w:u w:val="single"/>
            <w:lang w:val="fr-CH" w:eastAsia="zh-CN"/>
          </w:rPr>
          <w:t>http://www.etsi.org/deliver/etsi_ts/136400_136499/136442/11.00.00_60/ts_136442v110000p.pdf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3" w:history="1">
        <w:r w:rsidRPr="006A3AD7">
          <w:rPr>
            <w:rFonts w:eastAsia="SimSun"/>
            <w:color w:val="0000FF"/>
            <w:sz w:val="18"/>
            <w:szCs w:val="18"/>
            <w:u w:val="single"/>
            <w:lang w:val="fr-CH" w:eastAsia="zh-CN"/>
          </w:rPr>
          <w:t>http://www.tta.or.kr/data/ttasDown.jsp?where=14688&amp;pk_num=TTAT.3G-36.442(R11-11.0.0)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44" w:history="1">
        <w:r w:rsidRPr="006A3AD7">
          <w:rPr>
            <w:rFonts w:eastAsia="SimSun"/>
            <w:color w:val="0000FF"/>
            <w:sz w:val="18"/>
            <w:szCs w:val="18"/>
            <w:u w:val="single"/>
            <w:lang w:val="es-ES_tradnl" w:eastAsia="zh-CN"/>
          </w:rPr>
          <w:t>http://www.ttc.or.jp/jp/document_list/free/3gpps2013/TS/TS-3GA-36.442(Rel11)v11.0.0.pdf</w:t>
        </w:r>
      </w:hyperlink>
    </w:p>
    <w:p w:rsidR="00142863" w:rsidRDefault="00142863" w:rsidP="00142863">
      <w:pPr>
        <w:widowControl w:val="0"/>
        <w:tabs>
          <w:tab w:val="left" w:pos="90"/>
        </w:tabs>
        <w:overflowPunct/>
        <w:spacing w:before="0"/>
        <w:textAlignment w:val="auto"/>
        <w:rPr>
          <w:ins w:id="465" w:author="Giovanni Romano - Telecom Italia" w:date="2014-10-28T15:02:00Z"/>
          <w:rFonts w:eastAsia="SimSun"/>
          <w:b/>
          <w:bCs/>
          <w:color w:val="000000"/>
          <w:sz w:val="18"/>
          <w:szCs w:val="18"/>
          <w:lang w:val="en-GB" w:eastAsia="zh-CN"/>
        </w:rPr>
      </w:pPr>
      <w:ins w:id="466"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67"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1.2.1.4.15</w:t>
      </w:r>
      <w:r w:rsidRPr="00A72DDD">
        <w:rPr>
          <w:lang w:val="en-GB"/>
        </w:rPr>
        <w:tab/>
      </w:r>
      <w:r w:rsidRPr="00A72DDD">
        <w:rPr>
          <w:lang w:val="en-GB"/>
        </w:rPr>
        <w:tab/>
        <w:t>TS 36.443</w:t>
      </w:r>
    </w:p>
    <w:p w:rsidR="00473563" w:rsidRPr="00A72DDD" w:rsidRDefault="00473563" w:rsidP="00473563">
      <w:pPr>
        <w:pStyle w:val="Headingb"/>
        <w:rPr>
          <w:lang w:val="en-GB"/>
        </w:rPr>
      </w:pPr>
      <w:r w:rsidRPr="00A72DDD">
        <w:rPr>
          <w:lang w:val="en-GB"/>
        </w:rPr>
        <w:t>Evolved Universal Terrestrial Radio Access Network (E-UTRAN); M2 Application Protocol (M2AP)</w:t>
      </w:r>
    </w:p>
    <w:p w:rsidR="00473563" w:rsidRPr="00A72DDD" w:rsidRDefault="00473563" w:rsidP="00473563">
      <w:pPr>
        <w:rPr>
          <w:lang w:val="en-GB"/>
        </w:rPr>
      </w:pPr>
      <w:r w:rsidRPr="00A72DDD">
        <w:rPr>
          <w:lang w:val="en-GB"/>
        </w:rPr>
        <w:t>This document specifies the E-UTRAN radio network layer signalling protocol for the M2 interface. The M2 Application Protocol (M2AP) supports the functions of M2 interface by signalling procedures defined in this document.</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4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6" w:history="1">
        <w:r w:rsidRPr="006A3AD7">
          <w:rPr>
            <w:rFonts w:eastAsia="SimSun"/>
            <w:color w:val="0000FF"/>
            <w:sz w:val="18"/>
            <w:szCs w:val="18"/>
            <w:u w:val="single"/>
            <w:lang w:val="fr-CH" w:eastAsia="zh-CN"/>
          </w:rPr>
          <w:t>http://www.ccsa.org.cn/ITU_spec/ITU-R/M.2012/M.2012-1/LTE/Rel-10/CCSA-TSD-LTE-36443-a50.zip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Mar 12</w:t>
      </w:r>
      <w:r w:rsidRPr="006A3AD7">
        <w:rPr>
          <w:rFonts w:ascii="Arial" w:eastAsia="SimSun" w:hAnsi="Arial" w:cs="Arial"/>
          <w:szCs w:val="24"/>
          <w:lang w:val="fr-CH" w:eastAsia="zh-CN"/>
        </w:rPr>
        <w:tab/>
      </w:r>
      <w:hyperlink r:id="rId347" w:history="1">
        <w:r w:rsidRPr="006A3AD7">
          <w:rPr>
            <w:rFonts w:eastAsia="SimSun"/>
            <w:color w:val="0000FF"/>
            <w:sz w:val="18"/>
            <w:szCs w:val="18"/>
            <w:u w:val="single"/>
            <w:lang w:val="fr-CH" w:eastAsia="zh-CN"/>
          </w:rPr>
          <w:t>http://www.etsi.org/deliver/etsi_ts/136400_136499/136443/10.05.00_60/ts_136443v100500p.pdf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48" w:history="1">
        <w:r w:rsidRPr="00EC6063">
          <w:rPr>
            <w:rFonts w:eastAsia="SimSun"/>
            <w:color w:val="0000FF"/>
            <w:sz w:val="18"/>
            <w:szCs w:val="18"/>
            <w:u w:val="single"/>
            <w:lang w:val="it-IT" w:eastAsia="zh-CN"/>
          </w:rPr>
          <w:t>http://www.tta.or.kr/data/ttasDown.jsp?where=14688&amp;pk_num=TTAT.3G-36.443(R10-10.2.0)</w:t>
        </w:r>
      </w:hyperlink>
      <w:r w:rsidRPr="00EC6063">
        <w:rPr>
          <w:rFonts w:eastAsia="SimSun"/>
          <w:color w:val="000000"/>
          <w:sz w:val="18"/>
          <w:szCs w:val="18"/>
          <w:lang w:val="it-IT"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TS-3GA-36.443(Rel10)v10.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12</w:t>
      </w:r>
      <w:r w:rsidRPr="006A3AD7">
        <w:rPr>
          <w:sz w:val="18"/>
          <w:szCs w:val="18"/>
          <w:lang w:val="es-ES_tradnl"/>
        </w:rPr>
        <w:t xml:space="preserve"> </w:t>
      </w:r>
      <w:r w:rsidRPr="006A3AD7">
        <w:rPr>
          <w:sz w:val="18"/>
          <w:szCs w:val="18"/>
          <w:lang w:val="es-ES_tradnl"/>
        </w:rPr>
        <w:tab/>
      </w:r>
      <w:hyperlink r:id="rId349" w:history="1">
        <w:r w:rsidR="0080051A" w:rsidRPr="006A3AD7">
          <w:rPr>
            <w:rStyle w:val="Collegamentoipertestuale"/>
            <w:sz w:val="18"/>
            <w:szCs w:val="18"/>
            <w:lang w:val="es-ES_tradnl"/>
          </w:rPr>
          <w:t>http://www.ttc.or.jp/jp/document_list/free/3gpps2012/TS/TS-3GA-36.443(Rel10)v10.5.0.pdf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005E6730" w:rsidRPr="00A72DDD">
        <w:rPr>
          <w:rFonts w:eastAsia="SimSun"/>
          <w:b/>
          <w:bCs/>
          <w:color w:val="000000"/>
          <w:sz w:val="18"/>
          <w:szCs w:val="18"/>
          <w:lang w:val="en-GB" w:eastAsia="zh-CN"/>
        </w:rPr>
        <w:tab/>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51" w:history="1">
        <w:r w:rsidRPr="006A3AD7">
          <w:rPr>
            <w:rFonts w:eastAsia="SimSun"/>
            <w:color w:val="0000FF"/>
            <w:sz w:val="18"/>
            <w:szCs w:val="18"/>
            <w:u w:val="single"/>
            <w:lang w:val="fr-CH" w:eastAsia="zh-CN"/>
          </w:rPr>
          <w:t>http://www.ccsa.org.cn/ITU_spec/ITU-R/M.2012/M.2012-1/LTE/Rel-11/CCSA-TSD-LTE-36443-b20.zip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52" w:history="1">
        <w:r w:rsidRPr="006A3AD7">
          <w:rPr>
            <w:rFonts w:eastAsia="SimSun"/>
            <w:color w:val="0000FF"/>
            <w:sz w:val="18"/>
            <w:szCs w:val="18"/>
            <w:u w:val="single"/>
            <w:lang w:val="fr-CH" w:eastAsia="zh-CN"/>
          </w:rPr>
          <w:t>http://www.etsi.org/deliver/etsi_ts/136400_136499/136443/11.02.00_60/ts_136443v110200p.pdf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53" w:history="1">
        <w:r w:rsidRPr="00EC6063">
          <w:rPr>
            <w:rFonts w:eastAsia="SimSun"/>
            <w:color w:val="0000FF"/>
            <w:sz w:val="18"/>
            <w:szCs w:val="18"/>
            <w:u w:val="single"/>
            <w:lang w:val="it-IT" w:eastAsia="zh-CN"/>
          </w:rPr>
          <w:t>http://www.tta.or.kr/data/ttasDown.jsp?where=14688&amp;pk_num=TTAT.3G-36.443(R11-11.2.0)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TS-3GA-36.443(Rel11)v11.2.0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54" w:history="1">
        <w:r w:rsidRPr="006A3AD7">
          <w:rPr>
            <w:rFonts w:eastAsia="SimSun"/>
            <w:color w:val="0000FF"/>
            <w:sz w:val="18"/>
            <w:szCs w:val="18"/>
            <w:u w:val="single"/>
            <w:lang w:val="es-ES_tradnl" w:eastAsia="zh-CN"/>
          </w:rPr>
          <w:t>http://www.ttc.or.jp/jp/document_list/free/3gpps2013/TS/TS-3GA-36.443(Rel11)v11.2.0.pdf</w:t>
        </w:r>
      </w:hyperlink>
    </w:p>
    <w:p w:rsidR="00142863" w:rsidRDefault="00142863" w:rsidP="00142863">
      <w:pPr>
        <w:widowControl w:val="0"/>
        <w:tabs>
          <w:tab w:val="left" w:pos="90"/>
        </w:tabs>
        <w:overflowPunct/>
        <w:spacing w:before="0"/>
        <w:textAlignment w:val="auto"/>
        <w:rPr>
          <w:ins w:id="468" w:author="Giovanni Romano - Telecom Italia" w:date="2014-10-28T15:02:00Z"/>
          <w:rFonts w:eastAsia="SimSun"/>
          <w:b/>
          <w:bCs/>
          <w:color w:val="000000"/>
          <w:sz w:val="18"/>
          <w:szCs w:val="18"/>
          <w:lang w:val="en-GB" w:eastAsia="zh-CN"/>
        </w:rPr>
      </w:pPr>
      <w:ins w:id="46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0"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1.2.1.4.16</w:t>
      </w:r>
      <w:r w:rsidRPr="00A72DDD">
        <w:rPr>
          <w:lang w:val="en-GB"/>
        </w:rPr>
        <w:tab/>
      </w:r>
      <w:r w:rsidRPr="00A72DDD">
        <w:rPr>
          <w:lang w:val="en-GB"/>
        </w:rPr>
        <w:tab/>
        <w:t>TS 36.444</w:t>
      </w:r>
    </w:p>
    <w:p w:rsidR="00473563" w:rsidRPr="00A72DDD" w:rsidRDefault="00473563" w:rsidP="00473563">
      <w:pPr>
        <w:pStyle w:val="Headingb"/>
        <w:rPr>
          <w:lang w:val="en-GB"/>
        </w:rPr>
      </w:pPr>
      <w:r w:rsidRPr="00A72DDD">
        <w:rPr>
          <w:lang w:val="en-GB"/>
        </w:rPr>
        <w:t>Evolved Universal Terrestrial Radio Access Network (E-UTRAN); M3 Application Protocol (M3AP)</w:t>
      </w:r>
    </w:p>
    <w:p w:rsidR="00473563" w:rsidRPr="00A72DDD" w:rsidRDefault="00473563" w:rsidP="00473563">
      <w:pPr>
        <w:rPr>
          <w:lang w:val="en-GB"/>
        </w:rPr>
      </w:pPr>
      <w:r w:rsidRPr="00A72DDD">
        <w:rPr>
          <w:lang w:val="en-GB"/>
        </w:rPr>
        <w:t>This document specifies the E-UTRAN radio network layer signalling protocol for the M3 interface. The M3 Application Protocol (M3AP) supports the functions of M3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ATIS.3GPP.36.444V1040-2013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5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CCSA-TSD-LTE-36.444</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56" w:history="1">
        <w:r w:rsidRPr="006A3AD7">
          <w:rPr>
            <w:rFonts w:eastAsia="SimSun"/>
            <w:color w:val="0000FF"/>
            <w:sz w:val="18"/>
            <w:szCs w:val="18"/>
            <w:u w:val="single"/>
            <w:lang w:val="fr-CH" w:eastAsia="zh-CN"/>
          </w:rPr>
          <w:t>http://www.ccsa.org.cn/ITU_spec/ITU-R/M.2012/M.2012-1/LTE/Rel-10/CCSA-TSD-LTE-36444-a40.zip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136 444</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357" w:history="1">
        <w:r w:rsidRPr="006A3AD7">
          <w:rPr>
            <w:rFonts w:eastAsia="SimSun"/>
            <w:color w:val="0000FF"/>
            <w:sz w:val="18"/>
            <w:szCs w:val="18"/>
            <w:u w:val="single"/>
            <w:lang w:val="fr-CH" w:eastAsia="zh-CN"/>
          </w:rPr>
          <w:t>http://www.etsi.org/deliver/etsi_ts/136400_136499/136444/10.04.00_60/ts_136444v100400p.pdf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TTAT.3G-36.444(R10-10.2.0)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58" w:history="1">
        <w:r w:rsidRPr="006A3AD7">
          <w:rPr>
            <w:rFonts w:eastAsia="SimSun"/>
            <w:color w:val="0000FF"/>
            <w:sz w:val="18"/>
            <w:szCs w:val="18"/>
            <w:u w:val="single"/>
            <w:lang w:val="fr-CH" w:eastAsia="zh-CN"/>
          </w:rPr>
          <w:t>http://www.tta.or.kr/data/ttasDown.jsp?where=14688&amp;pk_num=TTAT.3G-36.444(R10-10.2.0)</w:t>
        </w:r>
      </w:hyperlink>
      <w:r w:rsidRPr="006A3AD7">
        <w:rPr>
          <w:rFonts w:eastAsia="SimSun"/>
          <w:color w:val="000000"/>
          <w:sz w:val="18"/>
          <w:szCs w:val="18"/>
          <w:lang w:val="fr-CH" w:eastAsia="zh-CN"/>
        </w:rPr>
        <w:t xml:space="preserve"> </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TS-3GA-36.444(Rel10)v10.</w:t>
      </w:r>
      <w:r w:rsidRPr="006A3AD7">
        <w:rPr>
          <w:rFonts w:eastAsia="MS Mincho"/>
          <w:sz w:val="18"/>
          <w:szCs w:val="18"/>
          <w:lang w:val="es-ES_tradnl" w:eastAsia="ja-JP"/>
        </w:rPr>
        <w:t>4</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4</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13</w:t>
      </w:r>
      <w:r w:rsidRPr="006A3AD7">
        <w:rPr>
          <w:sz w:val="18"/>
          <w:szCs w:val="18"/>
          <w:lang w:val="es-ES_tradnl"/>
        </w:rPr>
        <w:t xml:space="preserve"> </w:t>
      </w:r>
      <w:r w:rsidRPr="006A3AD7">
        <w:rPr>
          <w:sz w:val="18"/>
          <w:szCs w:val="18"/>
          <w:lang w:val="es-ES_tradnl"/>
        </w:rPr>
        <w:tab/>
      </w:r>
      <w:hyperlink r:id="rId359" w:history="1">
        <w:r w:rsidR="0080051A" w:rsidRPr="006A3AD7">
          <w:rPr>
            <w:rStyle w:val="Collegamentoipertestuale"/>
            <w:sz w:val="18"/>
            <w:szCs w:val="18"/>
            <w:lang w:val="es-ES_tradnl"/>
          </w:rPr>
          <w:t>http://www.ttc.or.jp/jp/document_list/free/3gpps2013/TS/TS-3GA-36.444(Rel10)v10.4.0.pdf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ATIS.3GPP.36.444V1150-2013</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6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CCSA-TSD-LTE-36.444</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61" w:history="1">
        <w:r w:rsidRPr="006A3AD7">
          <w:rPr>
            <w:rFonts w:eastAsia="SimSun"/>
            <w:color w:val="0000FF"/>
            <w:sz w:val="18"/>
            <w:szCs w:val="18"/>
            <w:u w:val="single"/>
            <w:lang w:val="fr-CH" w:eastAsia="zh-CN"/>
          </w:rPr>
          <w:t>http://www.ccsa.org.cn/ITU_spec/ITU-R/M.2012/M.2012-1/LTE/Rel-11/CCSA-TSD-LTE-36444-b50.zip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136 444</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62" w:history="1">
        <w:r w:rsidRPr="006A3AD7">
          <w:rPr>
            <w:rFonts w:eastAsia="SimSun"/>
            <w:color w:val="0000FF"/>
            <w:sz w:val="18"/>
            <w:szCs w:val="18"/>
            <w:u w:val="single"/>
            <w:lang w:val="fr-CH" w:eastAsia="zh-CN"/>
          </w:rPr>
          <w:t>http://www.etsi.org/deliver/etsi_ts/136400_136499/136444/11.05.00_60/ts_136444v110500p.pdf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TTAT.3G-36.444(R11-11.5.0)</w:t>
      </w:r>
      <w:r w:rsidRPr="00EC6063">
        <w:rPr>
          <w:rFonts w:ascii="Arial" w:eastAsia="SimSun" w:hAnsi="Arial" w:cs="Arial"/>
          <w:szCs w:val="24"/>
          <w:lang w:val="it-IT" w:eastAsia="zh-CN"/>
        </w:rPr>
        <w:tab/>
      </w:r>
      <w:r w:rsidRPr="00EC6063">
        <w:rPr>
          <w:rFonts w:eastAsia="SimSun"/>
          <w:color w:val="000000"/>
          <w:sz w:val="18"/>
          <w:szCs w:val="18"/>
          <w:lang w:val="it-IT" w:eastAsia="zh-CN"/>
        </w:rPr>
        <w:t>11.5.0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63" w:history="1">
        <w:r w:rsidRPr="00EC6063">
          <w:rPr>
            <w:rFonts w:eastAsia="SimSun"/>
            <w:color w:val="0000FF"/>
            <w:sz w:val="18"/>
            <w:szCs w:val="18"/>
            <w:u w:val="single"/>
            <w:lang w:val="it-IT" w:eastAsia="zh-CN"/>
          </w:rPr>
          <w:t>http://www.tta.or.kr/data/ttasDown.jsp?where=14688&amp;pk_num=TTAT.3G-36.444(R11-11.5.0)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TS-3GA-36.444(Rel11)v11.5.0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11.5.0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64" w:history="1">
        <w:r w:rsidRPr="006A3AD7">
          <w:rPr>
            <w:rFonts w:eastAsia="SimSun"/>
            <w:color w:val="0000FF"/>
            <w:sz w:val="18"/>
            <w:szCs w:val="18"/>
            <w:u w:val="single"/>
            <w:lang w:val="es-ES_tradnl" w:eastAsia="zh-CN"/>
          </w:rPr>
          <w:t>http://www.ttc.or.jp/jp/document_list/free/3gpps2013/TS/TS-3GA-36.444(Rel11)v11.5.0.pdf</w:t>
        </w:r>
      </w:hyperlink>
    </w:p>
    <w:p w:rsidR="00142863" w:rsidRDefault="00142863" w:rsidP="00142863">
      <w:pPr>
        <w:widowControl w:val="0"/>
        <w:tabs>
          <w:tab w:val="left" w:pos="90"/>
        </w:tabs>
        <w:overflowPunct/>
        <w:spacing w:before="0"/>
        <w:textAlignment w:val="auto"/>
        <w:rPr>
          <w:ins w:id="471" w:author="Giovanni Romano - Telecom Italia" w:date="2014-10-28T15:02:00Z"/>
          <w:rFonts w:eastAsia="SimSun"/>
          <w:b/>
          <w:bCs/>
          <w:color w:val="000000"/>
          <w:sz w:val="18"/>
          <w:szCs w:val="18"/>
          <w:lang w:val="en-GB" w:eastAsia="zh-CN"/>
        </w:rPr>
      </w:pPr>
      <w:ins w:id="47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3" w:author="Giovanni Romano - Telecom Italia" w:date="2014-10-28T15:02: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1.2.1.4.17</w:t>
      </w:r>
      <w:r w:rsidRPr="00A72DDD">
        <w:rPr>
          <w:lang w:val="en-GB"/>
        </w:rPr>
        <w:tab/>
      </w:r>
      <w:r w:rsidRPr="00A72DDD">
        <w:rPr>
          <w:lang w:val="en-GB"/>
        </w:rPr>
        <w:tab/>
        <w:t>TS 36.445</w:t>
      </w:r>
    </w:p>
    <w:p w:rsidR="00473563" w:rsidRPr="00A72DDD" w:rsidRDefault="00473563" w:rsidP="005C5B43">
      <w:pPr>
        <w:pStyle w:val="Headingb"/>
        <w:rPr>
          <w:lang w:val="en-GB"/>
        </w:rPr>
      </w:pPr>
      <w:r w:rsidRPr="00A72DDD">
        <w:rPr>
          <w:lang w:val="en-GB"/>
        </w:rPr>
        <w:t>Evolved Universal Terrestrial Radio Access Network (E-UTRAN); M1 data transport</w:t>
      </w:r>
    </w:p>
    <w:p w:rsidR="00473563" w:rsidRPr="00A72DDD" w:rsidRDefault="00473563" w:rsidP="005C5B43">
      <w:pPr>
        <w:rPr>
          <w:lang w:val="en-GB"/>
        </w:rPr>
      </w:pPr>
      <w:r w:rsidRPr="00A72DDD">
        <w:rPr>
          <w:lang w:val="en-GB"/>
        </w:rPr>
        <w:t>This document specifies the standards for user data transport protocols over the E-UTRAN M1 interface.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ATIS.3GPP.36.445V1010-2011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CCSA-TSD-LTE-36.445</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66" w:history="1">
        <w:r w:rsidRPr="006A3AD7">
          <w:rPr>
            <w:rFonts w:eastAsia="SimSun"/>
            <w:color w:val="0000FF"/>
            <w:sz w:val="18"/>
            <w:szCs w:val="18"/>
            <w:u w:val="single"/>
            <w:lang w:val="fr-CH" w:eastAsia="zh-CN"/>
          </w:rPr>
          <w:t>http://www.ccsa.org.cn/ITU_spec/ITU-R/M.2012/M.2012-1/LTE/Rel-10/CCSA-TSD-LTE-36445-a10.zip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136 445</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67" w:history="1">
        <w:r w:rsidRPr="006A3AD7">
          <w:rPr>
            <w:rFonts w:eastAsia="SimSun"/>
            <w:color w:val="0000FF"/>
            <w:sz w:val="18"/>
            <w:szCs w:val="18"/>
            <w:u w:val="single"/>
            <w:lang w:val="fr-CH" w:eastAsia="zh-CN"/>
          </w:rPr>
          <w:t>http://www.etsi.org/deliver/etsi_ts/136400_136499/136445/10.01.00_60/ts_136445v100100p.pdf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TTAT.3G-36.445(R10-10.1.0)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68" w:history="1">
        <w:r w:rsidRPr="00EC6063">
          <w:rPr>
            <w:rFonts w:eastAsia="SimSun"/>
            <w:color w:val="0000FF"/>
            <w:sz w:val="18"/>
            <w:szCs w:val="18"/>
            <w:u w:val="single"/>
            <w:lang w:val="it-IT" w:eastAsia="zh-CN"/>
          </w:rPr>
          <w:t>http://www.tta.or.kr/data/ttasDown.jsp?where=14688&amp;pk_num=TTAT.3G-36.445(R10-10.1.0)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TS-3GA-36.445(Rel10)v10.1.0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69" w:history="1">
        <w:r w:rsidRPr="00A72DDD">
          <w:rPr>
            <w:rFonts w:eastAsia="SimSun"/>
            <w:color w:val="0000FF"/>
            <w:sz w:val="18"/>
            <w:szCs w:val="18"/>
            <w:u w:val="single"/>
            <w:lang w:val="en-GB" w:eastAsia="zh-CN"/>
          </w:rPr>
          <w:t>http://www.ttc.or.jp/imt/ts/ts36445rel10va10.pdf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3E4DB2"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3E4DB2">
        <w:rPr>
          <w:rFonts w:eastAsia="SimSun"/>
          <w:color w:val="000000"/>
          <w:sz w:val="18"/>
          <w:szCs w:val="18"/>
          <w:lang w:val="en-GB" w:eastAsia="zh-CN"/>
        </w:rPr>
        <w:t>ATIS</w:t>
      </w:r>
      <w:r w:rsidRPr="003E4DB2">
        <w:rPr>
          <w:rFonts w:ascii="Arial" w:eastAsia="SimSun" w:hAnsi="Arial" w:cs="Arial"/>
          <w:szCs w:val="24"/>
          <w:lang w:val="en-GB" w:eastAsia="zh-CN"/>
        </w:rPr>
        <w:tab/>
      </w:r>
      <w:r w:rsidRPr="003E4DB2">
        <w:rPr>
          <w:rFonts w:eastAsia="SimSun"/>
          <w:color w:val="000000"/>
          <w:sz w:val="18"/>
          <w:szCs w:val="18"/>
          <w:lang w:val="en-GB" w:eastAsia="zh-CN"/>
        </w:rPr>
        <w:t>ATIS.3GPP.36.445V1100-2013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Jun 13</w:t>
      </w:r>
      <w:r w:rsidRPr="003E4DB2">
        <w:rPr>
          <w:rFonts w:ascii="Arial" w:eastAsia="SimSun" w:hAnsi="Arial" w:cs="Arial"/>
          <w:szCs w:val="24"/>
          <w:lang w:val="en-GB" w:eastAsia="zh-CN"/>
        </w:rPr>
        <w:tab/>
      </w:r>
      <w:hyperlink r:id="rId370" w:history="1">
        <w:r w:rsidRPr="003E4DB2">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CCSA-TSD-LTE-36.445</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1" w:history="1">
        <w:r w:rsidRPr="006A3AD7">
          <w:rPr>
            <w:rFonts w:eastAsia="SimSun"/>
            <w:color w:val="0000FF"/>
            <w:sz w:val="18"/>
            <w:szCs w:val="18"/>
            <w:u w:val="single"/>
            <w:lang w:val="fr-CH" w:eastAsia="zh-CN"/>
          </w:rPr>
          <w:t>http://www.ccsa.org.cn/ITU_spec/ITU-R/M.2012/M.2012-1/LTE/Rel-11/CCSA-TSD-LTE-36445-b00.zip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136 445</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72" w:history="1">
        <w:r w:rsidRPr="006A3AD7">
          <w:rPr>
            <w:rFonts w:eastAsia="SimSun"/>
            <w:color w:val="0000FF"/>
            <w:sz w:val="18"/>
            <w:szCs w:val="18"/>
            <w:u w:val="single"/>
            <w:lang w:val="fr-CH" w:eastAsia="zh-CN"/>
          </w:rPr>
          <w:t>http://www.etsi.org/deliver/etsi_ts/136400_136499/136445/11.00.00_60/ts_136445v110000p.pdf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TTAT.3G-36.445(R11-11.0.0)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3" w:history="1">
        <w:r w:rsidRPr="006A3AD7">
          <w:rPr>
            <w:rFonts w:eastAsia="SimSun"/>
            <w:color w:val="0000FF"/>
            <w:sz w:val="18"/>
            <w:szCs w:val="18"/>
            <w:u w:val="single"/>
            <w:lang w:val="fr-CH" w:eastAsia="zh-CN"/>
          </w:rPr>
          <w:t>http://www.tta.or.kr/data/ttasDown.jsp?where=14688&amp;pk_num=TTAT.3G-36.445(R11-11.0.0)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TS-3GA-36.445(Rel11)v11.0.0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74" w:history="1">
        <w:r w:rsidRPr="006A3AD7">
          <w:rPr>
            <w:rFonts w:eastAsia="SimSun"/>
            <w:color w:val="0000FF"/>
            <w:sz w:val="18"/>
            <w:szCs w:val="18"/>
            <w:u w:val="single"/>
            <w:lang w:val="es-ES_tradnl" w:eastAsia="zh-CN"/>
          </w:rPr>
          <w:t>http://www.ttc.or.jp/jp/document_list/free/3gpps2013/TS/TS-3GA-36.445(Rel11)v11.0.0.pdf</w:t>
        </w:r>
      </w:hyperlink>
    </w:p>
    <w:p w:rsidR="00142863" w:rsidRDefault="00142863" w:rsidP="00142863">
      <w:pPr>
        <w:widowControl w:val="0"/>
        <w:tabs>
          <w:tab w:val="left" w:pos="90"/>
        </w:tabs>
        <w:overflowPunct/>
        <w:spacing w:before="0"/>
        <w:textAlignment w:val="auto"/>
        <w:rPr>
          <w:ins w:id="474" w:author="Giovanni Romano - Telecom Italia" w:date="2014-10-28T15:02:00Z"/>
          <w:rFonts w:eastAsia="SimSun"/>
          <w:b/>
          <w:bCs/>
          <w:color w:val="000000"/>
          <w:sz w:val="18"/>
          <w:szCs w:val="18"/>
          <w:lang w:val="en-GB" w:eastAsia="zh-CN"/>
        </w:rPr>
      </w:pPr>
      <w:ins w:id="475"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6"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1.2.1.4.18</w:t>
      </w:r>
      <w:r w:rsidRPr="00A72DDD">
        <w:rPr>
          <w:lang w:val="en-GB"/>
        </w:rPr>
        <w:tab/>
      </w:r>
      <w:r w:rsidRPr="00A72DDD">
        <w:rPr>
          <w:lang w:val="en-GB"/>
        </w:rPr>
        <w:tab/>
        <w:t>TS 36.455</w:t>
      </w:r>
    </w:p>
    <w:p w:rsidR="00473563" w:rsidRPr="00A72DDD" w:rsidRDefault="00473563" w:rsidP="00A2197C">
      <w:pPr>
        <w:pStyle w:val="Headingb"/>
        <w:rPr>
          <w:lang w:val="en-GB"/>
        </w:rPr>
      </w:pPr>
      <w:r w:rsidRPr="00A72DDD">
        <w:rPr>
          <w:lang w:val="en-GB"/>
        </w:rPr>
        <w:t>Evolved Universal Terrestrial Radio Access (E-UTRA); LTE Positioning Protocol A (LPPa)</w:t>
      </w:r>
    </w:p>
    <w:p w:rsidR="00473563" w:rsidRPr="00A72DDD" w:rsidRDefault="00473563" w:rsidP="00473563">
      <w:pPr>
        <w:rPr>
          <w:lang w:val="en-GB"/>
        </w:rPr>
      </w:pPr>
      <w:r w:rsidRPr="00A72DDD">
        <w:rPr>
          <w:lang w:val="en-GB"/>
        </w:rPr>
        <w:t>This document specifies the control plane radio network layer signalling procedures between eNodeB and E-SMLC. LPPa supports the concerned functions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ATIS.3GPP.36.455V1040-2013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CCSA-TSD-LTE-36.455</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6" w:history="1">
        <w:r w:rsidRPr="006A3AD7">
          <w:rPr>
            <w:rFonts w:eastAsia="SimSun"/>
            <w:color w:val="0000FF"/>
            <w:sz w:val="18"/>
            <w:szCs w:val="18"/>
            <w:u w:val="single"/>
            <w:lang w:val="fr-CH" w:eastAsia="zh-CN"/>
          </w:rPr>
          <w:t>http://www.ccsa.org.cn/ITU_spec/ITU-R/M.2012/M.2012-1/LTE/Rel-10/CCSA-TSD-LTE-36455-a40.zip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136 455</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77" w:history="1">
        <w:r w:rsidRPr="006A3AD7">
          <w:rPr>
            <w:rFonts w:eastAsia="SimSun"/>
            <w:color w:val="0000FF"/>
            <w:sz w:val="18"/>
            <w:szCs w:val="18"/>
            <w:u w:val="single"/>
            <w:lang w:val="fr-CH" w:eastAsia="zh-CN"/>
          </w:rPr>
          <w:t>http://www.etsi.org/deliver/etsi_ts/136400_136499/136455/10.04.00_60/ts_136455v100400p.pdf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TTAT.3G-36.455(R10-10.1.0)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78" w:history="1">
        <w:r w:rsidRPr="006A3AD7">
          <w:rPr>
            <w:rFonts w:eastAsia="SimSun"/>
            <w:color w:val="0000FF"/>
            <w:sz w:val="18"/>
            <w:szCs w:val="18"/>
            <w:u w:val="single"/>
            <w:lang w:val="fr-CH" w:eastAsia="zh-CN"/>
          </w:rPr>
          <w:t>http://www.tta.or.kr/data/ttasDown.jsp?where=14688&amp;pk_num=TTAT.3G-36.455(R10-10.1.0)</w:t>
        </w:r>
      </w:hyperlink>
      <w:r w:rsidRPr="006A3AD7">
        <w:rPr>
          <w:rFonts w:eastAsia="SimSun"/>
          <w:color w:val="000000"/>
          <w:sz w:val="18"/>
          <w:szCs w:val="18"/>
          <w:lang w:val="fr-CH" w:eastAsia="zh-CN"/>
        </w:rPr>
        <w:t xml:space="preserve"> </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fr-CH" w:eastAsia="zh-CN"/>
        </w:rPr>
      </w:pPr>
      <w:r w:rsidRPr="006A3AD7">
        <w:rPr>
          <w:rFonts w:eastAsia="SimSun"/>
          <w:color w:val="000000"/>
          <w:sz w:val="18"/>
          <w:szCs w:val="18"/>
          <w:lang w:val="fr-CH" w:eastAsia="zh-CN"/>
        </w:rPr>
        <w:t>TTC</w:t>
      </w:r>
      <w:r w:rsidRPr="006A3AD7">
        <w:rPr>
          <w:rFonts w:ascii="Arial" w:eastAsia="SimSun" w:hAnsi="Arial" w:cs="Arial"/>
          <w:sz w:val="18"/>
          <w:szCs w:val="18"/>
          <w:lang w:val="fr-CH" w:eastAsia="zh-CN"/>
        </w:rPr>
        <w:tab/>
      </w:r>
      <w:r w:rsidRPr="006A3AD7">
        <w:rPr>
          <w:sz w:val="18"/>
          <w:szCs w:val="18"/>
          <w:lang w:val="fr-CH"/>
        </w:rPr>
        <w:t>TS-3GA-36.455(Rel10)v10.</w:t>
      </w:r>
      <w:r w:rsidRPr="006A3AD7">
        <w:rPr>
          <w:rFonts w:eastAsia="MS Mincho"/>
          <w:sz w:val="18"/>
          <w:szCs w:val="18"/>
          <w:lang w:val="fr-CH" w:eastAsia="ja-JP"/>
        </w:rPr>
        <w:t>4</w:t>
      </w:r>
      <w:r w:rsidRPr="006A3AD7">
        <w:rPr>
          <w:sz w:val="18"/>
          <w:szCs w:val="18"/>
          <w:lang w:val="fr-CH"/>
        </w:rPr>
        <w:t>.0</w:t>
      </w:r>
      <w:r w:rsidRPr="006A3AD7">
        <w:rPr>
          <w:rFonts w:ascii="Arial" w:eastAsia="SimSun" w:hAnsi="Arial" w:cs="Arial"/>
          <w:sz w:val="18"/>
          <w:szCs w:val="18"/>
          <w:lang w:val="fr-CH" w:eastAsia="zh-CN"/>
        </w:rPr>
        <w:tab/>
      </w:r>
      <w:r w:rsidRPr="006A3AD7">
        <w:rPr>
          <w:sz w:val="18"/>
          <w:szCs w:val="18"/>
          <w:lang w:val="fr-CH"/>
        </w:rPr>
        <w:t>10.</w:t>
      </w:r>
      <w:r w:rsidRPr="006A3AD7">
        <w:rPr>
          <w:rFonts w:eastAsia="MS Mincho"/>
          <w:sz w:val="18"/>
          <w:szCs w:val="18"/>
          <w:lang w:val="fr-CH" w:eastAsia="ja-JP"/>
        </w:rPr>
        <w:t>4</w:t>
      </w:r>
      <w:r w:rsidRPr="006A3AD7">
        <w:rPr>
          <w:sz w:val="18"/>
          <w:szCs w:val="18"/>
          <w:lang w:val="fr-CH"/>
        </w:rPr>
        <w:t>.0</w:t>
      </w:r>
      <w:r w:rsidRPr="006A3AD7">
        <w:rPr>
          <w:rFonts w:ascii="Arial" w:eastAsia="SimSun" w:hAnsi="Arial" w:cs="Arial"/>
          <w:sz w:val="18"/>
          <w:szCs w:val="18"/>
          <w:lang w:val="fr-CH" w:eastAsia="zh-CN"/>
        </w:rPr>
        <w:tab/>
      </w:r>
      <w:r w:rsidRPr="006A3AD7">
        <w:rPr>
          <w:rFonts w:eastAsia="SimSun"/>
          <w:color w:val="000000"/>
          <w:sz w:val="18"/>
          <w:szCs w:val="18"/>
          <w:lang w:val="fr-CH" w:eastAsia="zh-CN"/>
        </w:rPr>
        <w:t>Dec 12</w:t>
      </w:r>
      <w:r w:rsidRPr="006A3AD7">
        <w:rPr>
          <w:rFonts w:eastAsia="SimSun"/>
          <w:color w:val="000000"/>
          <w:sz w:val="18"/>
          <w:szCs w:val="18"/>
          <w:lang w:val="fr-CH" w:eastAsia="zh-CN"/>
        </w:rPr>
        <w:tab/>
      </w:r>
      <w:hyperlink r:id="rId379" w:history="1">
        <w:r w:rsidR="0080051A" w:rsidRPr="006A3AD7">
          <w:rPr>
            <w:rStyle w:val="Collegamentoipertestuale"/>
            <w:sz w:val="18"/>
            <w:szCs w:val="18"/>
            <w:lang w:val="fr-CH"/>
          </w:rPr>
          <w:t>http://www.ttc.or.jp/jp/document_list/free/3gpps2012/TS/TS-3GA-36.455(Rel10)v10.4.0.pdf</w:t>
        </w:r>
      </w:hyperlink>
      <w:r w:rsidR="0080051A" w:rsidRPr="006A3AD7">
        <w:rPr>
          <w:sz w:val="18"/>
          <w:szCs w:val="18"/>
          <w:lang w:val="fr-CH"/>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ATIS.3GPP.36.455V1120-2013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0" w:history="1">
        <w:r w:rsidRPr="006A3AD7">
          <w:rPr>
            <w:rStyle w:val="Collegamentoipertestuale"/>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81" w:history="1">
        <w:r w:rsidRPr="006A3AD7">
          <w:rPr>
            <w:rFonts w:eastAsia="SimSun"/>
            <w:color w:val="0000FF"/>
            <w:sz w:val="18"/>
            <w:szCs w:val="18"/>
            <w:u w:val="single"/>
            <w:lang w:val="fr-CH" w:eastAsia="zh-CN"/>
          </w:rPr>
          <w:t>http://www.ccsa.org.cn/ITU_spec/ITU-R/M.2012/M.2012-1/LTE/Rel-11/CCSA-TSD-LTE-36455-b20.zip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82" w:history="1">
        <w:r w:rsidRPr="006A3AD7">
          <w:rPr>
            <w:rFonts w:eastAsia="SimSun"/>
            <w:color w:val="0000FF"/>
            <w:sz w:val="18"/>
            <w:szCs w:val="18"/>
            <w:u w:val="single"/>
            <w:lang w:val="fr-CH" w:eastAsia="zh-CN"/>
          </w:rPr>
          <w:t>http://www.etsi.org/deliver/etsi_ts/136400_136499/136455/11.02.00_60/ts_136455v110200p.pdf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TTAT.3G-36.455(R11-11.2.0)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3" w:history="1">
        <w:r w:rsidRPr="00EC6063">
          <w:rPr>
            <w:rFonts w:eastAsia="SimSun"/>
            <w:color w:val="0000FF"/>
            <w:sz w:val="18"/>
            <w:szCs w:val="18"/>
            <w:u w:val="single"/>
            <w:lang w:val="it-IT" w:eastAsia="zh-CN"/>
          </w:rPr>
          <w:t>http://www.tta.or.kr/data/ttasDown.jsp?where=14688&amp;pk_num=TTAT.3G-36.455(R11-11.2.0)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TS-3GA-36.455(Rel11)v11.2.0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84" w:history="1">
        <w:r w:rsidRPr="006A3AD7">
          <w:rPr>
            <w:rFonts w:eastAsia="SimSun"/>
            <w:color w:val="0000FF"/>
            <w:sz w:val="18"/>
            <w:szCs w:val="18"/>
            <w:u w:val="single"/>
            <w:lang w:val="es-ES_tradnl" w:eastAsia="zh-CN"/>
          </w:rPr>
          <w:t>http://www.ttc.or.jp/jp/document_list/free/3gpps2013/TS/TS-3GA-36.455(Rel11)v11.2.0.pdf</w:t>
        </w:r>
      </w:hyperlink>
    </w:p>
    <w:p w:rsidR="00142863" w:rsidRDefault="00142863" w:rsidP="00142863">
      <w:pPr>
        <w:widowControl w:val="0"/>
        <w:tabs>
          <w:tab w:val="left" w:pos="90"/>
        </w:tabs>
        <w:overflowPunct/>
        <w:spacing w:before="0"/>
        <w:textAlignment w:val="auto"/>
        <w:rPr>
          <w:ins w:id="477" w:author="Giovanni Romano - Telecom Italia" w:date="2014-10-28T15:02:00Z"/>
          <w:rFonts w:eastAsia="SimSun"/>
          <w:b/>
          <w:bCs/>
          <w:color w:val="000000"/>
          <w:sz w:val="18"/>
          <w:szCs w:val="18"/>
          <w:lang w:val="en-GB" w:eastAsia="zh-CN"/>
        </w:rPr>
      </w:pPr>
      <w:ins w:id="478"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79"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1.2.1.4.19</w:t>
      </w:r>
      <w:r w:rsidRPr="00A72DDD">
        <w:rPr>
          <w:lang w:val="en-GB"/>
        </w:rPr>
        <w:tab/>
      </w:r>
      <w:r w:rsidRPr="00A72DDD">
        <w:rPr>
          <w:lang w:val="en-GB"/>
        </w:rPr>
        <w:tab/>
        <w:t>TS 36.456</w:t>
      </w:r>
    </w:p>
    <w:p w:rsidR="00473563" w:rsidRPr="00A72DDD" w:rsidRDefault="00473563" w:rsidP="00A2197C">
      <w:pPr>
        <w:pStyle w:val="Headingb"/>
        <w:rPr>
          <w:lang w:val="en-GB"/>
        </w:rPr>
      </w:pPr>
      <w:r w:rsidRPr="00A72DDD">
        <w:rPr>
          <w:lang w:val="en-GB"/>
        </w:rPr>
        <w:t>SLm interface general aspects and principles</w:t>
      </w:r>
    </w:p>
    <w:p w:rsidR="00473563" w:rsidRPr="00A72DDD" w:rsidRDefault="00473563" w:rsidP="005E6730">
      <w:pPr>
        <w:rPr>
          <w:lang w:val="en-GB"/>
        </w:rPr>
      </w:pPr>
      <w:r w:rsidRPr="00A72DDD">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ATIS.3GPP.36.456V1100-2013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86" w:history="1">
        <w:r w:rsidRPr="006A3AD7">
          <w:rPr>
            <w:rFonts w:eastAsia="SimSun"/>
            <w:color w:val="0000FF"/>
            <w:sz w:val="18"/>
            <w:szCs w:val="18"/>
            <w:u w:val="single"/>
            <w:lang w:val="fr-CH" w:eastAsia="zh-CN"/>
          </w:rPr>
          <w:t>http://www.ccsa.org.cn/ITU_spec/ITU-R/M.2012/M.2012-1/LTE/Rel-11/CCSA-TSD-LTE-36456-b00.zip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87" w:history="1">
        <w:r w:rsidRPr="006A3AD7">
          <w:rPr>
            <w:rFonts w:eastAsia="SimSun"/>
            <w:color w:val="0000FF"/>
            <w:sz w:val="18"/>
            <w:szCs w:val="18"/>
            <w:u w:val="single"/>
            <w:lang w:val="fr-CH" w:eastAsia="zh-CN"/>
          </w:rPr>
          <w:t>http://www.etsi.org/deliver/etsi_ts/136400_136499/136456/11.00.00_60/ts_136456v110000p.pdf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TTAT.3G-36.456(R11-11.0.0)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8" w:history="1">
        <w:r w:rsidRPr="00EC6063">
          <w:rPr>
            <w:rFonts w:eastAsia="SimSun"/>
            <w:color w:val="0000FF"/>
            <w:sz w:val="18"/>
            <w:szCs w:val="18"/>
            <w:u w:val="single"/>
            <w:lang w:val="it-IT" w:eastAsia="zh-CN"/>
          </w:rPr>
          <w:t>http://www.tta.or.kr/data/ttasDown.jsp?where=14688&amp;pk_num=TTAT.3G-36.456(R11-11.0.0)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80" w:author="Giovanni Romano - Telecom Italia" w:date="2014-10-28T15:02:00Z"/>
          <w:rFonts w:eastAsia="SimSun"/>
          <w:b/>
          <w:bCs/>
          <w:color w:val="000000"/>
          <w:sz w:val="18"/>
          <w:szCs w:val="18"/>
          <w:lang w:val="en-GB" w:eastAsia="zh-CN"/>
        </w:rPr>
      </w:pPr>
      <w:ins w:id="481"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2"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1.2.1.4.20</w:t>
      </w:r>
      <w:r w:rsidRPr="00A72DDD">
        <w:rPr>
          <w:lang w:val="en-GB"/>
        </w:rPr>
        <w:tab/>
      </w:r>
      <w:r w:rsidRPr="00A72DDD">
        <w:rPr>
          <w:lang w:val="en-GB"/>
        </w:rPr>
        <w:tab/>
        <w:t>TS 36.457</w:t>
      </w:r>
    </w:p>
    <w:p w:rsidR="00473563" w:rsidRPr="00A72DDD" w:rsidRDefault="00473563" w:rsidP="00E853A9">
      <w:pPr>
        <w:rPr>
          <w:lang w:val="en-GB"/>
        </w:rPr>
      </w:pPr>
      <w:r w:rsidRPr="00A72DDD">
        <w:rPr>
          <w:b/>
          <w:lang w:val="en-GB"/>
        </w:rPr>
        <w:t>SLm interface layer 1</w:t>
      </w:r>
    </w:p>
    <w:p w:rsidR="00473563" w:rsidRPr="00A72DDD" w:rsidRDefault="00473563" w:rsidP="00473563">
      <w:pPr>
        <w:rPr>
          <w:lang w:val="en-GB"/>
        </w:rPr>
      </w:pPr>
      <w:r w:rsidRPr="00A72DDD">
        <w:rPr>
          <w:lang w:val="en-GB"/>
        </w:rPr>
        <w:t>This document specifies the standards allowed to implement layer 1 on the SLm interface.</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ATIS.3GPP.36.457V1100-2013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CCSA-TSD-LTE-36.457</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0" w:history="1">
        <w:r w:rsidRPr="006A3AD7">
          <w:rPr>
            <w:rFonts w:eastAsia="SimSun"/>
            <w:color w:val="0000FF"/>
            <w:sz w:val="18"/>
            <w:szCs w:val="18"/>
            <w:u w:val="single"/>
            <w:lang w:val="fr-CH" w:eastAsia="zh-CN"/>
          </w:rPr>
          <w:t>http://www.ccsa.org.cn/ITU_spec/ITU-R/M.2012/M.2012-1/LTE/Rel-11/CCSA-TSD-LTE-36457-b00.zip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136 457</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91" w:history="1">
        <w:r w:rsidRPr="006A3AD7">
          <w:rPr>
            <w:rFonts w:eastAsia="SimSun"/>
            <w:color w:val="0000FF"/>
            <w:sz w:val="18"/>
            <w:szCs w:val="18"/>
            <w:u w:val="single"/>
            <w:lang w:val="fr-CH" w:eastAsia="zh-CN"/>
          </w:rPr>
          <w:t>http://www.etsi.org/deliver/etsi_ts/136400_136499/136457/11.00.00_60/ts_136457v110000p.pdf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TTAT.3G-36.457(R11-11.0.0)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92" w:history="1">
        <w:r w:rsidRPr="00EC6063">
          <w:rPr>
            <w:rFonts w:eastAsia="SimSun"/>
            <w:color w:val="0000FF"/>
            <w:sz w:val="18"/>
            <w:szCs w:val="18"/>
            <w:u w:val="single"/>
            <w:lang w:val="it-IT" w:eastAsia="zh-CN"/>
          </w:rPr>
          <w:t>http://www.tta.or.kr/data/ttasDown.jsp?where=14688&amp;pk_num=TTAT.3G-36.457(R11-11.0.0)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83" w:author="Giovanni Romano - Telecom Italia" w:date="2014-10-28T15:02:00Z"/>
          <w:rFonts w:eastAsia="SimSun"/>
          <w:b/>
          <w:bCs/>
          <w:color w:val="000000"/>
          <w:sz w:val="18"/>
          <w:szCs w:val="18"/>
          <w:lang w:val="en-GB" w:eastAsia="zh-CN"/>
        </w:rPr>
      </w:pPr>
      <w:ins w:id="48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5" w:author="Giovanni Romano - Telecom Italia" w:date="2014-10-28T15:02: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1.2.1.4.21</w:t>
      </w:r>
      <w:r w:rsidRPr="00A72DDD">
        <w:rPr>
          <w:lang w:val="en-GB"/>
        </w:rPr>
        <w:tab/>
      </w:r>
      <w:r w:rsidRPr="00A72DDD">
        <w:rPr>
          <w:lang w:val="en-GB"/>
        </w:rPr>
        <w:tab/>
        <w:t>TS 36.458</w:t>
      </w:r>
    </w:p>
    <w:p w:rsidR="00473563" w:rsidRPr="00A72DDD" w:rsidRDefault="00473563" w:rsidP="00473563">
      <w:pPr>
        <w:rPr>
          <w:b/>
          <w:lang w:val="en-GB"/>
        </w:rPr>
      </w:pPr>
      <w:r w:rsidRPr="00A72DDD">
        <w:rPr>
          <w:b/>
          <w:lang w:val="en-GB"/>
        </w:rPr>
        <w:t>SLm interface signalling transport</w:t>
      </w:r>
    </w:p>
    <w:p w:rsidR="00473563" w:rsidRPr="00A72DDD" w:rsidRDefault="00473563" w:rsidP="00473563">
      <w:pPr>
        <w:rPr>
          <w:lang w:val="en-GB"/>
        </w:rPr>
      </w:pPr>
      <w:r w:rsidRPr="00A72DDD">
        <w:rPr>
          <w:lang w:val="en-GB"/>
        </w:rPr>
        <w:t xml:space="preserve">This document </w:t>
      </w:r>
      <w:r w:rsidRPr="00A72DDD">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rPr>
          <w:lang w:val="en-GB"/>
        </w:rPr>
        <w:t>.</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ATIS.3GPP.36.458V1100-2013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9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4" w:history="1">
        <w:r w:rsidRPr="006A3AD7">
          <w:rPr>
            <w:rFonts w:eastAsia="SimSun"/>
            <w:color w:val="0000FF"/>
            <w:sz w:val="18"/>
            <w:szCs w:val="18"/>
            <w:u w:val="single"/>
            <w:lang w:val="fr-CH" w:eastAsia="zh-CN"/>
          </w:rPr>
          <w:t>http://www.ccsa.org.cn/ITU_spec/ITU-R/M.2012/M.2012-1/LTE/Rel-11/CCSA-TSD-LTE-36458-b00.zip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95" w:history="1">
        <w:r w:rsidRPr="006A3AD7">
          <w:rPr>
            <w:rFonts w:eastAsia="SimSun"/>
            <w:color w:val="0000FF"/>
            <w:sz w:val="18"/>
            <w:szCs w:val="18"/>
            <w:u w:val="single"/>
            <w:lang w:val="fr-CH" w:eastAsia="zh-CN"/>
          </w:rPr>
          <w:t>http://www.etsi.org/deliver/etsi_ts/136400_136499/136458/11.00.00_60/ts_136458v110000p.pdf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TTAT.3G-36.458(R11-11.0.0)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96" w:history="1">
        <w:r w:rsidRPr="00EC6063">
          <w:rPr>
            <w:rFonts w:eastAsia="SimSun"/>
            <w:color w:val="0000FF"/>
            <w:sz w:val="18"/>
            <w:szCs w:val="18"/>
            <w:u w:val="single"/>
            <w:lang w:val="it-IT" w:eastAsia="zh-CN"/>
          </w:rPr>
          <w:t>http://www.tta.or.kr/data/ttasDown.jsp?where=14688&amp;pk_num=TTAT.3G-36.458(R11-11.0.0)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86" w:author="Giovanni Romano - Telecom Italia" w:date="2014-10-28T15:03:00Z"/>
          <w:rFonts w:eastAsia="SimSun"/>
          <w:b/>
          <w:bCs/>
          <w:color w:val="000000"/>
          <w:sz w:val="18"/>
          <w:szCs w:val="18"/>
          <w:lang w:val="en-GB" w:eastAsia="zh-CN"/>
        </w:rPr>
      </w:pPr>
      <w:ins w:id="487"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8"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1.2.1.4.22</w:t>
      </w:r>
      <w:r w:rsidRPr="00A72DDD">
        <w:rPr>
          <w:lang w:val="en-GB"/>
        </w:rPr>
        <w:tab/>
      </w:r>
      <w:r w:rsidRPr="00A72DDD">
        <w:rPr>
          <w:lang w:val="en-GB"/>
        </w:rPr>
        <w:tab/>
        <w:t>TS 36.459</w:t>
      </w:r>
    </w:p>
    <w:p w:rsidR="00473563" w:rsidRPr="00B14847" w:rsidRDefault="00473563" w:rsidP="00473563">
      <w:pPr>
        <w:rPr>
          <w:b/>
          <w:lang w:val="en-US"/>
        </w:rPr>
      </w:pPr>
      <w:r w:rsidRPr="00B14847">
        <w:rPr>
          <w:b/>
          <w:lang w:val="en-US"/>
        </w:rPr>
        <w:t>SLm interface Application Protocol (SLmAP)</w:t>
      </w:r>
    </w:p>
    <w:p w:rsidR="00473563" w:rsidRPr="00A72DDD" w:rsidRDefault="00473563" w:rsidP="00473563">
      <w:pPr>
        <w:rPr>
          <w:lang w:val="en-GB"/>
        </w:rPr>
      </w:pPr>
      <w:r w:rsidRPr="00A72DDD">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ATIS.3GPP.36.459V1110-2013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9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CCSA-TSD-LTE-36.459</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8" w:history="1">
        <w:r w:rsidRPr="006A3AD7">
          <w:rPr>
            <w:rFonts w:eastAsia="SimSun"/>
            <w:color w:val="0000FF"/>
            <w:sz w:val="18"/>
            <w:szCs w:val="18"/>
            <w:u w:val="single"/>
            <w:lang w:val="fr-CH" w:eastAsia="zh-CN"/>
          </w:rPr>
          <w:t>http://www.ccsa.org.cn/ITU_spec/ITU-R/M.2012/M.2012-1/LTE/Rel-11/CCSA-TSD-LTE-36459-b10.zip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136 459</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99" w:history="1">
        <w:r w:rsidRPr="006A3AD7">
          <w:rPr>
            <w:rFonts w:eastAsia="SimSun"/>
            <w:color w:val="0000FF"/>
            <w:sz w:val="18"/>
            <w:szCs w:val="18"/>
            <w:u w:val="single"/>
            <w:lang w:val="fr-CH" w:eastAsia="zh-CN"/>
          </w:rPr>
          <w:t>http://www.etsi.org/deliver/etsi_ts/136400_136499/136459/11.01.00_60/ts_136459v110100p.pdf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lastRenderedPageBreak/>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TTAT.3G-36.459(R11-11.1.0)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00" w:history="1">
        <w:r w:rsidRPr="00EC6063">
          <w:rPr>
            <w:rFonts w:eastAsia="SimSun"/>
            <w:color w:val="0000FF"/>
            <w:sz w:val="18"/>
            <w:szCs w:val="18"/>
            <w:u w:val="single"/>
            <w:lang w:val="it-IT" w:eastAsia="zh-CN"/>
          </w:rPr>
          <w:t>http://www.tta.or.kr/data/ttasDown.jsp?where=14688&amp;pk_num=TTAT.3G-36.459(R11-11.1.0)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89" w:author="Giovanni Romano - Telecom Italia" w:date="2014-10-28T15:03:00Z"/>
          <w:rFonts w:eastAsia="SimSun"/>
          <w:b/>
          <w:bCs/>
          <w:color w:val="000000"/>
          <w:sz w:val="18"/>
          <w:szCs w:val="18"/>
          <w:lang w:val="en-GB" w:eastAsia="zh-CN"/>
        </w:rPr>
      </w:pPr>
      <w:ins w:id="490"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1"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1.2.1.4.23</w:t>
      </w:r>
      <w:r w:rsidR="005C5B43" w:rsidRPr="00A72DDD">
        <w:rPr>
          <w:lang w:val="en-GB"/>
        </w:rPr>
        <w:tab/>
      </w:r>
      <w:r w:rsidRPr="00A72DDD">
        <w:rPr>
          <w:lang w:val="en-GB"/>
        </w:rPr>
        <w:tab/>
        <w:t>TS 25.460</w:t>
      </w:r>
    </w:p>
    <w:p w:rsidR="00473563" w:rsidRPr="00A72DDD" w:rsidRDefault="00473563" w:rsidP="00473563">
      <w:pPr>
        <w:pStyle w:val="Headingb"/>
        <w:rPr>
          <w:lang w:val="en-GB"/>
        </w:rPr>
      </w:pPr>
      <w:r w:rsidRPr="00A72DDD">
        <w:rPr>
          <w:lang w:val="en-GB"/>
        </w:rPr>
        <w:t>UTRAN Iuant interface: General aspects and principles</w:t>
      </w:r>
    </w:p>
    <w:p w:rsidR="00473563" w:rsidRPr="00A72DDD" w:rsidRDefault="00473563" w:rsidP="00473563">
      <w:pPr>
        <w:rPr>
          <w:lang w:val="en-GB"/>
        </w:rPr>
      </w:pPr>
      <w:r w:rsidRPr="00A72DDD">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STD-T104-25.460</w:t>
      </w:r>
      <w:r w:rsidRPr="00A72DDD">
        <w:rPr>
          <w:rFonts w:ascii="Arial" w:eastAsia="SimSun" w:hAnsi="Arial" w:cs="Arial"/>
          <w:szCs w:val="24"/>
          <w:lang w:val="en-GB" w:eastAsia="zh-CN"/>
        </w:rPr>
        <w:tab/>
      </w:r>
      <w:r w:rsidRPr="00A72DDD">
        <w:rPr>
          <w:rFonts w:eastAsia="SimSun"/>
          <w:color w:val="000000"/>
          <w:sz w:val="18"/>
          <w:szCs w:val="18"/>
          <w:lang w:val="en-GB" w:eastAsia="zh-CN"/>
        </w:rPr>
        <w:t>10.0.1</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401" w:history="1">
        <w:r w:rsidRPr="00A72DDD">
          <w:rPr>
            <w:rFonts w:eastAsia="SimSun"/>
            <w:color w:val="0000FF"/>
            <w:sz w:val="18"/>
            <w:szCs w:val="18"/>
            <w:u w:val="single"/>
            <w:lang w:val="en-GB" w:eastAsia="zh-CN"/>
          </w:rPr>
          <w:t>http://www.arib.or.jp/english/html/overview/doc/STD-T104v2_00/2_T104/ARIB-STD-T104/Rel10/25/A25460-a01.pdf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ATIS.3GPP.25.460V1001-2011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40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CCSA-TSD-LTE-25.460</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3" w:history="1">
        <w:r w:rsidRPr="006A3AD7">
          <w:rPr>
            <w:rFonts w:eastAsia="SimSun"/>
            <w:color w:val="0000FF"/>
            <w:sz w:val="18"/>
            <w:szCs w:val="18"/>
            <w:u w:val="single"/>
            <w:lang w:val="fr-CH" w:eastAsia="zh-CN"/>
          </w:rPr>
          <w:t>http://www.ccsa.org.cn/ITU_spec/ITU-R/M.2012/M.2012-1/LTE/Rel-10/CCSA-TSD-LTE-25460-a01.zip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125 460</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Apr 11</w:t>
      </w:r>
      <w:r w:rsidRPr="006A3AD7">
        <w:rPr>
          <w:rFonts w:ascii="Arial" w:eastAsia="SimSun" w:hAnsi="Arial" w:cs="Arial"/>
          <w:szCs w:val="24"/>
          <w:lang w:val="fr-CH" w:eastAsia="zh-CN"/>
        </w:rPr>
        <w:tab/>
      </w:r>
      <w:hyperlink r:id="rId404" w:history="1">
        <w:r w:rsidRPr="006A3AD7">
          <w:rPr>
            <w:rFonts w:eastAsia="SimSun"/>
            <w:color w:val="0000FF"/>
            <w:sz w:val="18"/>
            <w:szCs w:val="18"/>
            <w:u w:val="single"/>
            <w:lang w:val="fr-CH" w:eastAsia="zh-CN"/>
          </w:rPr>
          <w:t>http://www.etsi.org/deliver/etsi_ts/125400_125499/125460/10.00.01_60/ts_125460v100001p.pdf</w:t>
        </w:r>
      </w:hyperlink>
    </w:p>
    <w:p w:rsidR="00473563" w:rsidRPr="00EC6063" w:rsidRDefault="00473563" w:rsidP="00466E39">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TTAT.3G-25.460(R10-10.0.1)</w:t>
      </w:r>
      <w:r w:rsidRPr="00EC6063">
        <w:rPr>
          <w:rFonts w:ascii="Arial" w:eastAsia="SimSun" w:hAnsi="Arial" w:cs="Arial"/>
          <w:szCs w:val="24"/>
          <w:lang w:val="it-IT" w:eastAsia="zh-CN"/>
        </w:rPr>
        <w:tab/>
      </w:r>
      <w:r w:rsidRPr="00EC6063">
        <w:rPr>
          <w:rFonts w:eastAsia="SimSun"/>
          <w:color w:val="000000"/>
          <w:sz w:val="18"/>
          <w:szCs w:val="18"/>
          <w:lang w:val="it-IT" w:eastAsia="zh-CN"/>
        </w:rPr>
        <w:t>10.0.1</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05" w:history="1">
        <w:r w:rsidRPr="00EC6063">
          <w:rPr>
            <w:rFonts w:eastAsia="SimSun"/>
            <w:color w:val="0000FF"/>
            <w:sz w:val="18"/>
            <w:szCs w:val="18"/>
            <w:u w:val="single"/>
            <w:lang w:val="it-IT" w:eastAsia="zh-CN"/>
          </w:rPr>
          <w:t>http://www.tta.or.kr/data/ttasDown.jsp?where=14688&amp;pk_num=TTAT.3G-25.460(R10-10.0.1)</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STD-T104-25.460</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06" w:history="1">
        <w:r w:rsidRPr="003E4DB2">
          <w:rPr>
            <w:rFonts w:eastAsia="SimSun"/>
            <w:color w:val="0000FF"/>
            <w:sz w:val="18"/>
            <w:szCs w:val="18"/>
            <w:u w:val="single"/>
            <w:lang w:val="en-GB" w:eastAsia="zh-CN"/>
          </w:rPr>
          <w:t>http://www.arib.or.jp/english/html/overview/doc/STD-T104v2_00/2_T104/ARIB-STD-T104/Rel11/25/A25460-b00.pdf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0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8" w:history="1">
        <w:r w:rsidRPr="006A3AD7">
          <w:rPr>
            <w:rFonts w:eastAsia="SimSun"/>
            <w:color w:val="0000FF"/>
            <w:sz w:val="18"/>
            <w:szCs w:val="18"/>
            <w:u w:val="single"/>
            <w:lang w:val="fr-CH" w:eastAsia="zh-CN"/>
          </w:rPr>
          <w:t>http://www.ccsa.org.cn/ITU_spec/ITU-R/M.2012/M.2012-1/LTE/Rel-11/CCSA-TSD-LTE-25460-b00.zip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409" w:history="1">
        <w:r w:rsidRPr="006A3AD7">
          <w:rPr>
            <w:rFonts w:eastAsia="SimSun"/>
            <w:color w:val="0000FF"/>
            <w:sz w:val="18"/>
            <w:szCs w:val="18"/>
            <w:u w:val="single"/>
            <w:lang w:val="fr-CH" w:eastAsia="zh-CN"/>
          </w:rPr>
          <w:t>http://www.etsi.org/deliver/etsi_ts/125400_125499/125460/11.00.00_60/ts_125460v110000p.pdf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0" w:history="1">
        <w:r w:rsidRPr="006A3AD7">
          <w:rPr>
            <w:rFonts w:eastAsia="SimSun"/>
            <w:color w:val="0000FF"/>
            <w:sz w:val="18"/>
            <w:szCs w:val="18"/>
            <w:u w:val="single"/>
            <w:lang w:val="fr-CH" w:eastAsia="zh-CN"/>
          </w:rPr>
          <w:t>http://www.tta.or.kr/data/ttasDown.jsp?where=14688&amp;pk_num=TTAT.3G-25.460(R11-11.0.0)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2" w:author="Giovanni Romano - Telecom Italia" w:date="2014-10-28T15:03:00Z"/>
          <w:rFonts w:eastAsia="SimSun"/>
          <w:b/>
          <w:bCs/>
          <w:color w:val="000000"/>
          <w:sz w:val="18"/>
          <w:szCs w:val="18"/>
          <w:lang w:val="en-GB" w:eastAsia="zh-CN"/>
        </w:rPr>
      </w:pPr>
      <w:ins w:id="493"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4" w:author="Giovanni Romano - Telecom Italia" w:date="2014-10-28T15:03: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1.2.1.4.24</w:t>
      </w:r>
      <w:r w:rsidRPr="00A72DDD">
        <w:rPr>
          <w:lang w:val="en-GB"/>
        </w:rPr>
        <w:tab/>
        <w:t>TS 25.461</w:t>
      </w:r>
    </w:p>
    <w:p w:rsidR="00473563" w:rsidRPr="00A72DDD" w:rsidRDefault="00473563" w:rsidP="00473563">
      <w:pPr>
        <w:pStyle w:val="Headingb"/>
        <w:rPr>
          <w:lang w:val="en-GB"/>
        </w:rPr>
      </w:pPr>
      <w:r w:rsidRPr="00A72DDD">
        <w:rPr>
          <w:lang w:val="en-GB"/>
        </w:rPr>
        <w:t>UTRAN Iuant interface: Layer 1</w:t>
      </w:r>
    </w:p>
    <w:p w:rsidR="00473563" w:rsidRPr="00A72DDD" w:rsidRDefault="00473563" w:rsidP="00473563">
      <w:pPr>
        <w:rPr>
          <w:lang w:val="en-GB"/>
        </w:rPr>
      </w:pPr>
      <w:r w:rsidRPr="00A72DDD">
        <w:rPr>
          <w:lang w:val="en-GB"/>
        </w:rPr>
        <w:t>This document specifies the standards allowed to implement layer 1 on the Iuant interface. The specification of transmission delay requirements and O&amp;M requirements are not in the scope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STD-T104-25.461</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411" w:history="1">
        <w:r w:rsidRPr="00A72DDD">
          <w:rPr>
            <w:rFonts w:eastAsia="SimSun"/>
            <w:color w:val="0000FF"/>
            <w:sz w:val="18"/>
            <w:szCs w:val="18"/>
            <w:u w:val="single"/>
            <w:lang w:val="en-GB" w:eastAsia="zh-CN"/>
          </w:rPr>
          <w:t>http://www.arib.or.jp/english/html/overview/doc/STD-T104v1_20/2_T104/ARIB-STD-T104/Rel10/25/A25461-a30.pdf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ATIS.3GPP.25.461V1030-2013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3" w:history="1">
        <w:r w:rsidRPr="006A3AD7">
          <w:rPr>
            <w:rFonts w:eastAsia="SimSun"/>
            <w:color w:val="0000FF"/>
            <w:sz w:val="18"/>
            <w:szCs w:val="18"/>
            <w:u w:val="single"/>
            <w:lang w:val="fr-CH" w:eastAsia="zh-CN"/>
          </w:rPr>
          <w:t>http://www.ccsa.org.cn/ITU_spec/ITU-R/M.2012/M.2012-1/LTE/Rel-10/CCSA-TSD-LTE-25461-a30.zip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414" w:history="1">
        <w:r w:rsidRPr="006A3AD7">
          <w:rPr>
            <w:rFonts w:eastAsia="SimSun"/>
            <w:color w:val="0000FF"/>
            <w:sz w:val="18"/>
            <w:szCs w:val="18"/>
            <w:u w:val="single"/>
            <w:lang w:val="fr-CH" w:eastAsia="zh-CN"/>
          </w:rPr>
          <w:t>http://www.etsi.org/deliver/etsi_ts/125400_125499/125461/10.03.00_60/ts_125461v100300p.pdf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TTAT.3G-25.461(R10-10.2.0)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415" w:history="1">
        <w:r w:rsidRPr="006A3AD7">
          <w:rPr>
            <w:rFonts w:eastAsia="SimSun"/>
            <w:color w:val="0000FF"/>
            <w:sz w:val="18"/>
            <w:szCs w:val="18"/>
            <w:u w:val="single"/>
            <w:lang w:val="fr-CH" w:eastAsia="zh-CN"/>
          </w:rPr>
          <w:t>http://www.tta.or.kr/data/ttasDown.jsp?where=14688&amp;pk_num=TTAT.3G-25.461(R10-10.2.0)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16" w:history="1">
        <w:r w:rsidRPr="003E4DB2">
          <w:rPr>
            <w:rFonts w:eastAsia="SimSun"/>
            <w:color w:val="0000FF"/>
            <w:sz w:val="18"/>
            <w:szCs w:val="18"/>
            <w:u w:val="single"/>
            <w:lang w:val="en-GB" w:eastAsia="zh-CN"/>
          </w:rPr>
          <w:t>http://www.arib.or.jp/english/html/overview/doc/STD-T104v2_00/2_T104/ARIB-STD-T104/Rel11/25/A25461-b20.pdf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8" w:history="1">
        <w:r w:rsidRPr="006A3AD7">
          <w:rPr>
            <w:rFonts w:eastAsia="SimSun"/>
            <w:color w:val="0000FF"/>
            <w:sz w:val="18"/>
            <w:szCs w:val="18"/>
            <w:u w:val="single"/>
            <w:lang w:val="fr-CH" w:eastAsia="zh-CN"/>
          </w:rPr>
          <w:t>http://www.ccsa.org.cn/ITU_spec/ITU-R/M.2012/M.2012-1/LTE/Rel-11/CCSA-TSD-LTE-25461-b20.zip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419" w:history="1">
        <w:r w:rsidRPr="006A3AD7">
          <w:rPr>
            <w:rFonts w:eastAsia="SimSun"/>
            <w:color w:val="0000FF"/>
            <w:sz w:val="18"/>
            <w:szCs w:val="18"/>
            <w:u w:val="single"/>
            <w:lang w:val="fr-CH" w:eastAsia="zh-CN"/>
          </w:rPr>
          <w:t>http://www.etsi.org/deliver/etsi_ts/125400_125499/125461/11.02.00_60/ts_125461v110200p.pdf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TTAT.3G-25.461(R11-11.2.0)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0" w:history="1">
        <w:r w:rsidRPr="006A3AD7">
          <w:rPr>
            <w:rFonts w:eastAsia="SimSun"/>
            <w:color w:val="0000FF"/>
            <w:sz w:val="18"/>
            <w:szCs w:val="18"/>
            <w:u w:val="single"/>
            <w:lang w:val="fr-CH" w:eastAsia="zh-CN"/>
          </w:rPr>
          <w:t>http://www.tta.or.kr/data/ttasDown.jsp?where=14688&amp;pk_num=TTAT.3G-25.461(R11-11.2.0)</w:t>
        </w:r>
      </w:hyperlink>
    </w:p>
    <w:p w:rsidR="00473563" w:rsidRPr="00A72DDD" w:rsidRDefault="00473563" w:rsidP="00A479A4">
      <w:pPr>
        <w:keepNext/>
        <w:keepLines/>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5" w:author="Giovanni Romano - Telecom Italia" w:date="2014-10-28T15:03:00Z"/>
          <w:rFonts w:eastAsia="SimSun"/>
          <w:b/>
          <w:bCs/>
          <w:color w:val="000000"/>
          <w:sz w:val="18"/>
          <w:szCs w:val="18"/>
          <w:lang w:val="en-GB" w:eastAsia="zh-CN"/>
        </w:rPr>
      </w:pPr>
      <w:ins w:id="496"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97" w:author="Giovanni Romano - Telecom Italia" w:date="2014-10-28T15:03:00Z"/>
          <w:rFonts w:eastAsia="SimSun"/>
          <w:b/>
          <w:bCs/>
          <w:color w:val="000000"/>
          <w:sz w:val="23"/>
          <w:szCs w:val="23"/>
          <w:lang w:val="en-GB" w:eastAsia="zh-CN"/>
        </w:rPr>
      </w:pPr>
    </w:p>
    <w:p w:rsidR="00473563" w:rsidRPr="003E4DB2" w:rsidRDefault="00473563" w:rsidP="00473563">
      <w:pPr>
        <w:pStyle w:val="Titolo5"/>
        <w:rPr>
          <w:lang w:val="en-GB"/>
        </w:rPr>
      </w:pPr>
      <w:r w:rsidRPr="003E4DB2">
        <w:rPr>
          <w:lang w:val="en-GB"/>
        </w:rPr>
        <w:t>1.2.1.4.25</w:t>
      </w:r>
      <w:r w:rsidRPr="003E4DB2">
        <w:rPr>
          <w:lang w:val="en-GB"/>
        </w:rPr>
        <w:tab/>
      </w:r>
      <w:r w:rsidR="005C5B43" w:rsidRPr="003E4DB2">
        <w:rPr>
          <w:lang w:val="en-GB"/>
        </w:rPr>
        <w:tab/>
      </w:r>
      <w:r w:rsidRPr="003E4DB2">
        <w:rPr>
          <w:lang w:val="en-GB"/>
        </w:rPr>
        <w:t>TS 25.462</w:t>
      </w:r>
    </w:p>
    <w:p w:rsidR="00473563" w:rsidRPr="003E4DB2" w:rsidRDefault="00473563" w:rsidP="00473563">
      <w:pPr>
        <w:pStyle w:val="Headingb"/>
        <w:rPr>
          <w:lang w:val="en-GB"/>
        </w:rPr>
      </w:pPr>
      <w:r w:rsidRPr="003E4DB2">
        <w:rPr>
          <w:lang w:val="en-GB"/>
        </w:rPr>
        <w:t>UTRAN Iuant interface: Signalling transport</w:t>
      </w:r>
    </w:p>
    <w:p w:rsidR="00473563" w:rsidRPr="00A72DDD" w:rsidRDefault="00473563" w:rsidP="00473563">
      <w:pPr>
        <w:rPr>
          <w:lang w:val="en-GB"/>
        </w:rPr>
      </w:pPr>
      <w:r w:rsidRPr="00A72DDD">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STD-T104-25.462</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421" w:history="1">
        <w:r w:rsidRPr="00A72DDD">
          <w:rPr>
            <w:rFonts w:eastAsia="SimSun"/>
            <w:color w:val="0000FF"/>
            <w:sz w:val="18"/>
            <w:szCs w:val="18"/>
            <w:u w:val="single"/>
            <w:lang w:val="en-GB" w:eastAsia="zh-CN"/>
          </w:rPr>
          <w:t>http://www.arib.or.jp/english/html/overview/doc/STD-T104v1_00/2_T104/ARIB-STD-T104/Rel10/25/A25462-a10.pdf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42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3" w:history="1">
        <w:r w:rsidRPr="006A3AD7">
          <w:rPr>
            <w:rFonts w:eastAsia="SimSun"/>
            <w:color w:val="0000FF"/>
            <w:sz w:val="18"/>
            <w:szCs w:val="18"/>
            <w:u w:val="single"/>
            <w:lang w:val="fr-CH" w:eastAsia="zh-CN"/>
          </w:rPr>
          <w:t>http://www.ccsa.org.cn/ITU_spec/ITU-R/M.2012/M.2012-1/LTE/Rel-10/CCSA-TSD-LTE-25462-a10.zip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424" w:history="1">
        <w:r w:rsidRPr="006A3AD7">
          <w:rPr>
            <w:rFonts w:eastAsia="SimSun"/>
            <w:color w:val="0000FF"/>
            <w:sz w:val="18"/>
            <w:szCs w:val="18"/>
            <w:u w:val="single"/>
            <w:lang w:val="fr-CH" w:eastAsia="zh-CN"/>
          </w:rPr>
          <w:t>http://www.etsi.org/deliver/etsi_ts/125400_125499/125462/10.01.00_60/ts_125462v100100p.pdf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TTAT.3G-25.462(R10-10.1.0)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25" w:history="1">
        <w:r w:rsidRPr="00EC6063">
          <w:rPr>
            <w:rFonts w:eastAsia="SimSun"/>
            <w:color w:val="0000FF"/>
            <w:sz w:val="18"/>
            <w:szCs w:val="18"/>
            <w:u w:val="single"/>
            <w:lang w:val="it-IT" w:eastAsia="zh-CN"/>
          </w:rPr>
          <w:t>http://www.tta.or.kr/data/ttasDown.jsp?where=14688&amp;pk_num=TTAT.3G-25.462(R10-10.1.0)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STD-T104-25.462</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26" w:history="1">
        <w:r w:rsidRPr="003E4DB2">
          <w:rPr>
            <w:rFonts w:eastAsia="SimSun"/>
            <w:color w:val="0000FF"/>
            <w:sz w:val="18"/>
            <w:szCs w:val="18"/>
            <w:u w:val="single"/>
            <w:lang w:val="en-GB" w:eastAsia="zh-CN"/>
          </w:rPr>
          <w:t>http://www.arib.or.jp/english/html/overview/doc/STD-T104v2_00/2_T104/ARIB-STD-T104/Rel11/25/A25462-b00.pdf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2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8" w:history="1">
        <w:r w:rsidRPr="006A3AD7">
          <w:rPr>
            <w:rFonts w:eastAsia="SimSun"/>
            <w:color w:val="0000FF"/>
            <w:sz w:val="18"/>
            <w:szCs w:val="18"/>
            <w:u w:val="single"/>
            <w:lang w:val="fr-CH" w:eastAsia="zh-CN"/>
          </w:rPr>
          <w:t>http://www.ccsa.org.cn/ITU_spec/ITU-R/M.2012/M.2012-1/LTE/Rel-11/CCSA-TSD-LTE-25462-b00.zip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429" w:history="1">
        <w:r w:rsidRPr="006A3AD7">
          <w:rPr>
            <w:rFonts w:eastAsia="SimSun"/>
            <w:color w:val="0000FF"/>
            <w:sz w:val="18"/>
            <w:szCs w:val="18"/>
            <w:u w:val="single"/>
            <w:lang w:val="fr-CH" w:eastAsia="zh-CN"/>
          </w:rPr>
          <w:t>http://www.etsi.org/deliver/etsi_ts/125400_125499/125462/11.00.00_60/ts_125462v110000p.pdf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0" w:history="1">
        <w:r w:rsidRPr="006A3AD7">
          <w:rPr>
            <w:rFonts w:eastAsia="SimSun"/>
            <w:color w:val="0000FF"/>
            <w:sz w:val="18"/>
            <w:szCs w:val="18"/>
            <w:u w:val="single"/>
            <w:lang w:val="fr-CH" w:eastAsia="zh-CN"/>
          </w:rPr>
          <w:t>http://www.tta.or.kr/data/ttasDown.jsp?where=14688&amp;pk_num=TTAT.3G-25.462(R11-11.0.0)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8" w:author="Giovanni Romano - Telecom Italia" w:date="2014-10-28T15:04:00Z"/>
          <w:rFonts w:eastAsia="SimSun"/>
          <w:b/>
          <w:bCs/>
          <w:color w:val="000000"/>
          <w:sz w:val="18"/>
          <w:szCs w:val="18"/>
          <w:lang w:val="en-GB" w:eastAsia="zh-CN"/>
        </w:rPr>
      </w:pPr>
      <w:ins w:id="499"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0"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1.2.1.4.26</w:t>
      </w:r>
      <w:r w:rsidRPr="00A72DDD">
        <w:rPr>
          <w:lang w:val="en-GB"/>
        </w:rPr>
        <w:tab/>
      </w:r>
      <w:r w:rsidR="005C5B43" w:rsidRPr="00A72DDD">
        <w:rPr>
          <w:lang w:val="en-GB"/>
        </w:rPr>
        <w:tab/>
      </w:r>
      <w:r w:rsidRPr="00A72DDD">
        <w:rPr>
          <w:lang w:val="en-GB"/>
        </w:rPr>
        <w:t>TS 25.466</w:t>
      </w:r>
    </w:p>
    <w:p w:rsidR="00473563" w:rsidRPr="00A72DDD" w:rsidRDefault="00473563" w:rsidP="00473563">
      <w:pPr>
        <w:pStyle w:val="Headingb"/>
        <w:rPr>
          <w:lang w:val="en-GB"/>
        </w:rPr>
      </w:pPr>
      <w:r w:rsidRPr="00A72DDD">
        <w:rPr>
          <w:lang w:val="en-GB"/>
        </w:rPr>
        <w:t>UTRAN Iuant interface: Application part</w:t>
      </w:r>
    </w:p>
    <w:p w:rsidR="00473563" w:rsidRPr="00A72DDD" w:rsidRDefault="00473563" w:rsidP="00473563">
      <w:pPr>
        <w:rPr>
          <w:lang w:val="en-GB"/>
        </w:rPr>
      </w:pPr>
      <w:r w:rsidRPr="00A72DDD">
        <w:rPr>
          <w:lang w:val="en-GB"/>
        </w:rPr>
        <w:t xml:space="preserve">This document specifies the Remote Electrical Tilting Application Part (RETAP) between the implementation specific O&amp;M transport function and the RET Antenna Control unit function of the NodeB/eNodeB. The document also specifies the Tower Mounted Amplifier Application Part </w:t>
      </w:r>
      <w:r w:rsidRPr="00A72DDD">
        <w:rPr>
          <w:lang w:val="en-GB"/>
        </w:rPr>
        <w:lastRenderedPageBreak/>
        <w:t>(TMAAP) between the implementation specific O&amp;M transport function and the TMA control function of the NodeB/eNodeB. It defines the Iuant interface and its associated signalling procedures.</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STD-T104-25.466</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431" w:history="1">
        <w:r w:rsidRPr="00A72DDD">
          <w:rPr>
            <w:rFonts w:eastAsia="SimSun"/>
            <w:color w:val="0000FF"/>
            <w:sz w:val="18"/>
            <w:szCs w:val="18"/>
            <w:u w:val="single"/>
            <w:lang w:val="en-GB" w:eastAsia="zh-CN"/>
          </w:rPr>
          <w:t>http://www.arib.or.jp/english/html/overview/doc/STD-T104v1_20/2_T104/ARIB-STD-T104/Rel10/25/A25466-a30.pdf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ATIS.3GPP.25.466V1030-2013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CCSA-TSD-LTE-25.466</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3" w:history="1">
        <w:r w:rsidRPr="006A3AD7">
          <w:rPr>
            <w:rFonts w:eastAsia="SimSun"/>
            <w:color w:val="0000FF"/>
            <w:sz w:val="18"/>
            <w:szCs w:val="18"/>
            <w:u w:val="single"/>
            <w:lang w:val="fr-CH" w:eastAsia="zh-CN"/>
          </w:rPr>
          <w:t>http://www.ccsa.org.cn/ITU_spec/ITU-R/M.2012/M.2012-1/LTE/Rel-10/CCSA-TSD-LTE-25466-a30.zip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125 466</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434" w:history="1">
        <w:r w:rsidRPr="006A3AD7">
          <w:rPr>
            <w:rFonts w:eastAsia="SimSun"/>
            <w:color w:val="0000FF"/>
            <w:sz w:val="18"/>
            <w:szCs w:val="18"/>
            <w:u w:val="single"/>
            <w:lang w:val="fr-CH" w:eastAsia="zh-CN"/>
          </w:rPr>
          <w:t>http://www.etsi.org/deliver/etsi_ts/125400_125499/125466/10.03.00_60/ts_125466v100300p.pdf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TTAT.3G-25.466(R10-10.2.0)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435" w:history="1">
        <w:r w:rsidRPr="006A3AD7">
          <w:rPr>
            <w:rFonts w:eastAsia="SimSun"/>
            <w:color w:val="0000FF"/>
            <w:sz w:val="18"/>
            <w:szCs w:val="18"/>
            <w:u w:val="single"/>
            <w:lang w:val="fr-CH" w:eastAsia="zh-CN"/>
          </w:rPr>
          <w:t>http://www.tta.or.kr/data/ttasDown.jsp?where=14688&amp;pk_num=TTAT.3G-25.466(R10-10.2.0)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STD-T104-25.466</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36" w:history="1">
        <w:r w:rsidRPr="003E4DB2">
          <w:rPr>
            <w:rFonts w:eastAsia="SimSun"/>
            <w:color w:val="0000FF"/>
            <w:sz w:val="18"/>
            <w:szCs w:val="18"/>
            <w:u w:val="single"/>
            <w:lang w:val="en-GB" w:eastAsia="zh-CN"/>
          </w:rPr>
          <w:t>http://www.arib.or.jp/english/html/overview/doc/STD-T104v2_00/2_T104/ARIB-STD-T104/Rel11/25/A25466-b30.pdf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ATIS.3GPP.25.466V1130-2013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8" w:history="1">
        <w:r w:rsidRPr="006A3AD7">
          <w:rPr>
            <w:rFonts w:eastAsia="SimSun"/>
            <w:color w:val="0000FF"/>
            <w:sz w:val="18"/>
            <w:szCs w:val="18"/>
            <w:u w:val="single"/>
            <w:lang w:val="fr-CH" w:eastAsia="zh-CN"/>
          </w:rPr>
          <w:t>http://www.ccsa.org.cn/ITU_spec/ITU-R/M.2012/M.2012-1/LTE/Rel-11/CCSA-TSD-LTE-25466-b30.zip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439" w:history="1">
        <w:r w:rsidRPr="006A3AD7">
          <w:rPr>
            <w:rFonts w:eastAsia="SimSun"/>
            <w:color w:val="0000FF"/>
            <w:sz w:val="18"/>
            <w:szCs w:val="18"/>
            <w:u w:val="single"/>
            <w:lang w:val="fr-CH" w:eastAsia="zh-CN"/>
          </w:rPr>
          <w:t>http://www.etsi.org/deliver/etsi_ts/125400_125499/125466/11.03.00_60/ts_125466v110300p.pdf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TTAT.3G-25.466(R11-11.3.0)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0" w:history="1">
        <w:r w:rsidRPr="006A3AD7">
          <w:rPr>
            <w:rFonts w:eastAsia="SimSun"/>
            <w:color w:val="0000FF"/>
            <w:sz w:val="18"/>
            <w:szCs w:val="18"/>
            <w:u w:val="single"/>
            <w:lang w:val="fr-CH" w:eastAsia="zh-CN"/>
          </w:rPr>
          <w:t>http://www.tta.or.kr/data/ttasDown.jsp?where=14688&amp;pk_num=TTAT.3G-25.466(R11-11.3.0)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01" w:author="Giovanni Romano - Telecom Italia" w:date="2014-10-28T15:04:00Z"/>
          <w:rFonts w:eastAsia="SimSun"/>
          <w:b/>
          <w:bCs/>
          <w:color w:val="000000"/>
          <w:sz w:val="18"/>
          <w:szCs w:val="18"/>
          <w:lang w:val="en-GB" w:eastAsia="zh-CN"/>
        </w:rPr>
      </w:pPr>
      <w:ins w:id="502"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3" w:author="Giovanni Romano - Telecom Italia" w:date="2014-10-28T15:04:00Z"/>
          <w:rFonts w:eastAsia="SimSun"/>
          <w:b/>
          <w:bCs/>
          <w:color w:val="000000"/>
          <w:sz w:val="23"/>
          <w:szCs w:val="23"/>
          <w:lang w:val="en-GB" w:eastAsia="zh-CN"/>
        </w:rPr>
      </w:pPr>
    </w:p>
    <w:p w:rsidR="00473563" w:rsidRPr="00A72DDD" w:rsidRDefault="00473563" w:rsidP="00473563">
      <w:pPr>
        <w:pStyle w:val="Titolo4"/>
        <w:rPr>
          <w:lang w:val="en-GB"/>
        </w:rPr>
      </w:pPr>
      <w:r w:rsidRPr="00A72DDD">
        <w:rPr>
          <w:lang w:val="en-GB"/>
        </w:rPr>
        <w:t>1.2.1.5</w:t>
      </w:r>
      <w:r w:rsidRPr="00A72DDD">
        <w:rPr>
          <w:lang w:val="en-GB"/>
        </w:rPr>
        <w:tab/>
        <w:t>Radio-frequency aspects</w:t>
      </w:r>
    </w:p>
    <w:p w:rsidR="00473563" w:rsidRPr="00A72DDD" w:rsidRDefault="00473563" w:rsidP="00473563">
      <w:pPr>
        <w:pStyle w:val="Titolo5"/>
        <w:rPr>
          <w:lang w:val="en-GB"/>
        </w:rPr>
      </w:pPr>
      <w:r w:rsidRPr="00A72DDD">
        <w:rPr>
          <w:lang w:val="en-GB"/>
        </w:rPr>
        <w:t>1.2.1.5.1</w:t>
      </w:r>
      <w:r w:rsidRPr="00A72DDD">
        <w:rPr>
          <w:lang w:val="en-GB"/>
        </w:rPr>
        <w:tab/>
        <w:t>TS 36.101</w:t>
      </w:r>
    </w:p>
    <w:p w:rsidR="00473563" w:rsidRPr="00A72DDD" w:rsidRDefault="00473563" w:rsidP="00473563">
      <w:pPr>
        <w:pStyle w:val="Headingb"/>
        <w:rPr>
          <w:lang w:val="en-GB"/>
        </w:rPr>
      </w:pPr>
      <w:r w:rsidRPr="00A72DDD">
        <w:rPr>
          <w:lang w:val="en-GB"/>
        </w:rPr>
        <w:t>Evolved Universal Terrestrial Radio Access (E-UTRA); User Equipment (UE)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for E-UTRA User Equipment (UE).</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41" w:history="1">
        <w:r w:rsidRPr="00A72DDD">
          <w:rPr>
            <w:rFonts w:eastAsia="SimSun"/>
            <w:color w:val="0000FF"/>
            <w:sz w:val="18"/>
            <w:szCs w:val="18"/>
            <w:u w:val="single"/>
            <w:lang w:val="en-GB" w:eastAsia="zh-CN"/>
          </w:rPr>
          <w:t>http://www.arib.or.jp/english/html/overview/doc/STD-T104v2_00/2_T104/ARIB-STD-T104/Rel10/36/A36104-aa0.pdf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4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3" w:history="1">
        <w:r w:rsidRPr="006A3AD7">
          <w:rPr>
            <w:rFonts w:eastAsia="SimSun"/>
            <w:color w:val="0000FF"/>
            <w:sz w:val="18"/>
            <w:szCs w:val="18"/>
            <w:u w:val="single"/>
            <w:lang w:val="fr-CH" w:eastAsia="zh-CN"/>
          </w:rPr>
          <w:t>http://www.ccsa.org.cn/ITU_spec/ITU-R/M.2012/M.2012-1/LTE/Rel-10/CCSA-TSD-LTE-36104-aa0.zip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44" w:history="1">
        <w:r w:rsidRPr="006A3AD7">
          <w:rPr>
            <w:rFonts w:eastAsia="SimSun"/>
            <w:color w:val="0000FF"/>
            <w:sz w:val="18"/>
            <w:szCs w:val="18"/>
            <w:u w:val="single"/>
            <w:lang w:val="fr-CH" w:eastAsia="zh-CN"/>
          </w:rPr>
          <w:t>http://www.etsi.org/deliver/etsi_ts/136100_136199/136104/10.10.00_60/ts_136104v101000p.pdf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45" w:history="1">
        <w:r w:rsidRPr="00EC6063">
          <w:rPr>
            <w:rFonts w:eastAsia="SimSun"/>
            <w:color w:val="0000FF"/>
            <w:sz w:val="18"/>
            <w:szCs w:val="18"/>
            <w:u w:val="single"/>
            <w:lang w:val="it-IT" w:eastAsia="zh-CN"/>
          </w:rPr>
          <w:t>http://www.tta.or.kr/data/ttasDown.jsp?where=14688&amp;pk_num=TTAT.3G-36.104(R10-10.3.0)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STD-T104-36.104</w:t>
      </w:r>
      <w:r w:rsidRPr="003E4DB2">
        <w:rPr>
          <w:rFonts w:ascii="Arial" w:eastAsia="SimSun" w:hAnsi="Arial" w:cs="Arial"/>
          <w:szCs w:val="24"/>
          <w:lang w:val="en-GB" w:eastAsia="zh-CN"/>
        </w:rPr>
        <w:tab/>
      </w:r>
      <w:r w:rsidRPr="003E4DB2">
        <w:rPr>
          <w:rFonts w:eastAsia="SimSun"/>
          <w:color w:val="000000"/>
          <w:sz w:val="18"/>
          <w:szCs w:val="18"/>
          <w:lang w:val="en-GB" w:eastAsia="zh-CN"/>
        </w:rPr>
        <w:t>11.4.0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46" w:history="1">
        <w:r w:rsidRPr="003E4DB2">
          <w:rPr>
            <w:rFonts w:eastAsia="SimSun"/>
            <w:color w:val="0000FF"/>
            <w:sz w:val="18"/>
            <w:szCs w:val="18"/>
            <w:u w:val="single"/>
            <w:lang w:val="en-GB" w:eastAsia="zh-CN"/>
          </w:rPr>
          <w:t>http://www.arib.or.jp/english/html/overview/doc/STD-T104v2_00/2_T104/ARIB-STD-T104/Rel11/36/A36104-b40.pdf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4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8" w:history="1">
        <w:r w:rsidRPr="006A3AD7">
          <w:rPr>
            <w:rFonts w:eastAsia="SimSun"/>
            <w:color w:val="0000FF"/>
            <w:sz w:val="18"/>
            <w:szCs w:val="18"/>
            <w:u w:val="single"/>
            <w:lang w:val="fr-CH" w:eastAsia="zh-CN"/>
          </w:rPr>
          <w:t>http://www.ccsa.org.cn/ITU_spec/ITU-R/M.2012/M.2012-1/LTE/Rel-11/CCSA-TSD-LTE-36104-b40.zip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49" w:history="1">
        <w:r w:rsidRPr="006A3AD7">
          <w:rPr>
            <w:rFonts w:eastAsia="SimSun"/>
            <w:color w:val="0000FF"/>
            <w:sz w:val="18"/>
            <w:szCs w:val="18"/>
            <w:u w:val="single"/>
            <w:lang w:val="fr-CH" w:eastAsia="zh-CN"/>
          </w:rPr>
          <w:t>http://www.etsi.org/deliver/etsi_ts/136100_136199/136104/11.04.00_60/ts_136104v110400p.pdf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50" w:history="1">
        <w:r w:rsidRPr="00EC6063">
          <w:rPr>
            <w:rFonts w:eastAsia="SimSun"/>
            <w:color w:val="0000FF"/>
            <w:sz w:val="18"/>
            <w:szCs w:val="18"/>
            <w:u w:val="single"/>
            <w:lang w:val="it-IT" w:eastAsia="zh-CN"/>
          </w:rPr>
          <w:t>http://www.tta.or.kr/data/ttasDown.jsp?where=14688&amp;pk_num=TTAT.3G-36.104(R11-11.4.0)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04" w:author="Giovanni Romano - Telecom Italia" w:date="2014-10-28T15:04:00Z"/>
          <w:rFonts w:eastAsia="SimSun"/>
          <w:b/>
          <w:bCs/>
          <w:color w:val="000000"/>
          <w:sz w:val="18"/>
          <w:szCs w:val="18"/>
          <w:lang w:val="en-GB" w:eastAsia="zh-CN"/>
        </w:rPr>
      </w:pPr>
      <w:ins w:id="505" w:author="Giovanni Romano - Telecom Italia" w:date="2014-10-28T15:04: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6"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1.2.1.5.2</w:t>
      </w:r>
      <w:r w:rsidRPr="00A72DDD">
        <w:rPr>
          <w:lang w:val="en-GB"/>
        </w:rPr>
        <w:tab/>
      </w:r>
      <w:r w:rsidRPr="00A72DDD">
        <w:rPr>
          <w:lang w:val="en-GB"/>
        </w:rPr>
        <w:tab/>
        <w:t>TS 36.104</w:t>
      </w:r>
    </w:p>
    <w:p w:rsidR="00473563" w:rsidRPr="00A72DDD" w:rsidRDefault="00473563" w:rsidP="00473563">
      <w:pPr>
        <w:pStyle w:val="Headingb"/>
        <w:rPr>
          <w:lang w:val="en-GB"/>
        </w:rPr>
      </w:pPr>
      <w:r w:rsidRPr="00A72DDD">
        <w:rPr>
          <w:lang w:val="en-GB"/>
        </w:rPr>
        <w:t>Evolved Universal Terrestrial Radio Access (E-UTRA); Base Station (BS)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of E-UTRA Base Station (BS).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51" w:history="1">
        <w:r w:rsidRPr="00A72DDD">
          <w:rPr>
            <w:rFonts w:eastAsia="SimSun"/>
            <w:color w:val="0000FF"/>
            <w:sz w:val="18"/>
            <w:szCs w:val="18"/>
            <w:u w:val="single"/>
            <w:lang w:val="en-GB" w:eastAsia="zh-CN"/>
          </w:rPr>
          <w:t>http://www.arib.or.jp/english/html/overview/doc/STD-T104v2_00/2_T104/ARIB-STD-T104/Rel10/36/A36104-aa0.pdf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52"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3" w:history="1">
        <w:r w:rsidRPr="006A3AD7">
          <w:rPr>
            <w:rFonts w:eastAsia="SimSun"/>
            <w:color w:val="0000FF"/>
            <w:sz w:val="18"/>
            <w:szCs w:val="18"/>
            <w:u w:val="single"/>
            <w:lang w:val="fr-CH" w:eastAsia="zh-CN"/>
          </w:rPr>
          <w:t>http://www.ccsa.org.cn/ITU_spec/ITU-R/M.2012/M.2012-1/LTE/Rel-10/CCSA-TSD-LTE-36104-aa0.zip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4" w:history="1">
        <w:r w:rsidRPr="006A3AD7">
          <w:rPr>
            <w:rFonts w:eastAsia="SimSun"/>
            <w:color w:val="0000FF"/>
            <w:sz w:val="18"/>
            <w:szCs w:val="18"/>
            <w:u w:val="single"/>
            <w:lang w:val="fr-CH" w:eastAsia="zh-CN"/>
          </w:rPr>
          <w:t>http://www.etsi.org/deliver/etsi_ts/136100_136199/136104/10.10.00_60/ts_136104v101000p.pdf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55" w:history="1">
        <w:r w:rsidRPr="00EC6063">
          <w:rPr>
            <w:rFonts w:eastAsia="SimSun"/>
            <w:color w:val="0000FF"/>
            <w:sz w:val="18"/>
            <w:szCs w:val="18"/>
            <w:u w:val="single"/>
            <w:lang w:val="it-IT" w:eastAsia="zh-CN"/>
          </w:rPr>
          <w:t>http://www.tta.or.kr/data/ttasDown.jsp?where=14688&amp;pk_num=TTAT.3G-36.104(R10-10.3.0)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STD-T104-36.104</w:t>
      </w:r>
      <w:r w:rsidRPr="003E4DB2">
        <w:rPr>
          <w:rFonts w:ascii="Arial" w:eastAsia="SimSun" w:hAnsi="Arial" w:cs="Arial"/>
          <w:szCs w:val="24"/>
          <w:lang w:val="en-GB" w:eastAsia="zh-CN"/>
        </w:rPr>
        <w:tab/>
      </w:r>
      <w:r w:rsidRPr="003E4DB2">
        <w:rPr>
          <w:rFonts w:eastAsia="SimSun"/>
          <w:color w:val="000000"/>
          <w:sz w:val="18"/>
          <w:szCs w:val="18"/>
          <w:lang w:val="en-GB" w:eastAsia="zh-CN"/>
        </w:rPr>
        <w:t>11.4.0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56" w:history="1">
        <w:r w:rsidRPr="003E4DB2">
          <w:rPr>
            <w:rFonts w:eastAsia="SimSun"/>
            <w:color w:val="0000FF"/>
            <w:sz w:val="18"/>
            <w:szCs w:val="18"/>
            <w:u w:val="single"/>
            <w:lang w:val="en-GB" w:eastAsia="zh-CN"/>
          </w:rPr>
          <w:t>http://www.arib.or.jp/english/html/overview/doc/STD-T104v2_00/2_T104/ARIB-STD-T104/Rel11/36/A36104-b40.pdf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5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8" w:history="1">
        <w:r w:rsidRPr="006A3AD7">
          <w:rPr>
            <w:rFonts w:eastAsia="SimSun"/>
            <w:color w:val="0000FF"/>
            <w:sz w:val="18"/>
            <w:szCs w:val="18"/>
            <w:u w:val="single"/>
            <w:lang w:val="fr-CH" w:eastAsia="zh-CN"/>
          </w:rPr>
          <w:t>http://www.ccsa.org.cn/ITU_spec/ITU-R/M.2012/M.2012-1/LTE/Rel-11/CCSA-TSD-LTE-36104-b40.zip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9" w:history="1">
        <w:r w:rsidRPr="006A3AD7">
          <w:rPr>
            <w:rFonts w:eastAsia="SimSun"/>
            <w:color w:val="0000FF"/>
            <w:sz w:val="18"/>
            <w:szCs w:val="18"/>
            <w:u w:val="single"/>
            <w:lang w:val="fr-CH" w:eastAsia="zh-CN"/>
          </w:rPr>
          <w:t>http://www.etsi.org/deliver/etsi_ts/136100_136199/136104/11.04.00_60/ts_136104v110400p.pdf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60" w:history="1">
        <w:r w:rsidRPr="00EC6063">
          <w:rPr>
            <w:rFonts w:eastAsia="SimSun"/>
            <w:color w:val="0000FF"/>
            <w:sz w:val="18"/>
            <w:szCs w:val="18"/>
            <w:u w:val="single"/>
            <w:lang w:val="it-IT" w:eastAsia="zh-CN"/>
          </w:rPr>
          <w:t>http://www.tta.or.kr/data/ttasDown.jsp?where=14688&amp;pk_num=TTAT.3G-36.104(R11-11.4.0)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07" w:author="Giovanni Romano - Telecom Italia" w:date="2014-10-28T15:04:00Z"/>
          <w:rFonts w:eastAsia="SimSun"/>
          <w:b/>
          <w:bCs/>
          <w:color w:val="000000"/>
          <w:sz w:val="18"/>
          <w:szCs w:val="18"/>
          <w:lang w:val="en-GB" w:eastAsia="zh-CN"/>
        </w:rPr>
      </w:pPr>
      <w:ins w:id="508"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09" w:author="Giovanni Romano - Telecom Italia" w:date="2014-10-28T15:04: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1.2.1.5.3</w:t>
      </w:r>
      <w:r w:rsidRPr="00A72DDD">
        <w:rPr>
          <w:lang w:val="en-GB"/>
        </w:rPr>
        <w:tab/>
      </w:r>
      <w:r w:rsidRPr="00A72DDD">
        <w:rPr>
          <w:lang w:val="en-GB"/>
        </w:rPr>
        <w:tab/>
        <w:t>TS 36.106</w:t>
      </w:r>
    </w:p>
    <w:p w:rsidR="00473563" w:rsidRPr="00A72DDD" w:rsidRDefault="00473563" w:rsidP="0080051A">
      <w:pPr>
        <w:pStyle w:val="Headingb"/>
        <w:rPr>
          <w:lang w:val="en-GB"/>
        </w:rPr>
      </w:pPr>
      <w:r w:rsidRPr="00A72DDD">
        <w:rPr>
          <w:lang w:val="en-GB"/>
        </w:rPr>
        <w:t>Evolved Universal Terrestrial Radio Access (E-UTRA); FDD repeater radio transmission and reception</w:t>
      </w:r>
    </w:p>
    <w:p w:rsidR="00473563" w:rsidRPr="00A72DDD" w:rsidRDefault="00473563" w:rsidP="00473563">
      <w:pPr>
        <w:rPr>
          <w:lang w:val="en-GB"/>
        </w:rPr>
      </w:pPr>
      <w:r w:rsidRPr="00A72DDD">
        <w:rPr>
          <w:lang w:val="en-GB"/>
        </w:rPr>
        <w:t>This document establishes the minimum RF characteristics of E-UTRA FDD Repeater.</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ATIS.3GPP.36.106V1070-2013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6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CCSA-TSD-LTE-36.106</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62" w:history="1">
        <w:r w:rsidRPr="006A3AD7">
          <w:rPr>
            <w:rFonts w:eastAsia="SimSun"/>
            <w:color w:val="0000FF"/>
            <w:sz w:val="18"/>
            <w:szCs w:val="18"/>
            <w:u w:val="single"/>
            <w:lang w:val="fr-CH" w:eastAsia="zh-CN"/>
          </w:rPr>
          <w:t>http://www.ccsa.org.cn/ITU_spec/ITU-R/M.2012/M.2012-1/LTE/Rel-10/CCSA-TSD-LTE-36106-a70.zip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136 106</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63" w:history="1">
        <w:r w:rsidRPr="006A3AD7">
          <w:rPr>
            <w:rFonts w:eastAsia="SimSun"/>
            <w:color w:val="0000FF"/>
            <w:sz w:val="18"/>
            <w:szCs w:val="18"/>
            <w:u w:val="single"/>
            <w:lang w:val="fr-CH" w:eastAsia="zh-CN"/>
          </w:rPr>
          <w:t>http://www.etsi.org/deliver/etsi_ts/136100_136199/136106/10.07.00_60/ts_136106v100700p.pdf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TTAT.3G-36.106(R10-10.1.0)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64" w:history="1">
        <w:r w:rsidRPr="00EC6063">
          <w:rPr>
            <w:rFonts w:eastAsia="SimSun"/>
            <w:color w:val="0000FF"/>
            <w:sz w:val="18"/>
            <w:szCs w:val="18"/>
            <w:u w:val="single"/>
            <w:lang w:val="it-IT" w:eastAsia="zh-CN"/>
          </w:rPr>
          <w:t>http://www.tta.or.kr/data/ttasDown.jsp?where=14688&amp;pk_num=TTAT.3G-36.106(R10-10.1.0)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ATIS.3GPP.36.106V1120-2013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465"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66" w:history="1">
        <w:r w:rsidRPr="006A3AD7">
          <w:rPr>
            <w:rFonts w:eastAsia="SimSun"/>
            <w:color w:val="0000FF"/>
            <w:sz w:val="18"/>
            <w:szCs w:val="18"/>
            <w:u w:val="single"/>
            <w:lang w:val="fr-CH" w:eastAsia="zh-CN"/>
          </w:rPr>
          <w:t>http://www.ccsa.org.cn/ITU_spec/ITU-R/M.2012/M.2012-1/LTE/Rel-11/CCSA-TSD-LTE-36106-b20.zip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67" w:history="1">
        <w:r w:rsidRPr="006A3AD7">
          <w:rPr>
            <w:rFonts w:eastAsia="SimSun"/>
            <w:color w:val="0000FF"/>
            <w:sz w:val="18"/>
            <w:szCs w:val="18"/>
            <w:u w:val="single"/>
            <w:lang w:val="fr-CH" w:eastAsia="zh-CN"/>
          </w:rPr>
          <w:t>http://www.etsi.org/deliver/etsi_ts/136100_136199/136106/11.02.00_60/ts_136106v110200p.pdf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TTAT.3G-36.106(R11-11.2.0)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68" w:history="1">
        <w:r w:rsidRPr="00EC6063">
          <w:rPr>
            <w:rFonts w:eastAsia="SimSun"/>
            <w:color w:val="0000FF"/>
            <w:sz w:val="18"/>
            <w:szCs w:val="18"/>
            <w:u w:val="single"/>
            <w:lang w:val="it-IT" w:eastAsia="zh-CN"/>
          </w:rPr>
          <w:t>http://www.tta.or.kr/data/ttasDown.jsp?where=14688&amp;pk_num=TTAT.3G-36.106(R11-11.2.0)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10" w:author="Giovanni Romano - Telecom Italia" w:date="2014-10-28T15:04:00Z"/>
          <w:rFonts w:eastAsia="SimSun"/>
          <w:b/>
          <w:bCs/>
          <w:color w:val="000000"/>
          <w:sz w:val="18"/>
          <w:szCs w:val="18"/>
          <w:lang w:val="en-GB" w:eastAsia="zh-CN"/>
        </w:rPr>
      </w:pPr>
      <w:ins w:id="511"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2" w:author="Giovanni Romano - Telecom Italia" w:date="2014-10-28T15:04:00Z"/>
          <w:rFonts w:eastAsia="SimSun"/>
          <w:b/>
          <w:bCs/>
          <w:color w:val="000000"/>
          <w:sz w:val="23"/>
          <w:szCs w:val="23"/>
          <w:lang w:val="en-GB" w:eastAsia="zh-CN"/>
        </w:rPr>
      </w:pPr>
    </w:p>
    <w:p w:rsidR="0009213D" w:rsidRPr="00A72DDD" w:rsidRDefault="0009213D" w:rsidP="0009213D">
      <w:pPr>
        <w:pStyle w:val="Titolo5"/>
        <w:rPr>
          <w:ins w:id="513" w:author="Giovanni Romano - Telecom Italia" w:date="2014-10-28T11:53:00Z"/>
          <w:lang w:val="en-GB"/>
        </w:rPr>
      </w:pPr>
      <w:ins w:id="514" w:author="Giovanni Romano - Telecom Italia" w:date="2014-10-28T11:53:00Z">
        <w:r w:rsidRPr="00A72DDD">
          <w:rPr>
            <w:lang w:val="en-GB"/>
          </w:rPr>
          <w:t>1.2.1.5.</w:t>
        </w:r>
        <w:r>
          <w:rPr>
            <w:lang w:val="en-GB"/>
          </w:rPr>
          <w:t>4</w:t>
        </w:r>
        <w:r w:rsidRPr="00A72DDD">
          <w:rPr>
            <w:lang w:val="en-GB"/>
          </w:rPr>
          <w:tab/>
        </w:r>
        <w:r w:rsidRPr="00A72DDD">
          <w:rPr>
            <w:lang w:val="en-GB"/>
          </w:rPr>
          <w:tab/>
          <w:t>TS 36.1</w:t>
        </w:r>
        <w:r>
          <w:rPr>
            <w:lang w:val="en-GB"/>
          </w:rPr>
          <w:t>11</w:t>
        </w:r>
      </w:ins>
    </w:p>
    <w:p w:rsidR="0009213D" w:rsidRPr="00A72DDD" w:rsidRDefault="0009213D" w:rsidP="0009213D">
      <w:pPr>
        <w:pStyle w:val="Headingb"/>
        <w:rPr>
          <w:ins w:id="515" w:author="Giovanni Romano - Telecom Italia" w:date="2014-10-28T11:53:00Z"/>
          <w:lang w:val="en-GB"/>
        </w:rPr>
      </w:pPr>
      <w:ins w:id="516" w:author="Giovanni Romano - Telecom Italia" w:date="2014-10-28T11:53:00Z">
        <w:r>
          <w:t xml:space="preserve">Location Measurement Unit (LMU) performance specification; Network based positioning systems in Evolved Universal Terrestrial Radio Access Network (E-UTRAN) </w:t>
        </w:r>
      </w:ins>
    </w:p>
    <w:p w:rsidR="0009213D" w:rsidRPr="00A72DDD" w:rsidRDefault="00D65868" w:rsidP="0009213D">
      <w:pPr>
        <w:rPr>
          <w:ins w:id="517" w:author="Giovanni Romano - Telecom Italia" w:date="2014-10-28T11:53:00Z"/>
          <w:lang w:val="en-GB"/>
        </w:rPr>
      </w:pPr>
      <w:ins w:id="518"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19" w:author="Giovanni Romano - Telecom Italia" w:date="2014-10-28T11:53:00Z"/>
          <w:rFonts w:eastAsia="SimSun"/>
          <w:b/>
          <w:bCs/>
          <w:color w:val="000000"/>
          <w:sz w:val="23"/>
          <w:szCs w:val="23"/>
          <w:lang w:val="en-GB" w:eastAsia="zh-CN"/>
        </w:rPr>
      </w:pPr>
      <w:ins w:id="520" w:author="Giovanni Romano - Telecom Italia" w:date="2014-10-28T11:53: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Default="0009213D" w:rsidP="0009213D">
      <w:pPr>
        <w:widowControl w:val="0"/>
        <w:tabs>
          <w:tab w:val="left" w:pos="90"/>
        </w:tabs>
        <w:overflowPunct/>
        <w:spacing w:before="77"/>
        <w:textAlignment w:val="auto"/>
        <w:rPr>
          <w:ins w:id="521" w:author="Giovanni Romano - Telecom Italia" w:date="2014-10-28T11:54:00Z"/>
          <w:rFonts w:eastAsia="SimSun"/>
          <w:b/>
          <w:bCs/>
          <w:color w:val="000000"/>
          <w:sz w:val="18"/>
          <w:szCs w:val="18"/>
          <w:lang w:val="en-GB" w:eastAsia="zh-CN"/>
        </w:rPr>
      </w:pPr>
      <w:ins w:id="522" w:author="Giovanni Romano - Telecom Italia" w:date="2014-10-28T11:53:00Z">
        <w:r w:rsidRPr="00A72DDD">
          <w:rPr>
            <w:rFonts w:eastAsia="SimSun"/>
            <w:b/>
            <w:bCs/>
            <w:color w:val="000000"/>
            <w:sz w:val="18"/>
            <w:szCs w:val="18"/>
            <w:lang w:val="en-GB" w:eastAsia="zh-CN"/>
          </w:rPr>
          <w:t>Release 1</w:t>
        </w:r>
      </w:ins>
      <w:ins w:id="523" w:author="Giovanni Romano - Telecom Italia" w:date="2014-10-28T11:54:00Z">
        <w:r>
          <w:rPr>
            <w:rFonts w:eastAsia="SimSun"/>
            <w:b/>
            <w:bCs/>
            <w:color w:val="000000"/>
            <w:sz w:val="18"/>
            <w:szCs w:val="18"/>
            <w:lang w:val="en-GB" w:eastAsia="zh-CN"/>
          </w:rPr>
          <w:t>1</w:t>
        </w:r>
      </w:ins>
    </w:p>
    <w:p w:rsidR="0009213D" w:rsidRDefault="0009213D" w:rsidP="0009213D">
      <w:pPr>
        <w:widowControl w:val="0"/>
        <w:tabs>
          <w:tab w:val="left" w:pos="90"/>
        </w:tabs>
        <w:overflowPunct/>
        <w:spacing w:before="77"/>
        <w:textAlignment w:val="auto"/>
        <w:rPr>
          <w:ins w:id="524" w:author="Giovanni Romano - Telecom Italia" w:date="2014-10-28T11:54:00Z"/>
          <w:rFonts w:eastAsia="SimSun"/>
          <w:b/>
          <w:bCs/>
          <w:color w:val="000000"/>
          <w:sz w:val="18"/>
          <w:szCs w:val="18"/>
          <w:lang w:val="en-GB" w:eastAsia="zh-CN"/>
        </w:rPr>
      </w:pPr>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525" w:author="Giovanni Romano - Telecom Italia" w:date="2014-10-28T11:54:00Z"/>
          <w:rFonts w:eastAsia="SimSun"/>
          <w:b/>
          <w:bCs/>
          <w:color w:val="000000"/>
          <w:sz w:val="23"/>
          <w:szCs w:val="23"/>
          <w:lang w:val="en-GB" w:eastAsia="zh-CN"/>
        </w:rPr>
      </w:pPr>
      <w:ins w:id="526" w:author="Giovanni Romano - Telecom Italia" w:date="2014-10-28T11:54: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Pr="00A72DDD" w:rsidRDefault="0009213D" w:rsidP="0009213D">
      <w:pPr>
        <w:widowControl w:val="0"/>
        <w:tabs>
          <w:tab w:val="left" w:pos="90"/>
        </w:tabs>
        <w:overflowPunct/>
        <w:spacing w:before="77"/>
        <w:textAlignment w:val="auto"/>
        <w:rPr>
          <w:ins w:id="527" w:author="Giovanni Romano - Telecom Italia" w:date="2014-10-28T11:54:00Z"/>
          <w:rFonts w:eastAsia="SimSun"/>
          <w:b/>
          <w:bCs/>
          <w:color w:val="000000"/>
          <w:sz w:val="23"/>
          <w:szCs w:val="23"/>
          <w:lang w:val="en-GB" w:eastAsia="zh-CN"/>
        </w:rPr>
      </w:pPr>
      <w:ins w:id="528" w:author="Giovanni Romano - Telecom Italia" w:date="2014-10-28T11:5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09213D" w:rsidRPr="00A72DDD" w:rsidRDefault="0009213D" w:rsidP="0009213D">
      <w:pPr>
        <w:widowControl w:val="0"/>
        <w:tabs>
          <w:tab w:val="left" w:pos="90"/>
        </w:tabs>
        <w:overflowPunct/>
        <w:spacing w:before="77"/>
        <w:textAlignment w:val="auto"/>
        <w:rPr>
          <w:ins w:id="529" w:author="Giovanni Romano - Telecom Italia" w:date="2014-10-28T11:53:00Z"/>
          <w:rFonts w:eastAsia="SimSun"/>
          <w:b/>
          <w:bCs/>
          <w:color w:val="000000"/>
          <w:sz w:val="23"/>
          <w:szCs w:val="23"/>
          <w:lang w:val="en-GB" w:eastAsia="zh-CN"/>
        </w:rPr>
      </w:pPr>
    </w:p>
    <w:p w:rsidR="008A1347" w:rsidRPr="00A72DDD" w:rsidRDefault="008A1347" w:rsidP="008A1347">
      <w:pPr>
        <w:pStyle w:val="Titolo5"/>
        <w:rPr>
          <w:ins w:id="530" w:author="Giovanni Romano - Telecom Italia" w:date="2014-10-28T11:56:00Z"/>
          <w:lang w:val="en-GB"/>
        </w:rPr>
      </w:pPr>
      <w:ins w:id="531" w:author="Giovanni Romano - Telecom Italia" w:date="2014-10-28T11:56:00Z">
        <w:r w:rsidRPr="00A72DDD">
          <w:rPr>
            <w:lang w:val="en-GB"/>
          </w:rPr>
          <w:t>1.2.1.5.</w:t>
        </w:r>
        <w:r>
          <w:rPr>
            <w:lang w:val="en-GB"/>
          </w:rPr>
          <w:t>5</w:t>
        </w:r>
        <w:r w:rsidRPr="00A72DDD">
          <w:rPr>
            <w:lang w:val="en-GB"/>
          </w:rPr>
          <w:tab/>
        </w:r>
        <w:r w:rsidRPr="00A72DDD">
          <w:rPr>
            <w:lang w:val="en-GB"/>
          </w:rPr>
          <w:tab/>
          <w:t>TS 36.1</w:t>
        </w:r>
        <w:r>
          <w:rPr>
            <w:lang w:val="en-GB"/>
          </w:rPr>
          <w:t>1</w:t>
        </w:r>
      </w:ins>
      <w:ins w:id="532" w:author="Giovanni Romano - Telecom Italia" w:date="2014-10-28T11:57:00Z">
        <w:r>
          <w:rPr>
            <w:lang w:val="en-GB"/>
          </w:rPr>
          <w:t>2</w:t>
        </w:r>
      </w:ins>
    </w:p>
    <w:p w:rsidR="008A1347" w:rsidRPr="00A72DDD" w:rsidRDefault="008A1347" w:rsidP="008A1347">
      <w:pPr>
        <w:pStyle w:val="Headingb"/>
        <w:rPr>
          <w:ins w:id="533" w:author="Giovanni Romano - Telecom Italia" w:date="2014-10-28T11:56:00Z"/>
          <w:lang w:val="en-GB"/>
        </w:rPr>
      </w:pPr>
      <w:ins w:id="534" w:author="Giovanni Romano - Telecom Italia" w:date="2014-10-28T11:57:00Z">
        <w:r>
          <w:t>Location Measurement Unit (LMU) conformance specification; Network based positioning systems in Evolved Universal Terrestrial Radio Access Network (E-UTRAN)</w:t>
        </w:r>
      </w:ins>
    </w:p>
    <w:p w:rsidR="008A1347" w:rsidRDefault="008A1347" w:rsidP="008A1347">
      <w:pPr>
        <w:rPr>
          <w:ins w:id="535" w:author="Giovanni Romano - Telecom Italia" w:date="2014-10-28T11:58:00Z"/>
        </w:rPr>
      </w:pPr>
      <w:ins w:id="536" w:author="Giovanni Romano - Telecom Italia" w:date="2014-10-28T11:58:00Z">
        <w:r>
          <w:t>This</w:t>
        </w:r>
        <w:r w:rsidRPr="004D3578">
          <w:t xml:space="preserve"> document </w:t>
        </w:r>
        <w:r>
          <w:t>establishes the conformance requirements for E-UTRAN Location Measurement Units (LMU) operating in the FDD or TDD mode.</w:t>
        </w:r>
      </w:ins>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37" w:author="Giovanni Romano - Telecom Italia" w:date="2014-10-28T11:56:00Z"/>
          <w:rFonts w:eastAsia="SimSun"/>
          <w:b/>
          <w:bCs/>
          <w:color w:val="000000"/>
          <w:sz w:val="23"/>
          <w:szCs w:val="23"/>
          <w:lang w:val="en-GB" w:eastAsia="zh-CN"/>
        </w:rPr>
      </w:pPr>
      <w:ins w:id="538"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Default="008A1347" w:rsidP="008A1347">
      <w:pPr>
        <w:widowControl w:val="0"/>
        <w:tabs>
          <w:tab w:val="left" w:pos="90"/>
        </w:tabs>
        <w:overflowPunct/>
        <w:spacing w:before="77"/>
        <w:textAlignment w:val="auto"/>
        <w:rPr>
          <w:ins w:id="539" w:author="Giovanni Romano - Telecom Italia" w:date="2014-10-28T11:56:00Z"/>
          <w:rFonts w:eastAsia="SimSun"/>
          <w:b/>
          <w:bCs/>
          <w:color w:val="000000"/>
          <w:sz w:val="18"/>
          <w:szCs w:val="18"/>
          <w:lang w:val="en-GB" w:eastAsia="zh-CN"/>
        </w:rPr>
      </w:pPr>
      <w:ins w:id="540"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8A1347" w:rsidRDefault="008A1347" w:rsidP="008A1347">
      <w:pPr>
        <w:widowControl w:val="0"/>
        <w:tabs>
          <w:tab w:val="left" w:pos="90"/>
        </w:tabs>
        <w:overflowPunct/>
        <w:spacing w:before="77"/>
        <w:textAlignment w:val="auto"/>
        <w:rPr>
          <w:ins w:id="541" w:author="Giovanni Romano - Telecom Italia" w:date="2014-10-28T11:56:00Z"/>
          <w:rFonts w:eastAsia="SimSun"/>
          <w:b/>
          <w:bCs/>
          <w:color w:val="000000"/>
          <w:sz w:val="18"/>
          <w:szCs w:val="18"/>
          <w:lang w:val="en-GB" w:eastAsia="zh-CN"/>
        </w:rPr>
      </w:pPr>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542" w:author="Giovanni Romano - Telecom Italia" w:date="2014-10-28T11:56:00Z"/>
          <w:rFonts w:eastAsia="SimSun"/>
          <w:b/>
          <w:bCs/>
          <w:color w:val="000000"/>
          <w:sz w:val="23"/>
          <w:szCs w:val="23"/>
          <w:lang w:val="en-GB" w:eastAsia="zh-CN"/>
        </w:rPr>
      </w:pPr>
      <w:ins w:id="543"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Pr="00A72DDD" w:rsidRDefault="008A1347" w:rsidP="008A1347">
      <w:pPr>
        <w:widowControl w:val="0"/>
        <w:tabs>
          <w:tab w:val="left" w:pos="90"/>
        </w:tabs>
        <w:overflowPunct/>
        <w:spacing w:before="77"/>
        <w:textAlignment w:val="auto"/>
        <w:rPr>
          <w:ins w:id="544" w:author="Giovanni Romano - Telecom Italia" w:date="2014-10-28T11:56:00Z"/>
          <w:rFonts w:eastAsia="SimSun"/>
          <w:b/>
          <w:bCs/>
          <w:color w:val="000000"/>
          <w:sz w:val="23"/>
          <w:szCs w:val="23"/>
          <w:lang w:val="en-GB" w:eastAsia="zh-CN"/>
        </w:rPr>
      </w:pPr>
      <w:ins w:id="545"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8A1347" w:rsidRPr="00A72DDD" w:rsidRDefault="008A1347" w:rsidP="008A1347">
      <w:pPr>
        <w:widowControl w:val="0"/>
        <w:tabs>
          <w:tab w:val="left" w:pos="90"/>
        </w:tabs>
        <w:overflowPunct/>
        <w:spacing w:before="77"/>
        <w:textAlignment w:val="auto"/>
        <w:rPr>
          <w:ins w:id="546" w:author="Giovanni Romano - Telecom Italia" w:date="2014-10-28T11:5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47" w:author="Giovanni Romano - Telecom Italia" w:date="2014-10-28T14:49:00Z">
        <w:r w:rsidRPr="00A72DDD" w:rsidDel="00B230EC">
          <w:rPr>
            <w:lang w:val="en-GB"/>
          </w:rPr>
          <w:delText>4</w:delText>
        </w:r>
      </w:del>
      <w:ins w:id="548" w:author="Giovanni Romano - Telecom Italia" w:date="2014-10-28T14:49:00Z">
        <w:r w:rsidR="00B230EC">
          <w:rPr>
            <w:lang w:val="en-GB"/>
          </w:rPr>
          <w:t>6</w:t>
        </w:r>
      </w:ins>
      <w:r w:rsidRPr="00A72DDD">
        <w:rPr>
          <w:lang w:val="en-GB"/>
        </w:rPr>
        <w:tab/>
      </w:r>
      <w:r w:rsidRPr="00A72DDD">
        <w:rPr>
          <w:lang w:val="en-GB"/>
        </w:rPr>
        <w:tab/>
        <w:t>TS 36.113</w:t>
      </w:r>
    </w:p>
    <w:p w:rsidR="00473563" w:rsidRPr="00A72DDD" w:rsidRDefault="00473563" w:rsidP="00473563">
      <w:pPr>
        <w:pStyle w:val="Headingb"/>
        <w:rPr>
          <w:lang w:val="en-GB"/>
        </w:rPr>
      </w:pPr>
      <w:r w:rsidRPr="00A72DDD">
        <w:rPr>
          <w:lang w:val="en-GB"/>
        </w:rPr>
        <w:t>Evolved Universal Terrestrial Radio Access (E-UTRA); Base Station (BS) and repeater ElectroMagnetic Compatibility (EMC)</w:t>
      </w:r>
    </w:p>
    <w:p w:rsidR="00473563" w:rsidRPr="00A72DDD" w:rsidRDefault="00473563" w:rsidP="00473563">
      <w:pPr>
        <w:rPr>
          <w:lang w:val="en-GB"/>
        </w:rPr>
      </w:pPr>
      <w:r w:rsidRPr="00A72DDD">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73563">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STD-T104-36.113</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Sep 12</w:t>
      </w:r>
      <w:r w:rsidRPr="00A72DDD">
        <w:rPr>
          <w:rFonts w:ascii="Arial" w:eastAsia="SimSun" w:hAnsi="Arial" w:cs="Arial"/>
          <w:szCs w:val="24"/>
          <w:lang w:val="en-GB" w:eastAsia="zh-CN"/>
        </w:rPr>
        <w:tab/>
      </w:r>
      <w:hyperlink r:id="rId469" w:history="1">
        <w:r w:rsidRPr="00A72DDD">
          <w:rPr>
            <w:rFonts w:eastAsia="SimSun"/>
            <w:color w:val="0000FF"/>
            <w:sz w:val="18"/>
            <w:szCs w:val="18"/>
            <w:u w:val="single"/>
            <w:lang w:val="en-GB" w:eastAsia="zh-CN"/>
          </w:rPr>
          <w:t>http://www.arib.or.jp/english/html/overview/doc/STD-T104v1_30/2_T104/ARIB-STD-T104/Rel10/36/A36113-a50.pdf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1" w:history="1">
        <w:r w:rsidRPr="006A3AD7">
          <w:rPr>
            <w:rFonts w:eastAsia="SimSun"/>
            <w:color w:val="0000FF"/>
            <w:sz w:val="18"/>
            <w:szCs w:val="18"/>
            <w:u w:val="single"/>
            <w:lang w:val="fr-CH" w:eastAsia="zh-CN"/>
          </w:rPr>
          <w:t>http://www.ccsa.org.cn/ITU_spec/ITU-R/M.2012/M.2012-1/LTE/Rel-10/CCSA-TSD-LTE-36113-a50.zip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472" w:history="1">
        <w:r w:rsidRPr="006A3AD7">
          <w:rPr>
            <w:rFonts w:eastAsia="SimSun"/>
            <w:color w:val="0000FF"/>
            <w:sz w:val="18"/>
            <w:szCs w:val="18"/>
            <w:u w:val="single"/>
            <w:lang w:val="fr-CH" w:eastAsia="zh-CN"/>
          </w:rPr>
          <w:t>http://www.etsi.org/deliver/etsi_ts/136100_136199/136113/10.05.00_60/ts_136113v100500p.pdf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TTAT.3G-36.113(R10-10.3.0)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73" w:history="1">
        <w:r w:rsidRPr="00EC6063">
          <w:rPr>
            <w:rFonts w:eastAsia="SimSun"/>
            <w:color w:val="0000FF"/>
            <w:sz w:val="18"/>
            <w:szCs w:val="18"/>
            <w:u w:val="single"/>
            <w:lang w:val="it-IT" w:eastAsia="zh-CN"/>
          </w:rPr>
          <w:t>http://www.tta.or.kr/data/ttasDown.jsp?where=14688&amp;pk_num=TTAT.3G-36.113(R10-10.3.0)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STD-T104-36.113</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74" w:history="1">
        <w:r w:rsidRPr="003E4DB2">
          <w:rPr>
            <w:rFonts w:eastAsia="SimSun"/>
            <w:color w:val="0000FF"/>
            <w:sz w:val="18"/>
            <w:szCs w:val="18"/>
            <w:u w:val="single"/>
            <w:lang w:val="en-GB" w:eastAsia="zh-CN"/>
          </w:rPr>
          <w:t>http://www.arib.or.jp/english/html/overview/doc/STD-T104v2_00/2_T104/ARIB-STD-T104/Rel11/36/A36113-b20.pdf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6" w:history="1">
        <w:r w:rsidRPr="006A3AD7">
          <w:rPr>
            <w:rFonts w:eastAsia="SimSun"/>
            <w:color w:val="0000FF"/>
            <w:sz w:val="18"/>
            <w:szCs w:val="18"/>
            <w:u w:val="single"/>
            <w:lang w:val="fr-CH" w:eastAsia="zh-CN"/>
          </w:rPr>
          <w:t>http://www.ccsa.org.cn/ITU_spec/ITU-R/M.2012/M.2012-1/LTE/Rel-11/CCSA-TSD-LTE-36113-b20.zip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77" w:history="1">
        <w:r w:rsidRPr="006A3AD7">
          <w:rPr>
            <w:rFonts w:eastAsia="SimSun"/>
            <w:color w:val="0000FF"/>
            <w:sz w:val="18"/>
            <w:szCs w:val="18"/>
            <w:u w:val="single"/>
            <w:lang w:val="fr-CH" w:eastAsia="zh-CN"/>
          </w:rPr>
          <w:t>http://www.etsi.org/deliver/etsi_ts/136100_136199/136113/11.02.00_60/ts_136113v110200p.pdf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78" w:history="1">
        <w:r w:rsidRPr="00EC6063">
          <w:rPr>
            <w:rFonts w:eastAsia="SimSun"/>
            <w:color w:val="0000FF"/>
            <w:sz w:val="18"/>
            <w:szCs w:val="18"/>
            <w:u w:val="single"/>
            <w:lang w:val="it-IT" w:eastAsia="zh-CN"/>
          </w:rPr>
          <w:t>http://www.tta.or.kr/data/ttasDown.jsp?where=14688&amp;pk_num=TTAT.3G-36.113(R11-11.2.0)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49" w:author="Giovanni Romano - Telecom Italia" w:date="2014-10-28T15:04:00Z"/>
          <w:rFonts w:eastAsia="SimSun"/>
          <w:b/>
          <w:bCs/>
          <w:color w:val="000000"/>
          <w:sz w:val="18"/>
          <w:szCs w:val="18"/>
          <w:lang w:val="en-GB" w:eastAsia="zh-CN"/>
        </w:rPr>
      </w:pPr>
      <w:ins w:id="550"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51" w:author="Giovanni Romano - Telecom Italia" w:date="2014-10-28T15:04: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1.2.1.5.</w:t>
      </w:r>
      <w:del w:id="552" w:author="Giovanni Romano - Telecom Italia" w:date="2014-10-28T14:49:00Z">
        <w:r w:rsidRPr="00A72DDD" w:rsidDel="00B230EC">
          <w:rPr>
            <w:lang w:val="en-GB"/>
          </w:rPr>
          <w:delText>5</w:delText>
        </w:r>
      </w:del>
      <w:ins w:id="553" w:author="Giovanni Romano - Telecom Italia" w:date="2014-10-28T14:49:00Z">
        <w:r w:rsidR="00B230EC">
          <w:rPr>
            <w:lang w:val="en-GB"/>
          </w:rPr>
          <w:t>7</w:t>
        </w:r>
      </w:ins>
      <w:r w:rsidRPr="00A72DDD">
        <w:rPr>
          <w:lang w:val="en-GB"/>
        </w:rPr>
        <w:tab/>
      </w:r>
      <w:r w:rsidRPr="00A72DDD">
        <w:rPr>
          <w:lang w:val="en-GB"/>
        </w:rPr>
        <w:tab/>
        <w:t>TS 36.116</w:t>
      </w:r>
    </w:p>
    <w:p w:rsidR="00473563" w:rsidRPr="00A72DDD" w:rsidRDefault="00473563" w:rsidP="00473563">
      <w:pPr>
        <w:rPr>
          <w:b/>
          <w:bCs/>
          <w:lang w:val="en-GB"/>
        </w:rPr>
      </w:pPr>
      <w:r w:rsidRPr="00A72DDD">
        <w:rPr>
          <w:b/>
          <w:bCs/>
          <w:lang w:val="en-GB"/>
        </w:rPr>
        <w:t>Evolved Universal Terrestrial Radio Access (E-UTRA); Relay radio transmission and reception</w:t>
      </w:r>
    </w:p>
    <w:p w:rsidR="00473563" w:rsidRPr="00A72DDD" w:rsidRDefault="00473563" w:rsidP="00E853A9">
      <w:pPr>
        <w:rPr>
          <w:lang w:val="en-GB"/>
        </w:rPr>
      </w:pPr>
      <w:r w:rsidRPr="00A72DDD">
        <w:rPr>
          <w:lang w:val="en-GB"/>
        </w:rPr>
        <w:t>This document establishes the minimum RF characteristics and minimum performance requirements of E-UTRA Relay</w:t>
      </w:r>
      <w:r w:rsidR="00670804">
        <w:rPr>
          <w:lang w:val="en-GB"/>
        </w:rPr>
        <w:t>.</w:t>
      </w:r>
    </w:p>
    <w:p w:rsidR="00473563" w:rsidRPr="00A72DDD" w:rsidRDefault="00473563" w:rsidP="00E853A9">
      <w:pPr>
        <w:rPr>
          <w:lang w:val="en-GB"/>
        </w:rPr>
      </w:pPr>
      <w:r w:rsidRPr="00A72DDD">
        <w:rPr>
          <w:b/>
          <w:szCs w:val="14"/>
          <w:lang w:val="en-GB"/>
        </w:rPr>
        <w:t>Release 10 (not applicable</w:t>
      </w:r>
      <w:r w:rsidR="006D1C20" w:rsidRPr="00A72DDD">
        <w:rPr>
          <w:b/>
          <w:szCs w:val="14"/>
          <w:lang w:val="en-GB"/>
        </w:rPr>
        <w:t xml:space="preserve"> – </w:t>
      </w:r>
      <w:r w:rsidRPr="00A72DDD">
        <w:rPr>
          <w:b/>
          <w:szCs w:val="14"/>
          <w:lang w:val="en-GB"/>
        </w:rPr>
        <w:t xml:space="preserve">this specification </w:t>
      </w:r>
      <w:r w:rsidRPr="00A72DDD">
        <w:rPr>
          <w:b/>
          <w:szCs w:val="14"/>
          <w:lang w:val="en-GB" w:eastAsia="ja-JP"/>
        </w:rPr>
        <w:t>added</w:t>
      </w:r>
      <w:r w:rsidRPr="00A72DDD">
        <w:rPr>
          <w:b/>
          <w:szCs w:val="14"/>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ATIS.3GPP.36.116V1120-2013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80" w:history="1">
        <w:r w:rsidRPr="006A3AD7">
          <w:rPr>
            <w:rFonts w:eastAsia="SimSun"/>
            <w:color w:val="0000FF"/>
            <w:sz w:val="18"/>
            <w:szCs w:val="18"/>
            <w:u w:val="single"/>
            <w:lang w:val="fr-CH" w:eastAsia="zh-CN"/>
          </w:rPr>
          <w:t>http://www.ccsa.org.cn/ITU_spec/ITU-R/M.2012/M.2012-1/LTE/Rel-11/CCSA-TSD-LTE-36116-b20.zip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81" w:history="1">
        <w:r w:rsidRPr="006A3AD7">
          <w:rPr>
            <w:rFonts w:eastAsia="SimSun"/>
            <w:color w:val="0000FF"/>
            <w:sz w:val="18"/>
            <w:szCs w:val="18"/>
            <w:u w:val="single"/>
            <w:lang w:val="fr-CH" w:eastAsia="zh-CN"/>
          </w:rPr>
          <w:t>http://www.etsi.org/deliver/etsi_ts/136100_136199/136116/11.02.00_60/ts_136116v110200p.pdf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TTAT.3G-36.116(R11-11.2.0)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82" w:history="1">
        <w:r w:rsidRPr="00EC6063">
          <w:rPr>
            <w:rFonts w:eastAsia="SimSun"/>
            <w:color w:val="0000FF"/>
            <w:sz w:val="18"/>
            <w:szCs w:val="18"/>
            <w:u w:val="single"/>
            <w:lang w:val="it-IT" w:eastAsia="zh-CN"/>
          </w:rPr>
          <w:t>http://www.tta.or.kr/data/ttasDown.jsp?where=14688&amp;pk_num=TTAT.3G-36.116(R11-11.2.0)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54" w:author="Giovanni Romano - Telecom Italia" w:date="2014-10-28T15:04:00Z"/>
          <w:rFonts w:eastAsia="SimSun"/>
          <w:b/>
          <w:bCs/>
          <w:color w:val="000000"/>
          <w:sz w:val="18"/>
          <w:szCs w:val="18"/>
          <w:lang w:val="en-GB" w:eastAsia="zh-CN"/>
        </w:rPr>
      </w:pPr>
      <w:ins w:id="555"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56" w:author="Giovanni Romano - Telecom Italia" w:date="2014-10-28T15:04:00Z"/>
          <w:rFonts w:eastAsia="SimSun"/>
          <w:b/>
          <w:bCs/>
          <w:color w:val="000000"/>
          <w:sz w:val="23"/>
          <w:szCs w:val="23"/>
          <w:lang w:val="en-GB" w:eastAsia="zh-CN"/>
        </w:rPr>
      </w:pPr>
    </w:p>
    <w:p w:rsidR="00B230EC" w:rsidRPr="00A72DDD" w:rsidRDefault="00B230EC" w:rsidP="00B230EC">
      <w:pPr>
        <w:pStyle w:val="Titolo5"/>
        <w:rPr>
          <w:ins w:id="557" w:author="Giovanni Romano - Telecom Italia" w:date="2014-10-28T14:49:00Z"/>
          <w:lang w:val="en-GB"/>
        </w:rPr>
      </w:pPr>
      <w:ins w:id="558" w:author="Giovanni Romano - Telecom Italia" w:date="2014-10-28T14:49:00Z">
        <w:r w:rsidRPr="00A72DDD">
          <w:rPr>
            <w:lang w:val="en-GB"/>
          </w:rPr>
          <w:t>1.2.1.5.</w:t>
        </w:r>
        <w:r>
          <w:rPr>
            <w:lang w:val="en-GB"/>
          </w:rPr>
          <w:t>8</w:t>
        </w:r>
        <w:r w:rsidRPr="00A72DDD">
          <w:rPr>
            <w:lang w:val="en-GB"/>
          </w:rPr>
          <w:tab/>
        </w:r>
        <w:r w:rsidRPr="00A72DDD">
          <w:rPr>
            <w:lang w:val="en-GB"/>
          </w:rPr>
          <w:tab/>
          <w:t>TS 36.1</w:t>
        </w:r>
        <w:r>
          <w:rPr>
            <w:lang w:val="en-GB"/>
          </w:rPr>
          <w:t>17</w:t>
        </w:r>
      </w:ins>
    </w:p>
    <w:p w:rsidR="00B230EC" w:rsidRPr="00A72DDD" w:rsidRDefault="00B230EC" w:rsidP="00B230EC">
      <w:pPr>
        <w:pStyle w:val="Headingb"/>
        <w:rPr>
          <w:ins w:id="559" w:author="Giovanni Romano - Telecom Italia" w:date="2014-10-28T14:49:00Z"/>
          <w:lang w:val="en-GB"/>
        </w:rPr>
      </w:pPr>
      <w:ins w:id="560" w:author="Giovanni Romano - Telecom Italia" w:date="2014-10-28T14:50:00Z">
        <w:r>
          <w:t xml:space="preserve">Evolved Universal Terrestrial Radio Access (E-UTRA); Relay conformance testing </w:t>
        </w:r>
      </w:ins>
    </w:p>
    <w:p w:rsidR="00B230EC" w:rsidRDefault="00B230EC" w:rsidP="00B230EC">
      <w:pPr>
        <w:rPr>
          <w:ins w:id="561" w:author="Giovanni Romano - Telecom Italia" w:date="2014-10-28T14:51:00Z"/>
        </w:rPr>
      </w:pPr>
      <w:ins w:id="562"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63" w:author="Giovanni Romano - Telecom Italia" w:date="2014-10-28T14:49:00Z"/>
          <w:rFonts w:eastAsia="SimSun"/>
          <w:b/>
          <w:bCs/>
          <w:color w:val="000000"/>
          <w:sz w:val="23"/>
          <w:szCs w:val="23"/>
          <w:lang w:val="en-GB" w:eastAsia="zh-CN"/>
        </w:rPr>
      </w:pPr>
      <w:ins w:id="564"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Default="00B230EC" w:rsidP="00B230EC">
      <w:pPr>
        <w:widowControl w:val="0"/>
        <w:tabs>
          <w:tab w:val="left" w:pos="90"/>
        </w:tabs>
        <w:overflowPunct/>
        <w:spacing w:before="77"/>
        <w:textAlignment w:val="auto"/>
        <w:rPr>
          <w:ins w:id="565" w:author="Giovanni Romano - Telecom Italia" w:date="2014-10-28T14:49:00Z"/>
          <w:rFonts w:eastAsia="SimSun"/>
          <w:b/>
          <w:bCs/>
          <w:color w:val="000000"/>
          <w:sz w:val="18"/>
          <w:szCs w:val="18"/>
          <w:lang w:val="en-GB" w:eastAsia="zh-CN"/>
        </w:rPr>
      </w:pPr>
      <w:ins w:id="566"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B230EC" w:rsidRDefault="00B230EC" w:rsidP="00B230EC">
      <w:pPr>
        <w:widowControl w:val="0"/>
        <w:tabs>
          <w:tab w:val="left" w:pos="90"/>
        </w:tabs>
        <w:overflowPunct/>
        <w:spacing w:before="77"/>
        <w:textAlignment w:val="auto"/>
        <w:rPr>
          <w:ins w:id="567" w:author="Giovanni Romano - Telecom Italia" w:date="2014-10-28T14:49:00Z"/>
          <w:rFonts w:eastAsia="SimSun"/>
          <w:b/>
          <w:bCs/>
          <w:color w:val="000000"/>
          <w:sz w:val="18"/>
          <w:szCs w:val="18"/>
          <w:lang w:val="en-GB" w:eastAsia="zh-CN"/>
        </w:rPr>
      </w:pPr>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568" w:author="Giovanni Romano - Telecom Italia" w:date="2014-10-28T14:49:00Z"/>
          <w:rFonts w:eastAsia="SimSun"/>
          <w:b/>
          <w:bCs/>
          <w:color w:val="000000"/>
          <w:sz w:val="23"/>
          <w:szCs w:val="23"/>
          <w:lang w:val="en-GB" w:eastAsia="zh-CN"/>
        </w:rPr>
      </w:pPr>
      <w:ins w:id="569"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Pr="00A72DDD" w:rsidRDefault="00B230EC" w:rsidP="00B230EC">
      <w:pPr>
        <w:widowControl w:val="0"/>
        <w:tabs>
          <w:tab w:val="left" w:pos="90"/>
        </w:tabs>
        <w:overflowPunct/>
        <w:spacing w:before="77"/>
        <w:textAlignment w:val="auto"/>
        <w:rPr>
          <w:ins w:id="570" w:author="Giovanni Romano - Telecom Italia" w:date="2014-10-28T14:49:00Z"/>
          <w:rFonts w:eastAsia="SimSun"/>
          <w:b/>
          <w:bCs/>
          <w:color w:val="000000"/>
          <w:sz w:val="23"/>
          <w:szCs w:val="23"/>
          <w:lang w:val="en-GB" w:eastAsia="zh-CN"/>
        </w:rPr>
      </w:pPr>
      <w:ins w:id="571"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B230EC" w:rsidRPr="00A72DDD" w:rsidRDefault="00B230EC" w:rsidP="00B230EC">
      <w:pPr>
        <w:widowControl w:val="0"/>
        <w:tabs>
          <w:tab w:val="left" w:pos="90"/>
        </w:tabs>
        <w:overflowPunct/>
        <w:spacing w:before="77"/>
        <w:textAlignment w:val="auto"/>
        <w:rPr>
          <w:ins w:id="572" w:author="Giovanni Romano - Telecom Italia" w:date="2014-10-28T14:4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73" w:author="Giovanni Romano - Telecom Italia" w:date="2014-10-28T15:04:00Z">
        <w:r w:rsidRPr="00A72DDD" w:rsidDel="00142863">
          <w:rPr>
            <w:lang w:val="en-GB"/>
          </w:rPr>
          <w:delText>6</w:delText>
        </w:r>
      </w:del>
      <w:ins w:id="574" w:author="Giovanni Romano - Telecom Italia" w:date="2014-10-28T15:04:00Z">
        <w:r w:rsidR="00142863">
          <w:rPr>
            <w:lang w:val="en-GB"/>
          </w:rPr>
          <w:t>9</w:t>
        </w:r>
      </w:ins>
      <w:r w:rsidRPr="00A72DDD">
        <w:rPr>
          <w:lang w:val="en-GB"/>
        </w:rPr>
        <w:tab/>
      </w:r>
      <w:r w:rsidRPr="00A72DDD">
        <w:rPr>
          <w:lang w:val="en-GB"/>
        </w:rPr>
        <w:tab/>
        <w:t>TS 36.124</w:t>
      </w:r>
    </w:p>
    <w:p w:rsidR="00473563" w:rsidRPr="00A72DDD" w:rsidRDefault="00473563" w:rsidP="00473563">
      <w:pPr>
        <w:pStyle w:val="Headingb"/>
        <w:rPr>
          <w:lang w:val="en-GB"/>
        </w:rPr>
      </w:pPr>
      <w:r w:rsidRPr="00A72DDD">
        <w:rPr>
          <w:lang w:val="en-GB"/>
        </w:rPr>
        <w:t>Evolved Universal Terrestrial Radio Access (E-UTRA); Electromagnetic compatibility (EMC) requirements for mobile terminals and ancillary equipment</w:t>
      </w:r>
    </w:p>
    <w:p w:rsidR="00473563" w:rsidRPr="00A72DDD" w:rsidRDefault="00473563" w:rsidP="0080051A">
      <w:pPr>
        <w:rPr>
          <w:lang w:val="en-GB"/>
        </w:rPr>
      </w:pPr>
      <w:r w:rsidRPr="00A72DDD">
        <w:rPr>
          <w:lang w:val="en-GB"/>
        </w:rPr>
        <w:t>This document establishes the essential EMC requirements for “3</w:t>
      </w:r>
      <w:r w:rsidRPr="00A72DDD">
        <w:rPr>
          <w:vertAlign w:val="superscript"/>
          <w:lang w:val="en-GB"/>
        </w:rPr>
        <w:t>rd</w:t>
      </w:r>
      <w:r w:rsidRPr="00A72DDD">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STD-T104-36.124</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483" w:history="1">
        <w:r w:rsidRPr="00A72DDD">
          <w:rPr>
            <w:rFonts w:eastAsia="SimSun"/>
            <w:color w:val="0000FF"/>
            <w:sz w:val="18"/>
            <w:szCs w:val="18"/>
            <w:u w:val="single"/>
            <w:lang w:val="en-GB" w:eastAsia="zh-CN"/>
          </w:rPr>
          <w:t>http://www.arib.or.jp/english/html/overview/doc/STD-T104v1_10/2_T104/ARIB-STD-T104/Rel10/36/A36124-a30.pdf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ATIS.3GPP.36.124V1030-2013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CCSA-TSD-LTE-36.124</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85" w:history="1">
        <w:r w:rsidRPr="006A3AD7">
          <w:rPr>
            <w:rFonts w:eastAsia="SimSun"/>
            <w:color w:val="0000FF"/>
            <w:sz w:val="18"/>
            <w:szCs w:val="18"/>
            <w:u w:val="single"/>
            <w:lang w:val="fr-CH" w:eastAsia="zh-CN"/>
          </w:rPr>
          <w:t>http://www.ccsa.org.cn/ITU_spec/ITU-R/M.2012/M.2012-1/LTE/Rel-10/CCSA-TSD-LTE-36124-a30.zip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136 124</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Nov 11</w:t>
      </w:r>
      <w:r w:rsidRPr="006A3AD7">
        <w:rPr>
          <w:rFonts w:ascii="Arial" w:eastAsia="SimSun" w:hAnsi="Arial" w:cs="Arial"/>
          <w:szCs w:val="24"/>
          <w:lang w:val="fr-CH" w:eastAsia="zh-CN"/>
        </w:rPr>
        <w:tab/>
      </w:r>
      <w:hyperlink r:id="rId486" w:history="1">
        <w:r w:rsidRPr="006A3AD7">
          <w:rPr>
            <w:rFonts w:eastAsia="SimSun"/>
            <w:color w:val="0000FF"/>
            <w:sz w:val="18"/>
            <w:szCs w:val="18"/>
            <w:u w:val="single"/>
            <w:lang w:val="fr-CH" w:eastAsia="zh-CN"/>
          </w:rPr>
          <w:t>http://www.etsi.org/deliver/etsi_ts/136100_136199/136124/10.03.00_60/ts_136124v100300p.pdf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TTAT.3G-36.124(R10-10.2.0)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87" w:history="1">
        <w:r w:rsidRPr="00EC6063">
          <w:rPr>
            <w:rFonts w:eastAsia="SimSun"/>
            <w:color w:val="0000FF"/>
            <w:sz w:val="18"/>
            <w:szCs w:val="18"/>
            <w:u w:val="single"/>
            <w:lang w:val="it-IT" w:eastAsia="zh-CN"/>
          </w:rPr>
          <w:t>http://www.tta.or.kr/data/ttasDown.jsp?where=14688&amp;pk_num=TTAT.3G-36.124(R10-10.2.0)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STD-T104-36.124</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88" w:history="1">
        <w:r w:rsidRPr="003E4DB2">
          <w:rPr>
            <w:rFonts w:eastAsia="SimSun"/>
            <w:color w:val="0000FF"/>
            <w:sz w:val="18"/>
            <w:szCs w:val="18"/>
            <w:u w:val="single"/>
            <w:lang w:val="en-GB" w:eastAsia="zh-CN"/>
          </w:rPr>
          <w:t>http://www.arib.or.jp/english/html/overview/doc/STD-T104v2_00/2_T104/ARIB-STD-T104/Rel11/36/A36124-b20.pdf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ATIS.3GPP.36.124V1120-2013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CCSA-TSD-LTE-36.124</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0" w:history="1">
        <w:r w:rsidRPr="006A3AD7">
          <w:rPr>
            <w:rFonts w:eastAsia="SimSun"/>
            <w:color w:val="0000FF"/>
            <w:sz w:val="18"/>
            <w:szCs w:val="18"/>
            <w:u w:val="single"/>
            <w:lang w:val="fr-CH" w:eastAsia="zh-CN"/>
          </w:rPr>
          <w:t>http://www.ccsa.org.cn/ITU_spec/ITU-R/M.2012/M.2012-1/LTE/Rel-11/CCSA-TSD-LTE-36124-b20.zip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136 124</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91" w:history="1">
        <w:r w:rsidRPr="006A3AD7">
          <w:rPr>
            <w:rFonts w:eastAsia="SimSun"/>
            <w:color w:val="0000FF"/>
            <w:sz w:val="18"/>
            <w:szCs w:val="18"/>
            <w:u w:val="single"/>
            <w:lang w:val="fr-CH" w:eastAsia="zh-CN"/>
          </w:rPr>
          <w:t>http://www.etsi.org/deliver/etsi_ts/136100_136199/136124/11.02.00_60/ts_136124v110200p.pdf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TTAT.3G-36.124(R11-11.2.0)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92" w:history="1">
        <w:r w:rsidRPr="00EC6063">
          <w:rPr>
            <w:rFonts w:eastAsia="SimSun"/>
            <w:color w:val="0000FF"/>
            <w:sz w:val="18"/>
            <w:szCs w:val="18"/>
            <w:u w:val="single"/>
            <w:lang w:val="it-IT" w:eastAsia="zh-CN"/>
          </w:rPr>
          <w:t>http://www.tta.or.kr/data/ttasDown.jsp?where=14688&amp;pk_num=TTAT.3G-36.124(R11-11.2.0)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75" w:author="Giovanni Romano - Telecom Italia" w:date="2014-10-28T15:05:00Z"/>
          <w:rFonts w:eastAsia="SimSun"/>
          <w:b/>
          <w:bCs/>
          <w:color w:val="000000"/>
          <w:sz w:val="18"/>
          <w:szCs w:val="18"/>
          <w:lang w:val="en-GB" w:eastAsia="zh-CN"/>
        </w:rPr>
      </w:pPr>
      <w:ins w:id="576"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77"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78" w:author="Giovanni Romano - Telecom Italia" w:date="2014-10-28T15:05:00Z">
        <w:r w:rsidRPr="00A72DDD" w:rsidDel="00142863">
          <w:rPr>
            <w:lang w:val="en-GB"/>
          </w:rPr>
          <w:delText>7</w:delText>
        </w:r>
      </w:del>
      <w:ins w:id="579" w:author="Giovanni Romano - Telecom Italia" w:date="2014-10-28T15:05:00Z">
        <w:r w:rsidR="00142863">
          <w:rPr>
            <w:lang w:val="en-GB"/>
          </w:rPr>
          <w:t>10</w:t>
        </w:r>
      </w:ins>
      <w:r w:rsidRPr="00A72DDD">
        <w:rPr>
          <w:lang w:val="en-GB"/>
        </w:rPr>
        <w:tab/>
      </w:r>
      <w:r w:rsidRPr="00A72DDD">
        <w:rPr>
          <w:lang w:val="en-GB"/>
        </w:rPr>
        <w:tab/>
        <w:t>TS 36.133</w:t>
      </w:r>
    </w:p>
    <w:p w:rsidR="00473563" w:rsidRPr="00A72DDD" w:rsidRDefault="00473563" w:rsidP="00473563">
      <w:pPr>
        <w:pStyle w:val="Headingb"/>
        <w:rPr>
          <w:lang w:val="en-GB"/>
        </w:rPr>
      </w:pPr>
      <w:r w:rsidRPr="00A72DDD">
        <w:rPr>
          <w:lang w:val="en-GB"/>
        </w:rPr>
        <w:t>Evolved Universal Terrestrial Radio Access (E-UTRA); Requirements for support of radio resource management</w:t>
      </w:r>
    </w:p>
    <w:p w:rsidR="00473563" w:rsidRPr="00A72DDD" w:rsidRDefault="00473563" w:rsidP="00473563">
      <w:pPr>
        <w:rPr>
          <w:lang w:val="en-GB"/>
        </w:rPr>
      </w:pPr>
      <w:r w:rsidRPr="00A72DDD">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STD-T104- 36.133</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93" w:history="1">
        <w:r w:rsidRPr="00A72DDD">
          <w:rPr>
            <w:rFonts w:eastAsia="SimSun"/>
            <w:color w:val="0000FF"/>
            <w:sz w:val="18"/>
            <w:szCs w:val="18"/>
            <w:u w:val="single"/>
            <w:lang w:val="en-GB" w:eastAsia="zh-CN"/>
          </w:rPr>
          <w:t>http://www.arib.or.jp/english/html/overview/doc/STD-T104v2_00/2_T104/ARIB-STD-T104/Rel10/36/A36133-aa0.pdf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ATIS.3GPP.36.133V10100-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9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CCSA-TSD-LTE-36.133</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5" w:history="1">
        <w:r w:rsidRPr="006A3AD7">
          <w:rPr>
            <w:rFonts w:eastAsia="SimSun"/>
            <w:color w:val="0000FF"/>
            <w:sz w:val="18"/>
            <w:szCs w:val="18"/>
            <w:u w:val="single"/>
            <w:lang w:val="fr-CH" w:eastAsia="zh-CN"/>
          </w:rPr>
          <w:t>http://www.ccsa.org.cn/ITU_spec/ITU-R/M.2012/M.2012-1/LTE/Rel-10/CCSA-TSD-LTE-36133-aa0.zip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136 133</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96" w:history="1">
        <w:r w:rsidRPr="006A3AD7">
          <w:rPr>
            <w:rFonts w:eastAsia="SimSun"/>
            <w:color w:val="0000FF"/>
            <w:sz w:val="18"/>
            <w:szCs w:val="18"/>
            <w:u w:val="single"/>
            <w:lang w:val="fr-CH" w:eastAsia="zh-CN"/>
          </w:rPr>
          <w:t>http://www.etsi.org/deliver/etsi_ts/136100_136199/136133/10.10.00_60/ts_136133v101000p.pdf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TTAT.3G-36.133(R10-10.3.0)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97" w:history="1">
        <w:r w:rsidRPr="00EC6063">
          <w:rPr>
            <w:rFonts w:eastAsia="SimSun"/>
            <w:color w:val="0000FF"/>
            <w:sz w:val="18"/>
            <w:szCs w:val="18"/>
            <w:u w:val="single"/>
            <w:lang w:val="it-IT" w:eastAsia="zh-CN"/>
          </w:rPr>
          <w:t>http://www.tta.or.kr/data/ttasDown.jsp?where=14688&amp;pk_num=TTAT.3G-36.133(R10-10.3.0)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STD-T104- 36.133</w:t>
      </w:r>
      <w:r w:rsidRPr="003E4DB2">
        <w:rPr>
          <w:rFonts w:ascii="Arial" w:eastAsia="SimSun" w:hAnsi="Arial" w:cs="Arial"/>
          <w:szCs w:val="24"/>
          <w:lang w:val="en-GB" w:eastAsia="zh-CN"/>
        </w:rPr>
        <w:tab/>
      </w:r>
      <w:r w:rsidRPr="003E4DB2">
        <w:rPr>
          <w:rFonts w:eastAsia="SimSun"/>
          <w:color w:val="000000"/>
          <w:sz w:val="18"/>
          <w:szCs w:val="18"/>
          <w:lang w:val="en-GB" w:eastAsia="zh-CN"/>
        </w:rPr>
        <w:t>11.4.0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498" w:history="1">
        <w:r w:rsidRPr="003E4DB2">
          <w:rPr>
            <w:rFonts w:eastAsia="SimSun"/>
            <w:color w:val="0000FF"/>
            <w:sz w:val="18"/>
            <w:szCs w:val="18"/>
            <w:u w:val="single"/>
            <w:lang w:val="en-GB" w:eastAsia="zh-CN"/>
          </w:rPr>
          <w:t>http://www.arib.or.jp/english/html/overview/doc/STD-T104v2_00/2_T104/ARIB-STD-T104/Rel11/36/A36133-b40.pdf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ATIS.3GPP.36.133V1140-2013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9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CCSA-TSD-LTE-36.133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00" w:history="1">
        <w:r w:rsidRPr="006A3AD7">
          <w:rPr>
            <w:rFonts w:eastAsia="SimSun"/>
            <w:color w:val="0000FF"/>
            <w:sz w:val="18"/>
            <w:szCs w:val="18"/>
            <w:u w:val="single"/>
            <w:lang w:val="fr-CH" w:eastAsia="zh-CN"/>
          </w:rPr>
          <w:t>http://www.ccsa.org.cn/ITU_spec/ITU-R/M.2012/M.2012-1/LTE/Rel-11/CCSA-TSD-LTE-36133-b40.zip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136 133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1" w:history="1">
        <w:r w:rsidRPr="006A3AD7">
          <w:rPr>
            <w:rFonts w:eastAsia="SimSun"/>
            <w:color w:val="0000FF"/>
            <w:sz w:val="18"/>
            <w:szCs w:val="18"/>
            <w:u w:val="single"/>
            <w:lang w:val="fr-CH" w:eastAsia="zh-CN"/>
          </w:rPr>
          <w:t>http://www.etsi.org/deliver/etsi_ts/136100_136199/136133/11.04.00_60/ts_136133v110400p.pdf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TTAT.3G-36.133(R11-11.4.0)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02" w:history="1">
        <w:r w:rsidRPr="00EC6063">
          <w:rPr>
            <w:rFonts w:eastAsia="SimSun"/>
            <w:color w:val="0000FF"/>
            <w:sz w:val="18"/>
            <w:szCs w:val="18"/>
            <w:u w:val="single"/>
            <w:lang w:val="it-IT" w:eastAsia="zh-CN"/>
          </w:rPr>
          <w:t>http://www.tta.or.kr/data/ttasDown.jsp?where=14688&amp;pk_num=TTAT.3G-36.133(R11-11.4.0)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80" w:author="Giovanni Romano - Telecom Italia" w:date="2014-10-28T15:05:00Z"/>
          <w:rFonts w:eastAsia="SimSun"/>
          <w:b/>
          <w:bCs/>
          <w:color w:val="000000"/>
          <w:sz w:val="18"/>
          <w:szCs w:val="18"/>
          <w:lang w:val="en-GB" w:eastAsia="zh-CN"/>
        </w:rPr>
      </w:pPr>
      <w:ins w:id="581"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82"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1.2.1.5.</w:t>
      </w:r>
      <w:del w:id="583" w:author="Giovanni Romano - Telecom Italia" w:date="2014-10-28T15:05:00Z">
        <w:r w:rsidRPr="00A72DDD" w:rsidDel="00142863">
          <w:rPr>
            <w:lang w:val="en-GB"/>
          </w:rPr>
          <w:delText>8</w:delText>
        </w:r>
      </w:del>
      <w:ins w:id="584" w:author="Giovanni Romano - Telecom Italia" w:date="2014-10-28T15:05:00Z">
        <w:r w:rsidR="00142863">
          <w:rPr>
            <w:lang w:val="en-GB"/>
          </w:rPr>
          <w:t>11</w:t>
        </w:r>
      </w:ins>
      <w:r w:rsidRPr="00A72DDD">
        <w:rPr>
          <w:lang w:val="en-GB"/>
        </w:rPr>
        <w:tab/>
      </w:r>
      <w:r w:rsidRPr="00A72DDD">
        <w:rPr>
          <w:lang w:val="en-GB"/>
        </w:rPr>
        <w:tab/>
        <w:t>TS 36.141</w:t>
      </w:r>
    </w:p>
    <w:p w:rsidR="00473563" w:rsidRPr="00A72DDD" w:rsidRDefault="00473563" w:rsidP="00473563">
      <w:pPr>
        <w:pStyle w:val="Headingb"/>
        <w:rPr>
          <w:lang w:val="en-GB"/>
        </w:rPr>
      </w:pPr>
      <w:r w:rsidRPr="00A72DDD">
        <w:rPr>
          <w:lang w:val="en-GB"/>
        </w:rPr>
        <w:t xml:space="preserve">Evolved Universal Terrestrial Radio Access (E-UTRA); Base Station (BS) conformance testing </w:t>
      </w:r>
    </w:p>
    <w:p w:rsidR="00473563" w:rsidRPr="00A72DDD" w:rsidRDefault="00473563" w:rsidP="00E853A9">
      <w:pPr>
        <w:rPr>
          <w:lang w:val="en-GB"/>
        </w:rPr>
      </w:pPr>
      <w:r w:rsidRPr="00A72DDD">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lang w:val="en-GB"/>
        </w:rPr>
        <w:t xml:space="preserve"> Base Station (BS) specifications defined in</w:t>
      </w:r>
      <w:r w:rsidRPr="00A72DDD">
        <w:rPr>
          <w:lang w:val="en-GB"/>
        </w:rPr>
        <w:t xml:space="preserve"> T</w:t>
      </w:r>
      <w:r w:rsidRPr="00A72DDD">
        <w:rPr>
          <w:lang w:val="en-GB" w:eastAsia="ja-JP"/>
        </w:rPr>
        <w:t>S</w:t>
      </w:r>
      <w:r w:rsidRPr="00A72DDD">
        <w:rPr>
          <w:lang w:val="en-GB"/>
        </w:rPr>
        <w:t> </w:t>
      </w:r>
      <w:r w:rsidRPr="00A72DDD">
        <w:rPr>
          <w:lang w:val="en-GB" w:eastAsia="ja-JP"/>
        </w:rPr>
        <w:t>36</w:t>
      </w:r>
      <w:r w:rsidRPr="00A72DDD">
        <w:rPr>
          <w:lang w:val="en-GB"/>
        </w:rPr>
        <w:t> </w:t>
      </w:r>
      <w:r w:rsidRPr="00A72DDD">
        <w:rPr>
          <w:lang w:val="en-GB" w:eastAsia="ja-JP"/>
        </w:rPr>
        <w:t>104.</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STD-T104- 36.141</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03" w:history="1">
        <w:r w:rsidRPr="00A72DDD">
          <w:rPr>
            <w:rFonts w:eastAsia="SimSun"/>
            <w:color w:val="0000FF"/>
            <w:sz w:val="18"/>
            <w:szCs w:val="18"/>
            <w:u w:val="single"/>
            <w:lang w:val="en-GB" w:eastAsia="zh-CN"/>
          </w:rPr>
          <w:t>http://www.arib.or.jp/english/html/overview/doc/STD-T104v2_00/2_T104/ARIB-STD-T104/Rel10/36/A36133-aa0.pdf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ATIS.3GPP.36.141V10100-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0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CCSA-TSD-LTE-36.141</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05" w:history="1">
        <w:r w:rsidRPr="006A3AD7">
          <w:rPr>
            <w:rFonts w:eastAsia="SimSun"/>
            <w:color w:val="0000FF"/>
            <w:sz w:val="18"/>
            <w:szCs w:val="18"/>
            <w:u w:val="single"/>
            <w:lang w:val="fr-CH" w:eastAsia="zh-CN"/>
          </w:rPr>
          <w:t>http://www.ccsa.org.cn/ITU_spec/ITU-R/M.2012/M.2012-1/LTE/Rel-10/CCSA-TSD-LTE-36141-aa0.zip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136 141</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6" w:history="1">
        <w:r w:rsidRPr="006A3AD7">
          <w:rPr>
            <w:rFonts w:eastAsia="SimSun"/>
            <w:color w:val="0000FF"/>
            <w:sz w:val="18"/>
            <w:szCs w:val="18"/>
            <w:u w:val="single"/>
            <w:lang w:val="fr-CH" w:eastAsia="zh-CN"/>
          </w:rPr>
          <w:t>http://www.etsi.org/deliver/etsi_ts/136100_136199/136141/10.10.00_60/ts_136141v101000p.pdf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TTAT.3G-36.141(R10-10.10.0)</w:t>
      </w:r>
      <w:r w:rsidRPr="00EC6063">
        <w:rPr>
          <w:rFonts w:ascii="Arial" w:eastAsia="SimSun" w:hAnsi="Arial" w:cs="Arial"/>
          <w:szCs w:val="24"/>
          <w:lang w:val="it-IT" w:eastAsia="zh-CN"/>
        </w:rPr>
        <w:tab/>
      </w:r>
      <w:r w:rsidRPr="00EC6063">
        <w:rPr>
          <w:rFonts w:eastAsia="SimSun"/>
          <w:color w:val="000000"/>
          <w:sz w:val="18"/>
          <w:szCs w:val="18"/>
          <w:lang w:val="it-IT" w:eastAsia="zh-CN"/>
        </w:rPr>
        <w:t>10.10.0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07" w:history="1">
        <w:r w:rsidRPr="00EC6063">
          <w:rPr>
            <w:rFonts w:eastAsia="SimSun"/>
            <w:color w:val="0000FF"/>
            <w:sz w:val="18"/>
            <w:szCs w:val="18"/>
            <w:u w:val="single"/>
            <w:lang w:val="it-IT" w:eastAsia="zh-CN"/>
          </w:rPr>
          <w:t>http://www.tta.or.kr/data/ttasDown.jsp?where=14688&amp;pk_num=TTAT.3G-36.141(R10-10.10.0)</w:t>
        </w:r>
      </w:hyperlink>
    </w:p>
    <w:p w:rsidR="00473563" w:rsidRPr="003E4DB2"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3E4DB2">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STD-T104- 36.141</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08" w:history="1">
        <w:r w:rsidRPr="00A72DDD">
          <w:rPr>
            <w:rFonts w:eastAsia="SimSun"/>
            <w:color w:val="0000FF"/>
            <w:sz w:val="18"/>
            <w:szCs w:val="18"/>
            <w:u w:val="single"/>
            <w:lang w:val="en-GB" w:eastAsia="zh-CN"/>
          </w:rPr>
          <w:t>http://www.arib.or.jp/english/html/overview/doc/STD-T104v2_00/2_T104/ARIB-STD-T104/Rel11/36/A36141-b40.pdf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ATIS.3GPP.36.141V1140-2013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0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0" w:history="1">
        <w:r w:rsidRPr="006A3AD7">
          <w:rPr>
            <w:rFonts w:eastAsia="SimSun"/>
            <w:color w:val="0000FF"/>
            <w:sz w:val="18"/>
            <w:szCs w:val="18"/>
            <w:u w:val="single"/>
            <w:lang w:val="fr-CH" w:eastAsia="zh-CN"/>
          </w:rPr>
          <w:t>http://www.ccsa.org.cn/ITU_spec/ITU-R/M.2012/M.2012-1/LTE/Rel-11/CCSA-TSD-LTE-36141-b40.zip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1" w:history="1">
        <w:r w:rsidRPr="006A3AD7">
          <w:rPr>
            <w:rFonts w:eastAsia="SimSun"/>
            <w:color w:val="0000FF"/>
            <w:sz w:val="18"/>
            <w:szCs w:val="18"/>
            <w:u w:val="single"/>
            <w:lang w:val="fr-CH" w:eastAsia="zh-CN"/>
          </w:rPr>
          <w:t>http://www.etsi.org/deliver/etsi_ts/136100_136199/136141/11.04.00_60/ts_136141v110400p.pdf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TTAT.3G-36.141(R11-11.4.0)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2" w:history="1">
        <w:r w:rsidRPr="00EC6063">
          <w:rPr>
            <w:rFonts w:eastAsia="SimSun"/>
            <w:color w:val="0000FF"/>
            <w:sz w:val="18"/>
            <w:szCs w:val="18"/>
            <w:u w:val="single"/>
            <w:lang w:val="it-IT" w:eastAsia="zh-CN"/>
          </w:rPr>
          <w:t>http://www.tta.or.kr/data/ttasDown.jsp?where=14688&amp;pk_num=TTAT.3G-36.141(R11-11.4.0)</w:t>
        </w:r>
      </w:hyperlink>
    </w:p>
    <w:p w:rsidR="00142863" w:rsidRPr="003E4DB2" w:rsidRDefault="00142863" w:rsidP="00142863">
      <w:pPr>
        <w:widowControl w:val="0"/>
        <w:tabs>
          <w:tab w:val="left" w:pos="90"/>
        </w:tabs>
        <w:overflowPunct/>
        <w:spacing w:before="0"/>
        <w:textAlignment w:val="auto"/>
        <w:rPr>
          <w:ins w:id="585" w:author="Giovanni Romano - Telecom Italia" w:date="2014-10-28T15:05:00Z"/>
          <w:rFonts w:eastAsia="SimSun"/>
          <w:b/>
          <w:bCs/>
          <w:color w:val="000000"/>
          <w:sz w:val="18"/>
          <w:szCs w:val="18"/>
          <w:lang w:val="en-GB" w:eastAsia="zh-CN"/>
        </w:rPr>
      </w:pPr>
      <w:ins w:id="586" w:author="Giovanni Romano - Telecom Italia" w:date="2014-10-28T15:05:00Z">
        <w:r w:rsidRPr="003E4DB2">
          <w:rPr>
            <w:rFonts w:eastAsia="SimSun"/>
            <w:b/>
            <w:bCs/>
            <w:color w:val="000000"/>
            <w:sz w:val="18"/>
            <w:szCs w:val="18"/>
            <w:lang w:val="en-GB" w:eastAsia="zh-CN"/>
          </w:rPr>
          <w:t>Release 12</w:t>
        </w:r>
      </w:ins>
    </w:p>
    <w:p w:rsidR="00142863" w:rsidRPr="003E4DB2" w:rsidRDefault="00142863" w:rsidP="00142863">
      <w:pPr>
        <w:widowControl w:val="0"/>
        <w:tabs>
          <w:tab w:val="left" w:pos="90"/>
        </w:tabs>
        <w:overflowPunct/>
        <w:spacing w:before="0"/>
        <w:textAlignment w:val="auto"/>
        <w:rPr>
          <w:ins w:id="587"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88" w:author="Giovanni Romano - Telecom Italia" w:date="2014-10-28T15:05:00Z">
        <w:r w:rsidRPr="00A72DDD" w:rsidDel="00142863">
          <w:rPr>
            <w:lang w:val="en-GB"/>
          </w:rPr>
          <w:delText>9</w:delText>
        </w:r>
      </w:del>
      <w:ins w:id="589" w:author="Giovanni Romano - Telecom Italia" w:date="2014-10-28T15:05:00Z">
        <w:r w:rsidR="00142863">
          <w:rPr>
            <w:lang w:val="en-GB"/>
          </w:rPr>
          <w:t>12</w:t>
        </w:r>
      </w:ins>
      <w:r w:rsidRPr="00A72DDD">
        <w:rPr>
          <w:lang w:val="en-GB"/>
        </w:rPr>
        <w:tab/>
      </w:r>
      <w:r w:rsidRPr="00A72DDD">
        <w:rPr>
          <w:lang w:val="en-GB"/>
        </w:rPr>
        <w:tab/>
        <w:t>TS 36.143</w:t>
      </w:r>
    </w:p>
    <w:p w:rsidR="00473563" w:rsidRPr="00A72DDD" w:rsidRDefault="00473563" w:rsidP="005C5B43">
      <w:pPr>
        <w:pStyle w:val="Headingb"/>
        <w:rPr>
          <w:rFonts w:ascii="Arial" w:hAnsi="Arial" w:cs="Arial"/>
          <w:b w:val="0"/>
          <w:bCs/>
          <w:sz w:val="27"/>
          <w:szCs w:val="27"/>
          <w:lang w:val="en-GB"/>
        </w:rPr>
      </w:pPr>
      <w:r w:rsidRPr="00A72DDD">
        <w:rPr>
          <w:lang w:val="en-GB"/>
        </w:rPr>
        <w:t>Evolved Universal Terrestrial Radio Access (E-UTRA); FDD repeater conformance testing</w:t>
      </w:r>
      <w:r w:rsidRPr="00A72DDD">
        <w:rPr>
          <w:rFonts w:ascii="Arial" w:hAnsi="Arial" w:cs="Arial"/>
          <w:b w:val="0"/>
          <w:bCs/>
          <w:sz w:val="27"/>
          <w:szCs w:val="27"/>
          <w:lang w:val="en-GB"/>
        </w:rPr>
        <w:t xml:space="preserve"> </w:t>
      </w:r>
    </w:p>
    <w:p w:rsidR="00473563" w:rsidRPr="00A72DDD" w:rsidRDefault="00473563" w:rsidP="00E853A9">
      <w:pPr>
        <w:rPr>
          <w:lang w:val="en-GB"/>
        </w:rPr>
      </w:pPr>
      <w:r w:rsidRPr="00A72DDD">
        <w:rPr>
          <w:lang w:val="en-GB"/>
        </w:rPr>
        <w:t>This document specifies the Radio Frequency (RF) test methods and conformance requirements for E-UTRA FDD Repeater. These have been derived from, and are consistent with the E-UTRA</w:t>
      </w:r>
      <w:r w:rsidRPr="00A72DDD">
        <w:rPr>
          <w:rFonts w:eastAsia="SimSun"/>
          <w:lang w:val="en-GB"/>
        </w:rPr>
        <w:t xml:space="preserve"> FDD repeater specifications defined in</w:t>
      </w:r>
      <w:r w:rsidRPr="00A72DDD">
        <w:rPr>
          <w:lang w:val="en-GB"/>
        </w:rPr>
        <w:t xml:space="preserve"> TS 36.106.</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ATIS.3GPP.36.143V1070-2013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1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4" w:history="1">
        <w:r w:rsidRPr="006A3AD7">
          <w:rPr>
            <w:rFonts w:eastAsia="SimSun"/>
            <w:color w:val="0000FF"/>
            <w:sz w:val="18"/>
            <w:szCs w:val="18"/>
            <w:u w:val="single"/>
            <w:lang w:val="fr-CH" w:eastAsia="zh-CN"/>
          </w:rPr>
          <w:t>http://www.ccsa.org.cn/ITU_spec/ITU-R/M.2012/M.2012-1/LTE/Rel-10/CCSA-TSD-LTE-36143-a70.zip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5" w:history="1">
        <w:r w:rsidRPr="006A3AD7">
          <w:rPr>
            <w:rFonts w:eastAsia="SimSun"/>
            <w:color w:val="0000FF"/>
            <w:sz w:val="18"/>
            <w:szCs w:val="18"/>
            <w:u w:val="single"/>
            <w:lang w:val="fr-CH" w:eastAsia="zh-CN"/>
          </w:rPr>
          <w:t>http://www.etsi.org/deliver/etsi_ts/136100_136199/136143/10.07.00_60/ts_136143v100700p.pdf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TTAT.3G-36.143(R10-10.7.0)</w:t>
      </w:r>
      <w:r w:rsidRPr="00EC6063">
        <w:rPr>
          <w:rFonts w:ascii="Arial" w:eastAsia="SimSun" w:hAnsi="Arial" w:cs="Arial"/>
          <w:szCs w:val="24"/>
          <w:lang w:val="it-IT" w:eastAsia="zh-CN"/>
        </w:rPr>
        <w:tab/>
      </w:r>
      <w:r w:rsidRPr="00EC6063">
        <w:rPr>
          <w:rFonts w:eastAsia="SimSun"/>
          <w:color w:val="000000"/>
          <w:sz w:val="18"/>
          <w:szCs w:val="18"/>
          <w:lang w:val="it-IT" w:eastAsia="zh-CN"/>
        </w:rPr>
        <w:t>10.7.0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6" w:history="1">
        <w:r w:rsidRPr="00EC6063">
          <w:rPr>
            <w:rFonts w:eastAsia="SimSun"/>
            <w:color w:val="0000FF"/>
            <w:sz w:val="18"/>
            <w:szCs w:val="18"/>
            <w:u w:val="single"/>
            <w:lang w:val="it-IT" w:eastAsia="zh-CN"/>
          </w:rPr>
          <w:t>http://www.tta.or.kr/data/ttasDown.jsp?where=14688&amp;pk_num=TTAT.3G-36.143(R10-10.7.0)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ATIS.3GPP.36.143V1120-2013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17" w:history="1">
        <w:r w:rsidRPr="00A72DDD">
          <w:rPr>
            <w:rFonts w:eastAsia="SimSun"/>
            <w:color w:val="0000FF"/>
            <w:sz w:val="18"/>
            <w:szCs w:val="18"/>
            <w:u w:val="single"/>
            <w:lang w:val="en-GB"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8" w:history="1">
        <w:r w:rsidRPr="006A3AD7">
          <w:rPr>
            <w:rFonts w:eastAsia="SimSun"/>
            <w:color w:val="0000FF"/>
            <w:sz w:val="18"/>
            <w:szCs w:val="18"/>
            <w:u w:val="single"/>
            <w:lang w:val="fr-CH" w:eastAsia="zh-CN"/>
          </w:rPr>
          <w:t>http://www.ccsa.org.cn/ITU_spec/ITU-R/M.2012/M.2012-1/LTE/Rel-11/CCSA-TSD-LTE-36143-b20.zip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9" w:history="1">
        <w:r w:rsidRPr="006A3AD7">
          <w:rPr>
            <w:rFonts w:eastAsia="SimSun"/>
            <w:color w:val="0000FF"/>
            <w:sz w:val="18"/>
            <w:szCs w:val="18"/>
            <w:u w:val="single"/>
            <w:lang w:val="fr-CH" w:eastAsia="zh-CN"/>
          </w:rPr>
          <w:t>http://www.etsi.org/deliver/etsi_ts/136100_136199/136143/11.02.00_60/ts_136143v110200p.pdf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20" w:history="1">
        <w:r w:rsidRPr="00EC6063">
          <w:rPr>
            <w:rFonts w:eastAsia="SimSun"/>
            <w:color w:val="0000FF"/>
            <w:sz w:val="18"/>
            <w:szCs w:val="18"/>
            <w:u w:val="single"/>
            <w:lang w:val="it-IT" w:eastAsia="zh-CN"/>
          </w:rPr>
          <w:t>http://www.tta.or.kr/data/ttasDown.jsp?where=14688&amp;pk_num=TTAT.3G-36.143(R11-11.2.0)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90" w:author="Giovanni Romano - Telecom Italia" w:date="2014-10-28T15:05:00Z"/>
          <w:rFonts w:eastAsia="SimSun"/>
          <w:b/>
          <w:bCs/>
          <w:color w:val="000000"/>
          <w:sz w:val="18"/>
          <w:szCs w:val="18"/>
          <w:lang w:val="en-GB" w:eastAsia="zh-CN"/>
        </w:rPr>
      </w:pPr>
      <w:ins w:id="591"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92"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593" w:author="Giovanni Romano - Telecom Italia" w:date="2014-10-28T15:05:00Z">
        <w:r w:rsidRPr="00A72DDD" w:rsidDel="00142863">
          <w:rPr>
            <w:lang w:val="en-GB"/>
          </w:rPr>
          <w:delText>10</w:delText>
        </w:r>
      </w:del>
      <w:ins w:id="594" w:author="Giovanni Romano - Telecom Italia" w:date="2014-10-28T15:05:00Z">
        <w:r w:rsidR="00142863" w:rsidRPr="00A72DDD">
          <w:rPr>
            <w:lang w:val="en-GB"/>
          </w:rPr>
          <w:t>1</w:t>
        </w:r>
        <w:r w:rsidR="00142863">
          <w:rPr>
            <w:lang w:val="en-GB"/>
          </w:rPr>
          <w:t>3</w:t>
        </w:r>
      </w:ins>
      <w:r w:rsidRPr="00A72DDD">
        <w:rPr>
          <w:lang w:val="en-GB"/>
        </w:rPr>
        <w:tab/>
      </w:r>
      <w:r w:rsidRPr="00A72DDD">
        <w:rPr>
          <w:lang w:val="en-GB"/>
        </w:rPr>
        <w:tab/>
        <w:t>TS 36.171</w:t>
      </w:r>
    </w:p>
    <w:p w:rsidR="00473563" w:rsidRPr="00A72DDD" w:rsidRDefault="00473563" w:rsidP="0080051A">
      <w:pPr>
        <w:pStyle w:val="Headingb"/>
        <w:rPr>
          <w:lang w:val="en-GB"/>
        </w:rPr>
      </w:pPr>
      <w:r w:rsidRPr="00A72DDD">
        <w:rPr>
          <w:lang w:val="en-GB"/>
        </w:rPr>
        <w:t>Evolved Universal Terrestrial Radio Access (E-UTRA); Requirements for Support of Assisted Global Navigation Satellite System (A</w:t>
      </w:r>
      <w:r w:rsidR="0080051A" w:rsidRPr="00A72DDD">
        <w:rPr>
          <w:lang w:val="en-GB"/>
        </w:rPr>
        <w:noBreakHyphen/>
      </w:r>
      <w:r w:rsidRPr="00A72DDD">
        <w:rPr>
          <w:lang w:val="en-GB"/>
        </w:rPr>
        <w:t>GNSS)</w:t>
      </w:r>
    </w:p>
    <w:p w:rsidR="00473563" w:rsidRPr="00A72DDD" w:rsidRDefault="00473563" w:rsidP="00473563">
      <w:pPr>
        <w:rPr>
          <w:lang w:val="en-GB"/>
        </w:rPr>
      </w:pPr>
      <w:r w:rsidRPr="00A72DDD">
        <w:rPr>
          <w:lang w:val="en-GB"/>
        </w:rPr>
        <w:t>This document establishes the minimum performance requirements for A-GNSS (including A-GPS) for FDD or TDD mode of E-UTRA for the User Equipment (UE).</w:t>
      </w:r>
    </w:p>
    <w:p w:rsidR="00473563" w:rsidRPr="00A72DDD" w:rsidRDefault="00473563" w:rsidP="005E6730">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5E6730">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de-DE" w:eastAsia="zh-CN"/>
          <w:rPrChange w:id="595" w:author="Christian Hoymann" w:date="2014-11-26T11:37:00Z">
            <w:rPr>
              <w:rFonts w:eastAsia="SimSun"/>
              <w:color w:val="000000"/>
              <w:sz w:val="23"/>
              <w:szCs w:val="23"/>
              <w:lang w:val="en-GB" w:eastAsia="zh-CN"/>
            </w:rPr>
          </w:rPrChange>
        </w:rPr>
      </w:pPr>
      <w:r w:rsidRPr="003E4DB2">
        <w:rPr>
          <w:rFonts w:eastAsia="SimSun"/>
          <w:color w:val="000000"/>
          <w:sz w:val="18"/>
          <w:szCs w:val="18"/>
          <w:lang w:val="de-DE" w:eastAsia="zh-CN"/>
          <w:rPrChange w:id="596" w:author="Christian Hoymann" w:date="2014-11-26T11:37:00Z">
            <w:rPr>
              <w:rFonts w:eastAsia="SimSun"/>
              <w:color w:val="000000"/>
              <w:sz w:val="18"/>
              <w:szCs w:val="18"/>
              <w:lang w:val="en-GB" w:eastAsia="zh-CN"/>
            </w:rPr>
          </w:rPrChange>
        </w:rPr>
        <w:t>ARIB</w:t>
      </w:r>
      <w:r w:rsidRPr="003E4DB2">
        <w:rPr>
          <w:rFonts w:ascii="Arial" w:eastAsia="SimSun" w:hAnsi="Arial" w:cs="Arial"/>
          <w:szCs w:val="24"/>
          <w:lang w:val="de-DE" w:eastAsia="zh-CN"/>
          <w:rPrChange w:id="597" w:author="Christian Hoymann" w:date="2014-11-26T11:37:00Z">
            <w:rPr>
              <w:rFonts w:ascii="Arial" w:eastAsia="SimSun" w:hAnsi="Arial" w:cs="Arial"/>
              <w:szCs w:val="24"/>
              <w:lang w:val="en-GB" w:eastAsia="zh-CN"/>
            </w:rPr>
          </w:rPrChange>
        </w:rPr>
        <w:tab/>
      </w:r>
      <w:r w:rsidRPr="003E4DB2">
        <w:rPr>
          <w:rFonts w:eastAsia="SimSun"/>
          <w:color w:val="000000"/>
          <w:sz w:val="18"/>
          <w:szCs w:val="18"/>
          <w:lang w:val="de-DE" w:eastAsia="zh-CN"/>
          <w:rPrChange w:id="598" w:author="Christian Hoymann" w:date="2014-11-26T11:37:00Z">
            <w:rPr>
              <w:rFonts w:eastAsia="SimSun"/>
              <w:color w:val="000000"/>
              <w:sz w:val="18"/>
              <w:szCs w:val="18"/>
              <w:lang w:val="en-GB" w:eastAsia="zh-CN"/>
            </w:rPr>
          </w:rPrChange>
        </w:rPr>
        <w:t>ARIB STD-T104-36.171</w:t>
      </w:r>
      <w:r w:rsidRPr="003E4DB2">
        <w:rPr>
          <w:rFonts w:ascii="Arial" w:eastAsia="SimSun" w:hAnsi="Arial" w:cs="Arial"/>
          <w:szCs w:val="24"/>
          <w:lang w:val="de-DE" w:eastAsia="zh-CN"/>
          <w:rPrChange w:id="599" w:author="Christian Hoymann" w:date="2014-11-26T11:37:00Z">
            <w:rPr>
              <w:rFonts w:ascii="Arial" w:eastAsia="SimSun" w:hAnsi="Arial" w:cs="Arial"/>
              <w:szCs w:val="24"/>
              <w:lang w:val="en-GB" w:eastAsia="zh-CN"/>
            </w:rPr>
          </w:rPrChange>
        </w:rPr>
        <w:tab/>
      </w:r>
      <w:r w:rsidRPr="003E4DB2">
        <w:rPr>
          <w:rFonts w:eastAsia="SimSun"/>
          <w:color w:val="000000"/>
          <w:sz w:val="18"/>
          <w:szCs w:val="18"/>
          <w:lang w:val="de-DE" w:eastAsia="zh-CN"/>
          <w:rPrChange w:id="600" w:author="Christian Hoymann" w:date="2014-11-26T11:37:00Z">
            <w:rPr>
              <w:rFonts w:eastAsia="SimSun"/>
              <w:color w:val="000000"/>
              <w:sz w:val="18"/>
              <w:szCs w:val="18"/>
              <w:lang w:val="en-GB" w:eastAsia="zh-CN"/>
            </w:rPr>
          </w:rPrChange>
        </w:rPr>
        <w:t>10.1.0</w:t>
      </w:r>
      <w:r w:rsidRPr="003E4DB2">
        <w:rPr>
          <w:rFonts w:ascii="Arial" w:eastAsia="SimSun" w:hAnsi="Arial" w:cs="Arial"/>
          <w:szCs w:val="24"/>
          <w:lang w:val="de-DE" w:eastAsia="zh-CN"/>
          <w:rPrChange w:id="601" w:author="Christian Hoymann" w:date="2014-11-26T11:37:00Z">
            <w:rPr>
              <w:rFonts w:ascii="Arial" w:eastAsia="SimSun" w:hAnsi="Arial" w:cs="Arial"/>
              <w:szCs w:val="24"/>
              <w:lang w:val="en-GB" w:eastAsia="zh-CN"/>
            </w:rPr>
          </w:rPrChange>
        </w:rPr>
        <w:tab/>
      </w:r>
      <w:r w:rsidRPr="003E4DB2">
        <w:rPr>
          <w:rFonts w:eastAsia="SimSun"/>
          <w:color w:val="000000"/>
          <w:sz w:val="18"/>
          <w:szCs w:val="18"/>
          <w:lang w:val="de-DE" w:eastAsia="zh-CN"/>
          <w:rPrChange w:id="602" w:author="Christian Hoymann" w:date="2014-11-26T11:37:00Z">
            <w:rPr>
              <w:rFonts w:eastAsia="SimSun"/>
              <w:color w:val="000000"/>
              <w:sz w:val="18"/>
              <w:szCs w:val="18"/>
              <w:lang w:val="en-GB" w:eastAsia="zh-CN"/>
            </w:rPr>
          </w:rPrChange>
        </w:rPr>
        <w:t>Sep 11</w:t>
      </w:r>
      <w:r w:rsidRPr="003E4DB2">
        <w:rPr>
          <w:rFonts w:ascii="Arial" w:eastAsia="SimSun" w:hAnsi="Arial" w:cs="Arial"/>
          <w:szCs w:val="24"/>
          <w:lang w:val="de-DE" w:eastAsia="zh-CN"/>
          <w:rPrChange w:id="603" w:author="Christian Hoymann" w:date="2014-11-26T11:37:00Z">
            <w:rPr>
              <w:rFonts w:ascii="Arial" w:eastAsia="SimSun" w:hAnsi="Arial" w:cs="Arial"/>
              <w:szCs w:val="24"/>
              <w:lang w:val="en-GB" w:eastAsia="zh-CN"/>
            </w:rPr>
          </w:rPrChange>
        </w:rPr>
        <w:tab/>
      </w:r>
      <w:r w:rsidR="004B4168">
        <w:fldChar w:fldCharType="begin"/>
      </w:r>
      <w:r w:rsidR="004B4168">
        <w:instrText xml:space="preserve"> HYPERLINK "http://www.arib.or.jp/english/html/overview/doc/STD-T104v1_00/2_T104/ARIB-STD-T104/Rel10/36/A36171-a10.pdf" </w:instrText>
      </w:r>
      <w:r w:rsidR="004B4168">
        <w:fldChar w:fldCharType="separate"/>
      </w:r>
      <w:r w:rsidRPr="003E4DB2">
        <w:rPr>
          <w:rFonts w:eastAsia="SimSun"/>
          <w:color w:val="0000FF"/>
          <w:sz w:val="18"/>
          <w:szCs w:val="18"/>
          <w:u w:val="single"/>
          <w:lang w:val="de-DE" w:eastAsia="zh-CN"/>
          <w:rPrChange w:id="604" w:author="Christian Hoymann" w:date="2014-11-26T11:37:00Z">
            <w:rPr>
              <w:rFonts w:eastAsia="SimSun"/>
              <w:color w:val="0000FF"/>
              <w:sz w:val="18"/>
              <w:szCs w:val="18"/>
              <w:u w:val="single"/>
              <w:lang w:val="en-GB" w:eastAsia="zh-CN"/>
            </w:rPr>
          </w:rPrChange>
        </w:rPr>
        <w:t>http://www.arib.or.jp/english/html/overview/doc/STD-T104v1_00/2_T104/ARIB-STD-T104/Rel10/36/A36171-a10.pdf</w:t>
      </w:r>
      <w:r w:rsidR="004B4168">
        <w:rPr>
          <w:rFonts w:eastAsia="SimSun"/>
          <w:color w:val="0000FF"/>
          <w:sz w:val="18"/>
          <w:szCs w:val="18"/>
          <w:u w:val="single"/>
          <w:lang w:val="en-GB" w:eastAsia="zh-CN"/>
        </w:rPr>
        <w:fldChar w:fldCharType="end"/>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ATIS.3GPP.36.171V1010-2011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52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CCSA-TSD-LTE-36.171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2" w:history="1">
        <w:r w:rsidRPr="006A3AD7">
          <w:rPr>
            <w:rFonts w:eastAsia="SimSun"/>
            <w:color w:val="0000FF"/>
            <w:sz w:val="18"/>
            <w:szCs w:val="18"/>
            <w:u w:val="single"/>
            <w:lang w:val="fr-CH" w:eastAsia="zh-CN"/>
          </w:rPr>
          <w:t>http://www.ccsa.org.cn/ITU_spec/ITU-R/M.2012/M.2012-1/LTE/Rel-10/CCSA-TSD-LTE-36171-a10.zip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136 171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May 11</w:t>
      </w:r>
      <w:r w:rsidRPr="006A3AD7">
        <w:rPr>
          <w:rFonts w:ascii="Arial" w:eastAsia="SimSun" w:hAnsi="Arial" w:cs="Arial"/>
          <w:szCs w:val="24"/>
          <w:lang w:val="fr-CH" w:eastAsia="zh-CN"/>
        </w:rPr>
        <w:tab/>
      </w:r>
      <w:hyperlink r:id="rId523" w:history="1">
        <w:r w:rsidRPr="006A3AD7">
          <w:rPr>
            <w:rFonts w:eastAsia="SimSun"/>
            <w:color w:val="0000FF"/>
            <w:sz w:val="18"/>
            <w:szCs w:val="18"/>
            <w:u w:val="single"/>
            <w:lang w:val="fr-CH" w:eastAsia="zh-CN"/>
          </w:rPr>
          <w:t>http://www.etsi.org/deliver/etsi_ts/136100_136199/136171/10.01.00_60/ts_136171v100100p.pdf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TTAT.3G-36.171(R10-10.1.0)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524" w:history="1">
        <w:r w:rsidRPr="006A3AD7">
          <w:rPr>
            <w:rFonts w:eastAsia="SimSun"/>
            <w:color w:val="0000FF"/>
            <w:sz w:val="18"/>
            <w:szCs w:val="18"/>
            <w:u w:val="single"/>
            <w:lang w:val="fr-CH" w:eastAsia="zh-CN"/>
          </w:rPr>
          <w:t>http://www.tta.or.kr/data/ttasDown.jsp?where=14688&amp;pk_num=TTAT.3G-36.171(R10-10.1.0)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STD-T104-36.171</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25" w:history="1">
        <w:r w:rsidRPr="003E4DB2">
          <w:rPr>
            <w:rFonts w:eastAsia="SimSun"/>
            <w:color w:val="0000FF"/>
            <w:sz w:val="18"/>
            <w:szCs w:val="18"/>
            <w:u w:val="single"/>
            <w:lang w:val="en-GB" w:eastAsia="zh-CN"/>
          </w:rPr>
          <w:t>http://www.arib.or.jp/english/html/overview/doc/STD-T104v2_00/2_T104/ARIB-STD-T104/Rel11/36/A36171-b00.pdf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ATIS.3GPP.36.171V1100-2013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2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CCSA-TSD-LTE-36.171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7" w:history="1">
        <w:r w:rsidRPr="006A3AD7">
          <w:rPr>
            <w:rFonts w:eastAsia="SimSun"/>
            <w:color w:val="0000FF"/>
            <w:sz w:val="18"/>
            <w:szCs w:val="18"/>
            <w:u w:val="single"/>
            <w:lang w:val="fr-CH" w:eastAsia="zh-CN"/>
          </w:rPr>
          <w:t>http://www.ccsa.org.cn/ITU_spec/ITU-R/M.2012/M.2012-1/LTE/Rel-11/CCSA-TSD-LTE-36171-b00.zip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136 171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528" w:history="1">
        <w:r w:rsidRPr="006A3AD7">
          <w:rPr>
            <w:rFonts w:eastAsia="SimSun"/>
            <w:color w:val="0000FF"/>
            <w:sz w:val="18"/>
            <w:szCs w:val="18"/>
            <w:u w:val="single"/>
            <w:lang w:val="fr-CH" w:eastAsia="zh-CN"/>
          </w:rPr>
          <w:t>http://www.etsi.org/deliver/etsi_ts/136100_136199/136171/11.00.00_60/ts_136171v110000p.pdf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TTAT.3G-36.171(R11-11.0.0)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9" w:history="1">
        <w:r w:rsidRPr="006A3AD7">
          <w:rPr>
            <w:rFonts w:eastAsia="SimSun"/>
            <w:color w:val="0000FF"/>
            <w:sz w:val="18"/>
            <w:szCs w:val="18"/>
            <w:u w:val="single"/>
            <w:lang w:val="fr-CH" w:eastAsia="zh-CN"/>
          </w:rPr>
          <w:t>http://www.tta.or.kr/data/ttasDown.jsp?where=14688&amp;pk_num=TTAT.3G-36.171(R11-11.0.0)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05" w:author="Giovanni Romano - Telecom Italia" w:date="2014-10-28T15:05:00Z"/>
          <w:rFonts w:eastAsia="SimSun"/>
          <w:b/>
          <w:bCs/>
          <w:color w:val="000000"/>
          <w:sz w:val="18"/>
          <w:szCs w:val="18"/>
          <w:lang w:val="en-GB" w:eastAsia="zh-CN"/>
        </w:rPr>
      </w:pPr>
      <w:ins w:id="606"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7"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08" w:author="Giovanni Romano - Telecom Italia" w:date="2014-10-28T15:05:00Z">
        <w:r w:rsidRPr="00A72DDD" w:rsidDel="00142863">
          <w:rPr>
            <w:lang w:val="en-GB"/>
          </w:rPr>
          <w:delText>11</w:delText>
        </w:r>
      </w:del>
      <w:ins w:id="609" w:author="Giovanni Romano - Telecom Italia" w:date="2014-10-28T15:05:00Z">
        <w:r w:rsidR="00142863" w:rsidRPr="00A72DDD">
          <w:rPr>
            <w:lang w:val="en-GB"/>
          </w:rPr>
          <w:t>1</w:t>
        </w:r>
        <w:r w:rsidR="00142863">
          <w:rPr>
            <w:lang w:val="en-GB"/>
          </w:rPr>
          <w:t>4</w:t>
        </w:r>
      </w:ins>
      <w:r w:rsidRPr="00A72DDD">
        <w:rPr>
          <w:lang w:val="en-GB"/>
        </w:rPr>
        <w:tab/>
      </w:r>
      <w:r w:rsidRPr="00A72DDD">
        <w:rPr>
          <w:lang w:val="en-GB"/>
        </w:rPr>
        <w:tab/>
        <w:t>TS 36.307</w:t>
      </w:r>
    </w:p>
    <w:p w:rsidR="00473563" w:rsidRPr="00A72DDD" w:rsidRDefault="00473563" w:rsidP="00473563">
      <w:pPr>
        <w:pStyle w:val="Headingb"/>
        <w:rPr>
          <w:lang w:val="en-GB"/>
        </w:rPr>
      </w:pPr>
      <w:r w:rsidRPr="00A72DDD">
        <w:rPr>
          <w:lang w:val="en-GB"/>
        </w:rPr>
        <w:t>Evolved Universal Terrestrial Radio Access (E-UTRA); Requirements on User Equipments (UEs) supporting a release-independent frequency band</w:t>
      </w:r>
    </w:p>
    <w:p w:rsidR="00473563" w:rsidRPr="00A72DDD" w:rsidRDefault="00473563" w:rsidP="00473563">
      <w:pPr>
        <w:rPr>
          <w:lang w:val="en-GB"/>
        </w:rPr>
      </w:pPr>
      <w:r w:rsidRPr="00A72DDD">
        <w:rPr>
          <w:lang w:val="en-GB"/>
        </w:rPr>
        <w:t xml:space="preserve">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w:t>
      </w:r>
      <w:r w:rsidRPr="00A72DDD">
        <w:rPr>
          <w:lang w:val="en-GB"/>
        </w:rPr>
        <w:lastRenderedPageBreak/>
        <w:t>specified in this release of the specifications. This document does not contain any requirements for UEs supporting frequency bands independent of release.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44FA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STD-T104-36.307</w:t>
      </w:r>
      <w:r w:rsidRPr="00A72DDD">
        <w:rPr>
          <w:rFonts w:ascii="Arial" w:eastAsia="SimSun" w:hAnsi="Arial" w:cs="Arial"/>
          <w:szCs w:val="24"/>
          <w:lang w:val="en-GB" w:eastAsia="zh-CN"/>
        </w:rPr>
        <w:tab/>
      </w:r>
      <w:r w:rsidRPr="00A72DDD">
        <w:rPr>
          <w:rFonts w:eastAsia="SimSun"/>
          <w:color w:val="000000"/>
          <w:sz w:val="18"/>
          <w:szCs w:val="18"/>
          <w:lang w:val="en-GB" w:eastAsia="zh-CN"/>
        </w:rPr>
        <w:t>10.6.0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530" w:history="1">
        <w:r w:rsidRPr="00A72DDD">
          <w:rPr>
            <w:rFonts w:eastAsia="SimSun"/>
            <w:color w:val="0000FF"/>
            <w:sz w:val="18"/>
            <w:szCs w:val="18"/>
            <w:u w:val="single"/>
            <w:lang w:val="en-GB" w:eastAsia="zh-CN"/>
          </w:rPr>
          <w:t>http://www.arib.or.jp/english/html/overview/doc/STD-T104v1_50/2_T104/ARIB-STD-T104/Rel10/36/A36307-a60.pdf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ATIS.3GPP.36.307V1060-2013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CCSA-TSD-LTE-36.307</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2" w:history="1">
        <w:r w:rsidRPr="006A3AD7">
          <w:rPr>
            <w:rFonts w:eastAsia="SimSun"/>
            <w:color w:val="0000FF"/>
            <w:sz w:val="18"/>
            <w:szCs w:val="18"/>
            <w:u w:val="single"/>
            <w:lang w:val="fr-CH" w:eastAsia="zh-CN"/>
          </w:rPr>
          <w:t>http://www.ccsa.org.cn/ITU_spec/ITU-R/M.2012/M.2012-1/LTE/Rel-10/CCSA-TSD-LTE-36307-a60.zip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136 307</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33" w:history="1">
        <w:r w:rsidRPr="006A3AD7">
          <w:rPr>
            <w:rFonts w:eastAsia="SimSun"/>
            <w:color w:val="0000FF"/>
            <w:sz w:val="18"/>
            <w:szCs w:val="18"/>
            <w:u w:val="single"/>
            <w:lang w:val="fr-CH" w:eastAsia="zh-CN"/>
          </w:rPr>
          <w:t>http://www.etsi.org/deliver/etsi_ts/136300_136399/136307/10.06.00_60/ts_136307v100600p.pdf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TTAT.3G-36.307(R10-10.1.0)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34" w:history="1">
        <w:r w:rsidRPr="00EC6063">
          <w:rPr>
            <w:rFonts w:eastAsia="SimSun"/>
            <w:color w:val="0000FF"/>
            <w:sz w:val="18"/>
            <w:szCs w:val="18"/>
            <w:u w:val="single"/>
            <w:lang w:val="it-IT" w:eastAsia="zh-CN"/>
          </w:rPr>
          <w:t>http://www.tta.or.kr/data/ttasDown.jsp?where=14688&amp;pk_num=TTAT.3G-36.307(R10-10.1.0)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66E39">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STD-T104-36.307</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35" w:history="1">
        <w:r w:rsidRPr="003E4DB2">
          <w:rPr>
            <w:rFonts w:eastAsia="SimSun"/>
            <w:color w:val="0000FF"/>
            <w:sz w:val="18"/>
            <w:szCs w:val="18"/>
            <w:u w:val="single"/>
            <w:lang w:val="en-GB" w:eastAsia="zh-CN"/>
          </w:rPr>
          <w:t>http://www.arib.or.jp/english/html/overview/doc/STD-T104v2_00/2_T104/ARIB-STD-T104/Rel11/36/A36307-b30.pdf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ATIS.3GPP.36.307V1130-2013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CCSA-TSD-LTE-36.307</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7" w:history="1">
        <w:r w:rsidRPr="006A3AD7">
          <w:rPr>
            <w:rFonts w:eastAsia="SimSun"/>
            <w:color w:val="0000FF"/>
            <w:sz w:val="18"/>
            <w:szCs w:val="18"/>
            <w:u w:val="single"/>
            <w:lang w:val="fr-CH" w:eastAsia="zh-CN"/>
          </w:rPr>
          <w:t>http://www.ccsa.org.cn/ITU_spec/ITU-R/M.2012/M.2012-1/LTE/Rel-11/CCSA-TSD-LTE-36307-b30.zip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136 307</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38" w:history="1">
        <w:r w:rsidRPr="006A3AD7">
          <w:rPr>
            <w:rFonts w:eastAsia="SimSun"/>
            <w:color w:val="0000FF"/>
            <w:sz w:val="18"/>
            <w:szCs w:val="18"/>
            <w:u w:val="single"/>
            <w:lang w:val="fr-CH" w:eastAsia="zh-CN"/>
          </w:rPr>
          <w:t>http://www.etsi.org/deliver/etsi_ts/136300_136399/136307/11.03.00_60/ts_136307v110300p.pdf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TTAT.3G-36.307(R11-11.3.0)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39" w:history="1">
        <w:r w:rsidRPr="00EC6063">
          <w:rPr>
            <w:rFonts w:eastAsia="SimSun"/>
            <w:color w:val="0000FF"/>
            <w:sz w:val="18"/>
            <w:szCs w:val="18"/>
            <w:u w:val="single"/>
            <w:lang w:val="it-IT" w:eastAsia="zh-CN"/>
          </w:rPr>
          <w:t>http://www.tta.or.kr/data/ttasDown.jsp?where=14688&amp;pk_num=TTAT.3G-36.307(R11-11.3.0)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10" w:author="Giovanni Romano - Telecom Italia" w:date="2014-10-28T15:05:00Z"/>
          <w:rFonts w:eastAsia="SimSun"/>
          <w:b/>
          <w:bCs/>
          <w:color w:val="000000"/>
          <w:sz w:val="18"/>
          <w:szCs w:val="18"/>
          <w:lang w:val="en-GB" w:eastAsia="zh-CN"/>
        </w:rPr>
      </w:pPr>
      <w:ins w:id="611"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2" w:author="Giovanni Romano - Telecom Italia" w:date="2014-10-28T15:05: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3" w:author="Giovanni Romano - Telecom Italia" w:date="2014-10-28T15:06:00Z">
        <w:r w:rsidRPr="00A72DDD" w:rsidDel="00142863">
          <w:rPr>
            <w:lang w:val="en-GB"/>
          </w:rPr>
          <w:delText>12</w:delText>
        </w:r>
      </w:del>
      <w:ins w:id="614" w:author="Giovanni Romano - Telecom Italia" w:date="2014-10-28T15:06:00Z">
        <w:r w:rsidR="00142863" w:rsidRPr="00A72DDD">
          <w:rPr>
            <w:lang w:val="en-GB"/>
          </w:rPr>
          <w:t>1</w:t>
        </w:r>
        <w:r w:rsidR="00142863">
          <w:rPr>
            <w:lang w:val="en-GB"/>
          </w:rPr>
          <w:t>5</w:t>
        </w:r>
      </w:ins>
      <w:r w:rsidRPr="00A72DDD">
        <w:rPr>
          <w:lang w:val="en-GB"/>
        </w:rPr>
        <w:tab/>
      </w:r>
      <w:r w:rsidRPr="00A72DDD">
        <w:rPr>
          <w:lang w:val="en-GB"/>
        </w:rPr>
        <w:tab/>
        <w:t>TS 37.104</w:t>
      </w:r>
    </w:p>
    <w:p w:rsidR="00473563" w:rsidRPr="00A72DDD" w:rsidRDefault="00473563" w:rsidP="00473563">
      <w:pPr>
        <w:pStyle w:val="Headingb"/>
        <w:rPr>
          <w:lang w:val="en-GB"/>
        </w:rPr>
      </w:pPr>
      <w:r w:rsidRPr="00A72DDD">
        <w:rPr>
          <w:lang w:val="en-GB"/>
        </w:rPr>
        <w:t>E-UTRA, UTRA and GSM/EDGE; Multi-Standard Radio (MSR) Base Station (BS) radio transmission and reception</w:t>
      </w:r>
    </w:p>
    <w:p w:rsidR="00473563" w:rsidRPr="00A72DDD" w:rsidRDefault="00473563" w:rsidP="00B07348">
      <w:pPr>
        <w:rPr>
          <w:lang w:val="en-GB"/>
        </w:rPr>
      </w:pPr>
      <w:r w:rsidRPr="00A72DDD">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4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1" w:history="1">
        <w:r w:rsidRPr="006A3AD7">
          <w:rPr>
            <w:rFonts w:eastAsia="SimSun"/>
            <w:color w:val="0000FF"/>
            <w:sz w:val="18"/>
            <w:szCs w:val="18"/>
            <w:u w:val="single"/>
            <w:lang w:val="fr-CH" w:eastAsia="zh-CN"/>
          </w:rPr>
          <w:t>http://www.ccsa.org.cn/ITU_spec/ITU-R/M.2012/M.2012-1/LTE/Rel-10/CCSA-TSD-LTE-37104-aa0.zip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42" w:history="1">
        <w:r w:rsidRPr="006A3AD7">
          <w:rPr>
            <w:rFonts w:eastAsia="SimSun"/>
            <w:color w:val="0000FF"/>
            <w:sz w:val="18"/>
            <w:szCs w:val="18"/>
            <w:u w:val="single"/>
            <w:lang w:val="fr-CH" w:eastAsia="zh-CN"/>
          </w:rPr>
          <w:t>http://www.etsi.org/deliver/etsi_ts/137100_137199/137104/10.10.00_60/ts_137104v101000p.pdf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43" w:history="1">
        <w:r w:rsidRPr="00EC6063">
          <w:rPr>
            <w:rFonts w:eastAsia="SimSun"/>
            <w:color w:val="0000FF"/>
            <w:sz w:val="18"/>
            <w:szCs w:val="18"/>
            <w:u w:val="single"/>
            <w:lang w:val="it-IT" w:eastAsia="zh-CN"/>
          </w:rPr>
          <w:t>http://www.tta.or.kr/data/ttasDown.jsp?where=14688&amp;pk_num=TTAT.3G-37.104(R10-10.3.0)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ATIS.3GPP.37.104V1140-2013</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44"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5" w:history="1">
        <w:r w:rsidRPr="006A3AD7">
          <w:rPr>
            <w:rFonts w:eastAsia="SimSun"/>
            <w:color w:val="0000FF"/>
            <w:sz w:val="18"/>
            <w:szCs w:val="18"/>
            <w:u w:val="single"/>
            <w:lang w:val="fr-CH" w:eastAsia="zh-CN"/>
          </w:rPr>
          <w:t>http://www.ccsa.org.cn/ITU_spec/ITU-R/M.2012/M.2012-1/LTE/Rel-11/CCSA-TSD-LTE-37104-b40.zip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46" w:history="1">
        <w:r w:rsidRPr="006A3AD7">
          <w:rPr>
            <w:rFonts w:eastAsia="SimSun"/>
            <w:color w:val="0000FF"/>
            <w:sz w:val="18"/>
            <w:szCs w:val="18"/>
            <w:u w:val="single"/>
            <w:lang w:val="fr-CH" w:eastAsia="zh-CN"/>
          </w:rPr>
          <w:t>http://www.etsi.org/deliver/etsi_ts/137100_137199/137104/11.04.00_60/ts_137104v110400p.pdf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lastRenderedPageBreak/>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47" w:history="1">
        <w:r w:rsidRPr="00EC6063">
          <w:rPr>
            <w:rFonts w:eastAsia="SimSun"/>
            <w:color w:val="0000FF"/>
            <w:sz w:val="18"/>
            <w:szCs w:val="18"/>
            <w:u w:val="single"/>
            <w:lang w:val="it-IT" w:eastAsia="zh-CN"/>
          </w:rPr>
          <w:t>http://www.tta.or.kr/data/ttasDown.jsp?where=14688&amp;pk_num=TTAT.3G-37.104(R11-11.4.0)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15" w:author="Giovanni Romano - Telecom Italia" w:date="2014-10-28T15:06:00Z"/>
          <w:rFonts w:eastAsia="SimSun"/>
          <w:b/>
          <w:bCs/>
          <w:color w:val="000000"/>
          <w:sz w:val="18"/>
          <w:szCs w:val="18"/>
          <w:lang w:val="en-GB" w:eastAsia="zh-CN"/>
        </w:rPr>
      </w:pPr>
      <w:ins w:id="616"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17"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18" w:author="Giovanni Romano - Telecom Italia" w:date="2014-10-28T15:06:00Z">
        <w:r w:rsidRPr="00A72DDD" w:rsidDel="00142863">
          <w:rPr>
            <w:lang w:val="en-GB"/>
          </w:rPr>
          <w:delText>13</w:delText>
        </w:r>
      </w:del>
      <w:ins w:id="619" w:author="Giovanni Romano - Telecom Italia" w:date="2014-10-28T15:06:00Z">
        <w:r w:rsidR="00142863" w:rsidRPr="00A72DDD">
          <w:rPr>
            <w:lang w:val="en-GB"/>
          </w:rPr>
          <w:t>1</w:t>
        </w:r>
        <w:r w:rsidR="00142863">
          <w:rPr>
            <w:lang w:val="en-GB"/>
          </w:rPr>
          <w:t>6</w:t>
        </w:r>
      </w:ins>
      <w:r w:rsidRPr="00A72DDD">
        <w:rPr>
          <w:lang w:val="en-GB"/>
        </w:rPr>
        <w:tab/>
      </w:r>
      <w:r w:rsidR="005C5B43" w:rsidRPr="00A72DDD">
        <w:rPr>
          <w:lang w:val="en-GB"/>
        </w:rPr>
        <w:tab/>
      </w:r>
      <w:r w:rsidRPr="00A72DDD">
        <w:rPr>
          <w:lang w:val="en-GB"/>
        </w:rPr>
        <w:t>TS 37.141</w:t>
      </w:r>
    </w:p>
    <w:p w:rsidR="00473563" w:rsidRPr="00A72DDD" w:rsidRDefault="00473563" w:rsidP="00473563">
      <w:pPr>
        <w:pStyle w:val="Headingb"/>
        <w:rPr>
          <w:lang w:val="en-GB"/>
        </w:rPr>
      </w:pPr>
      <w:r w:rsidRPr="00A72DDD">
        <w:rPr>
          <w:lang w:val="en-GB"/>
        </w:rPr>
        <w:t>E-UTRA, UTRA and GSM/EDGE; Multi-Standard Radio (MSR) Base Station (BS) conformance testing</w:t>
      </w:r>
    </w:p>
    <w:p w:rsidR="00473563" w:rsidRPr="00A72DDD" w:rsidRDefault="00473563" w:rsidP="00B07348">
      <w:pPr>
        <w:rPr>
          <w:lang w:val="en-GB"/>
        </w:rPr>
      </w:pPr>
      <w:r w:rsidRPr="00A72DDD">
        <w:rPr>
          <w:lang w:val="en-GB"/>
        </w:rPr>
        <w:t>This document specifies the Radio Frequency (RF) test methods and conformance requirements for E-UTRA, UTRA and GSM/EDGE Multi</w:t>
      </w:r>
      <w:r w:rsidR="00B07348" w:rsidRPr="00A72DDD">
        <w:rPr>
          <w:lang w:val="en-GB"/>
        </w:rPr>
        <w:noBreakHyphen/>
      </w:r>
      <w:r w:rsidRPr="00A72DDD">
        <w:rPr>
          <w:lang w:val="en-GB"/>
        </w:rPr>
        <w:t>Standard Radio (MSR) Base Station (BS).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ATIS.3GPP.37.141V1091-2013</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4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CCSA-TSD-LTE-37.141</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9" w:history="1">
        <w:r w:rsidRPr="006A3AD7">
          <w:rPr>
            <w:rFonts w:eastAsia="SimSun"/>
            <w:color w:val="0000FF"/>
            <w:sz w:val="18"/>
            <w:szCs w:val="18"/>
            <w:u w:val="single"/>
            <w:lang w:val="fr-CH" w:eastAsia="zh-CN"/>
          </w:rPr>
          <w:t>http://www.ccsa.org.cn/ITU_spec/ITU-R/M.2012/M.2012-1/LTE/Rel-10/CCSA-TSD-LTE-37141-a91.zip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137 141</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50" w:history="1">
        <w:r w:rsidRPr="006A3AD7">
          <w:rPr>
            <w:rFonts w:eastAsia="SimSun"/>
            <w:color w:val="0000FF"/>
            <w:sz w:val="18"/>
            <w:szCs w:val="18"/>
            <w:u w:val="single"/>
            <w:lang w:val="fr-CH" w:eastAsia="zh-CN"/>
          </w:rPr>
          <w:t>http://www.etsi.org/deliver/etsi_ts/137100_137199/137141/10.09.01_60/ts_137141v100901p.pdf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TTAT.3G-37.141(R10-10.3.0)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51" w:history="1">
        <w:r w:rsidRPr="00EC6063">
          <w:rPr>
            <w:rFonts w:eastAsia="SimSun"/>
            <w:color w:val="0000FF"/>
            <w:sz w:val="18"/>
            <w:szCs w:val="18"/>
            <w:u w:val="single"/>
            <w:lang w:val="it-IT" w:eastAsia="zh-CN"/>
          </w:rPr>
          <w:t>http://www.tta.or.kr/data/ttasDown.jsp?where=14688&amp;pk_num=TTAT.3G-37.141(R10-10.3.0)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ATIS.3GPP.37.141V1140-2013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5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3" w:history="1">
        <w:r w:rsidRPr="006A3AD7">
          <w:rPr>
            <w:rFonts w:eastAsia="SimSun"/>
            <w:color w:val="0000FF"/>
            <w:sz w:val="18"/>
            <w:szCs w:val="18"/>
            <w:u w:val="single"/>
            <w:lang w:val="fr-CH" w:eastAsia="zh-CN"/>
          </w:rPr>
          <w:t>http://www.ccsa.org.cn/ITU_spec/ITU-R/M.2012/M.2012-1/LTE/Rel-11/CCSA-TSD-LTE-37141-b40.zip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54" w:history="1">
        <w:r w:rsidRPr="006A3AD7">
          <w:rPr>
            <w:rFonts w:eastAsia="SimSun"/>
            <w:color w:val="0000FF"/>
            <w:sz w:val="18"/>
            <w:szCs w:val="18"/>
            <w:u w:val="single"/>
            <w:lang w:val="fr-CH" w:eastAsia="zh-CN"/>
          </w:rPr>
          <w:t>http://www.etsi.org/deliver/etsi_ts/137100_137199/137141/11.04.00_60/ts_137141v110400p.pdf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TTAT.3G-37.141(R11-11.4.0)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55" w:history="1">
        <w:r w:rsidRPr="00EC6063">
          <w:rPr>
            <w:rFonts w:eastAsia="SimSun"/>
            <w:color w:val="0000FF"/>
            <w:sz w:val="18"/>
            <w:szCs w:val="18"/>
            <w:u w:val="single"/>
            <w:lang w:val="it-IT" w:eastAsia="zh-CN"/>
          </w:rPr>
          <w:t>http://www.tta.or.kr/data/ttasDown.jsp?where=14688&amp;pk_num=TTAT.3G-37.141(R11-11.4.0)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20" w:author="Giovanni Romano - Telecom Italia" w:date="2014-10-28T15:06:00Z"/>
          <w:rFonts w:eastAsia="SimSun"/>
          <w:b/>
          <w:bCs/>
          <w:color w:val="000000"/>
          <w:sz w:val="18"/>
          <w:szCs w:val="18"/>
          <w:lang w:val="en-GB" w:eastAsia="zh-CN"/>
        </w:rPr>
      </w:pPr>
      <w:ins w:id="621"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2"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23" w:author="Giovanni Romano - Telecom Italia" w:date="2014-10-28T15:06:00Z">
        <w:r w:rsidRPr="00A72DDD" w:rsidDel="00142863">
          <w:rPr>
            <w:lang w:val="en-GB"/>
          </w:rPr>
          <w:delText>14</w:delText>
        </w:r>
      </w:del>
      <w:ins w:id="624" w:author="Giovanni Romano - Telecom Italia" w:date="2014-10-28T15:06:00Z">
        <w:r w:rsidR="00142863" w:rsidRPr="00A72DDD">
          <w:rPr>
            <w:lang w:val="en-GB"/>
          </w:rPr>
          <w:t>1</w:t>
        </w:r>
        <w:r w:rsidR="00142863">
          <w:rPr>
            <w:lang w:val="en-GB"/>
          </w:rPr>
          <w:t>7</w:t>
        </w:r>
      </w:ins>
      <w:r w:rsidRPr="00A72DDD">
        <w:rPr>
          <w:lang w:val="en-GB"/>
        </w:rPr>
        <w:tab/>
      </w:r>
      <w:r w:rsidR="00B07348" w:rsidRPr="00A72DDD">
        <w:rPr>
          <w:lang w:val="en-GB"/>
        </w:rPr>
        <w:tab/>
      </w:r>
      <w:r w:rsidRPr="00A72DDD">
        <w:rPr>
          <w:lang w:val="en-GB"/>
        </w:rPr>
        <w:t>TS 37.113</w:t>
      </w:r>
    </w:p>
    <w:p w:rsidR="00473563" w:rsidRPr="00A72DDD" w:rsidRDefault="00473563" w:rsidP="00473563">
      <w:pPr>
        <w:pStyle w:val="Headingb"/>
        <w:rPr>
          <w:lang w:val="en-GB"/>
        </w:rPr>
      </w:pPr>
      <w:r w:rsidRPr="00A72DDD">
        <w:rPr>
          <w:lang w:val="en-GB"/>
        </w:rPr>
        <w:t>E-UTRA, UTRA and GSM/EDGE; Multi-Standard Radio (MSR) Base Station (BS) Electromagnetic Compatibility (EMC)</w:t>
      </w:r>
    </w:p>
    <w:p w:rsidR="00473563" w:rsidRPr="00A72DDD" w:rsidRDefault="00473563" w:rsidP="00B07348">
      <w:pPr>
        <w:rPr>
          <w:lang w:val="en-GB"/>
        </w:rPr>
      </w:pPr>
      <w:r w:rsidRPr="00A72DDD">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w:t>
      </w:r>
      <w:r w:rsidRPr="00A72DDD">
        <w:rPr>
          <w:lang w:val="en-GB"/>
        </w:rPr>
        <w:lastRenderedPageBreak/>
        <w:t xml:space="preserve">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473563" w:rsidRPr="00A72DDD" w:rsidRDefault="00473563" w:rsidP="00473563">
      <w:pPr>
        <w:rPr>
          <w:lang w:val="en-GB"/>
        </w:rPr>
      </w:pPr>
      <w:r w:rsidRPr="00A72DD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ATIS.3GPP.37.113V1040-2013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5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7" w:history="1">
        <w:r w:rsidRPr="006A3AD7">
          <w:rPr>
            <w:rFonts w:eastAsia="SimSun"/>
            <w:color w:val="0000FF"/>
            <w:sz w:val="18"/>
            <w:szCs w:val="18"/>
            <w:u w:val="single"/>
            <w:lang w:val="fr-CH" w:eastAsia="zh-CN"/>
          </w:rPr>
          <w:t>http://www.ccsa.org.cn/ITU_spec/ITU-R/M.2012/M.2012-1/LTE/Rel-10/CCSA-TSD-LTE-37113-a40.zip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558" w:history="1">
        <w:r w:rsidRPr="006A3AD7">
          <w:rPr>
            <w:rFonts w:eastAsia="SimSun"/>
            <w:color w:val="0000FF"/>
            <w:sz w:val="18"/>
            <w:szCs w:val="18"/>
            <w:u w:val="single"/>
            <w:lang w:val="fr-CH" w:eastAsia="zh-CN"/>
          </w:rPr>
          <w:t>http://www.etsi.org/deliver/etsi_ts/137100_137199/137113/10.04.00_60/ts_137113v100400p.pdf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TTAT.3G-37.113(R10-10.2.0)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559" w:history="1">
        <w:r w:rsidRPr="006A3AD7">
          <w:rPr>
            <w:rFonts w:eastAsia="SimSun"/>
            <w:color w:val="0000FF"/>
            <w:sz w:val="18"/>
            <w:szCs w:val="18"/>
            <w:u w:val="single"/>
            <w:lang w:val="fr-CH" w:eastAsia="zh-CN"/>
          </w:rPr>
          <w:t>http://www.tta.or.kr/data/ttasDown.jsp?where=14688&amp;pk_num=TTAT.3G-37.113(R10-10.2.0)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66E39">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ATIS.3GPP.37.113V1110-2013</w:t>
      </w:r>
      <w:r w:rsidRPr="00A72DDD">
        <w:rPr>
          <w:rFonts w:ascii="Arial" w:eastAsia="SimSun" w:hAnsi="Arial" w:cs="Arial"/>
          <w:szCs w:val="24"/>
          <w:lang w:val="en-GB" w:eastAsia="zh-CN"/>
        </w:rPr>
        <w:tab/>
      </w:r>
      <w:r w:rsidRPr="00A72DDD">
        <w:rPr>
          <w:rFonts w:eastAsia="SimSun"/>
          <w:color w:val="000000"/>
          <w:sz w:val="18"/>
          <w:szCs w:val="18"/>
          <w:lang w:val="en-GB" w:eastAsia="zh-CN"/>
        </w:rPr>
        <w:t>11.1.0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60"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1" w:history="1">
        <w:r w:rsidRPr="006A3AD7">
          <w:rPr>
            <w:rFonts w:eastAsia="SimSun"/>
            <w:color w:val="0000FF"/>
            <w:sz w:val="18"/>
            <w:szCs w:val="18"/>
            <w:u w:val="single"/>
            <w:lang w:val="fr-CH" w:eastAsia="zh-CN"/>
          </w:rPr>
          <w:t>http://www.ccsa.org.cn/ITU_spec/ITU-R/M.2012/M.2012-1/LTE/Rel-11/CCSA-TSD-LTE-37113-b10.zip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Nov 12</w:t>
      </w:r>
      <w:r w:rsidRPr="006A3AD7">
        <w:rPr>
          <w:rFonts w:ascii="Arial" w:eastAsia="SimSun" w:hAnsi="Arial" w:cs="Arial"/>
          <w:szCs w:val="24"/>
          <w:lang w:val="fr-CH" w:eastAsia="zh-CN"/>
        </w:rPr>
        <w:tab/>
      </w:r>
      <w:hyperlink r:id="rId562" w:history="1">
        <w:r w:rsidRPr="006A3AD7">
          <w:rPr>
            <w:rFonts w:eastAsia="SimSun"/>
            <w:color w:val="0000FF"/>
            <w:sz w:val="18"/>
            <w:szCs w:val="18"/>
            <w:u w:val="single"/>
            <w:lang w:val="fr-CH" w:eastAsia="zh-CN"/>
          </w:rPr>
          <w:t>http://www.etsi.org/deliver/etsi_ts/137100_137199/137113/11.01.00_60/ts_137113v110100p.pdf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TTAT.3G-37.113(R11-11.1.0)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63" w:history="1">
        <w:r w:rsidRPr="00EC6063">
          <w:rPr>
            <w:rFonts w:eastAsia="SimSun"/>
            <w:color w:val="0000FF"/>
            <w:sz w:val="18"/>
            <w:szCs w:val="18"/>
            <w:u w:val="single"/>
            <w:lang w:val="it-IT" w:eastAsia="zh-CN"/>
          </w:rPr>
          <w:t>http://www.tta.or.kr/data/ttasDown.jsp?where=14688&amp;pk_num=TTAT.3G-37.113(R11-11.1.0)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25" w:author="Giovanni Romano - Telecom Italia" w:date="2014-10-28T15:06:00Z"/>
          <w:rFonts w:eastAsia="SimSun"/>
          <w:b/>
          <w:bCs/>
          <w:color w:val="000000"/>
          <w:sz w:val="18"/>
          <w:szCs w:val="18"/>
          <w:lang w:val="en-GB" w:eastAsia="zh-CN"/>
        </w:rPr>
      </w:pPr>
      <w:ins w:id="626"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27" w:author="Giovanni Romano - Telecom Italia" w:date="2014-10-28T15:06: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1.2.1.5.</w:t>
      </w:r>
      <w:del w:id="628" w:author="Giovanni Romano - Telecom Italia" w:date="2014-10-28T15:06:00Z">
        <w:r w:rsidRPr="00A72DDD" w:rsidDel="00142863">
          <w:rPr>
            <w:lang w:val="en-GB"/>
          </w:rPr>
          <w:delText>15</w:delText>
        </w:r>
      </w:del>
      <w:ins w:id="629" w:author="Giovanni Romano - Telecom Italia" w:date="2014-10-28T15:06:00Z">
        <w:r w:rsidR="00142863" w:rsidRPr="00A72DDD">
          <w:rPr>
            <w:lang w:val="en-GB"/>
          </w:rPr>
          <w:t>1</w:t>
        </w:r>
        <w:r w:rsidR="00142863">
          <w:rPr>
            <w:lang w:val="en-GB"/>
          </w:rPr>
          <w:t>8</w:t>
        </w:r>
      </w:ins>
      <w:r w:rsidRPr="00A72DDD">
        <w:rPr>
          <w:lang w:val="en-GB"/>
        </w:rPr>
        <w:tab/>
      </w:r>
      <w:r w:rsidRPr="00A72DDD">
        <w:rPr>
          <w:lang w:val="en-GB"/>
        </w:rPr>
        <w:tab/>
        <w:t>TS 37.320</w:t>
      </w:r>
    </w:p>
    <w:p w:rsidR="00473563" w:rsidRPr="00A72DDD" w:rsidRDefault="00473563" w:rsidP="00473563">
      <w:pPr>
        <w:pStyle w:val="Headingb"/>
        <w:rPr>
          <w:lang w:val="en-GB"/>
        </w:rPr>
      </w:pPr>
      <w:r w:rsidRPr="00A72DDD">
        <w:rPr>
          <w:lang w:val="en-GB"/>
        </w:rPr>
        <w:t>Radio measurement collection for Minimization of Drive Tests (MDT); Overall description; Stage 2</w:t>
      </w:r>
    </w:p>
    <w:p w:rsidR="00473563" w:rsidRPr="00A72DDD" w:rsidRDefault="00473563" w:rsidP="00B07348">
      <w:pPr>
        <w:rPr>
          <w:lang w:val="en-GB"/>
        </w:rPr>
      </w:pPr>
      <w:r w:rsidRPr="00A72DDD">
        <w:rPr>
          <w:lang w:val="en-GB"/>
        </w:rPr>
        <w:t>This document provides an overview and overall description of the</w:t>
      </w:r>
      <w:r w:rsidRPr="00A72DDD">
        <w:rPr>
          <w:bCs/>
          <w:lang w:val="en-GB"/>
        </w:rPr>
        <w:t xml:space="preserve"> minimization of drive tests functionality</w:t>
      </w:r>
      <w:r w:rsidRPr="00A72DDD">
        <w:rPr>
          <w:lang w:val="en-GB"/>
        </w:rPr>
        <w:t>. The document describes functions and procedures to support collection of UE-specific measurements for MDT using Control Plane architecture, for both UTRAN and E</w:t>
      </w:r>
      <w:r w:rsidR="00B07348" w:rsidRPr="00A72DDD">
        <w:rPr>
          <w:lang w:val="en-GB"/>
        </w:rPr>
        <w:noBreakHyphen/>
      </w:r>
      <w:r w:rsidRPr="00A72DDD">
        <w:rPr>
          <w:lang w:val="en-GB"/>
        </w:rPr>
        <w:t xml:space="preserve">UTRAN. Details of the signalling procedures </w:t>
      </w:r>
      <w:r w:rsidRPr="00A72DDD">
        <w:rPr>
          <w:rFonts w:cs="v5.0.0"/>
          <w:lang w:val="en-GB"/>
        </w:rPr>
        <w:t>for single-RAT operation</w:t>
      </w:r>
      <w:r w:rsidRPr="00A72DDD">
        <w:rPr>
          <w:bCs/>
          <w:lang w:val="en-GB"/>
        </w:rPr>
        <w:t xml:space="preserve"> </w:t>
      </w:r>
      <w:r w:rsidRPr="00A72DDD">
        <w:rPr>
          <w:lang w:val="en-GB"/>
        </w:rPr>
        <w:t xml:space="preserve">are specified in </w:t>
      </w:r>
      <w:r w:rsidRPr="00A72DDD">
        <w:rPr>
          <w:bCs/>
          <w:lang w:val="en-GB"/>
        </w:rPr>
        <w:t xml:space="preserve">the appropriate </w:t>
      </w:r>
      <w:r w:rsidRPr="00A72DDD">
        <w:rPr>
          <w:lang w:val="en-GB"/>
        </w:rPr>
        <w:t xml:space="preserve">radio interface protocol specification. Network operation and overall control of MDT is described in OAM specifications. </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STD-T63-37.320</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564" w:history="1">
        <w:r w:rsidRPr="00A72DDD">
          <w:rPr>
            <w:rFonts w:eastAsia="SimSun"/>
            <w:color w:val="0000FF"/>
            <w:sz w:val="18"/>
            <w:szCs w:val="18"/>
            <w:u w:val="single"/>
            <w:lang w:val="en-GB" w:eastAsia="zh-CN"/>
          </w:rPr>
          <w:t>http://www.arib.or.jp/english/html/overview/doc/STD-T63v9_30/2_T63/ARIB-STD-T63/Rel10/37/A37320-a40.pdf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ATIS.3GPP.37.320V1040-2013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CCSA-TSD-LTE-37.320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6" w:history="1">
        <w:r w:rsidRPr="006A3AD7">
          <w:rPr>
            <w:rFonts w:eastAsia="SimSun"/>
            <w:color w:val="0000FF"/>
            <w:sz w:val="18"/>
            <w:szCs w:val="18"/>
            <w:u w:val="single"/>
            <w:lang w:val="fr-CH" w:eastAsia="zh-CN"/>
          </w:rPr>
          <w:t>http://www.ccsa.org.cn/ITU_spec/ITU-R/M.2012/M.2012-1/LTE/Rel-10/CCSA-TSD-LTE-37320-a40.zip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137 320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567" w:history="1">
        <w:r w:rsidRPr="006A3AD7">
          <w:rPr>
            <w:rFonts w:eastAsia="SimSun"/>
            <w:color w:val="0000FF"/>
            <w:sz w:val="18"/>
            <w:szCs w:val="18"/>
            <w:u w:val="single"/>
            <w:lang w:val="fr-CH" w:eastAsia="zh-CN"/>
          </w:rPr>
          <w:t>http://www.etsi.org/deliver/etsi_ts/137300_137399/137320/10.04.00_60/ts_137320v100400p.pdf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TTAT.3G-37.320(R10-10.4.0)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8" w:history="1">
        <w:r w:rsidRPr="006A3AD7">
          <w:rPr>
            <w:rFonts w:eastAsia="SimSun"/>
            <w:color w:val="0000FF"/>
            <w:sz w:val="18"/>
            <w:szCs w:val="18"/>
            <w:u w:val="single"/>
            <w:lang w:val="fr-CH" w:eastAsia="zh-CN"/>
          </w:rPr>
          <w:t>http://www.tta.or.kr/data/ttasDown.jsp?where=14688&amp;pk_num=TTAT.3G-37.320(R10-10.4.0)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STD-T63-37.320</w:t>
      </w:r>
      <w:r w:rsidRPr="003E4DB2">
        <w:rPr>
          <w:rFonts w:ascii="Arial" w:eastAsia="SimSun" w:hAnsi="Arial" w:cs="Arial"/>
          <w:szCs w:val="24"/>
          <w:lang w:val="en-GB" w:eastAsia="zh-CN"/>
        </w:rPr>
        <w:tab/>
      </w:r>
      <w:r w:rsidRPr="003E4DB2">
        <w:rPr>
          <w:rFonts w:eastAsia="SimSun"/>
          <w:color w:val="000000"/>
          <w:sz w:val="18"/>
          <w:szCs w:val="18"/>
          <w:lang w:val="en-GB" w:eastAsia="zh-CN"/>
        </w:rPr>
        <w:t>11.3.0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69" w:history="1">
        <w:r w:rsidRPr="003E4DB2">
          <w:rPr>
            <w:rFonts w:eastAsia="SimSun"/>
            <w:color w:val="0000FF"/>
            <w:sz w:val="18"/>
            <w:szCs w:val="18"/>
            <w:u w:val="single"/>
            <w:lang w:val="en-GB" w:eastAsia="zh-CN"/>
          </w:rPr>
          <w:t>http://www.arib.or.jp/english/html/overview/doc/STD-T63v10_00/2_T63/ARIB-STD-T63/Rel11/37/A37320-b30.pdf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ATIS.3GPP.37.320V1130-2013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7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CCSA-TSD-LTE-37.320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1" w:history="1">
        <w:r w:rsidRPr="006A3AD7">
          <w:rPr>
            <w:rFonts w:eastAsia="SimSun"/>
            <w:color w:val="0000FF"/>
            <w:sz w:val="18"/>
            <w:szCs w:val="18"/>
            <w:u w:val="single"/>
            <w:lang w:val="fr-CH" w:eastAsia="zh-CN"/>
          </w:rPr>
          <w:t>http://www.ccsa.org.cn/ITU_spec/ITU-R/M.2012/M.2012-1/LTE/Rel-11/CCSA-TSD-LTE-37320-b30.zip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137 320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72" w:history="1">
        <w:r w:rsidRPr="006A3AD7">
          <w:rPr>
            <w:rFonts w:eastAsia="SimSun"/>
            <w:color w:val="0000FF"/>
            <w:sz w:val="18"/>
            <w:szCs w:val="18"/>
            <w:u w:val="single"/>
            <w:lang w:val="fr-CH" w:eastAsia="zh-CN"/>
          </w:rPr>
          <w:t>http://www.etsi.org/deliver/etsi_ts/137300_137399/137320/11.03.00_60/ts_137320v110300p.pdf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TTAT.3G-37.320(R11-11.3.0)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73" w:history="1">
        <w:r w:rsidRPr="00EC6063">
          <w:rPr>
            <w:rFonts w:eastAsia="SimSun"/>
            <w:color w:val="0000FF"/>
            <w:sz w:val="18"/>
            <w:szCs w:val="18"/>
            <w:u w:val="single"/>
            <w:lang w:val="it-IT" w:eastAsia="zh-CN"/>
          </w:rPr>
          <w:t>http://www.tta.or.kr/data/ttasDown.jsp?where=14688&amp;pk_num=TTAT.3G-37.320(R11-11.3.0)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30" w:author="Giovanni Romano - Telecom Italia" w:date="2014-10-28T15:06:00Z"/>
          <w:rFonts w:eastAsia="SimSun"/>
          <w:b/>
          <w:bCs/>
          <w:color w:val="000000"/>
          <w:sz w:val="18"/>
          <w:szCs w:val="18"/>
          <w:lang w:val="en-GB" w:eastAsia="zh-CN"/>
        </w:rPr>
      </w:pPr>
      <w:ins w:id="631"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2" w:author="Giovanni Romano - Telecom Italia" w:date="2014-10-28T15:06:00Z"/>
          <w:rFonts w:eastAsia="SimSun"/>
          <w:b/>
          <w:bCs/>
          <w:color w:val="000000"/>
          <w:sz w:val="23"/>
          <w:szCs w:val="23"/>
          <w:lang w:val="en-GB" w:eastAsia="zh-CN"/>
        </w:rPr>
      </w:pPr>
    </w:p>
    <w:p w:rsidR="00473563" w:rsidRPr="00A72DDD" w:rsidRDefault="00473563" w:rsidP="005C5B43">
      <w:pPr>
        <w:pStyle w:val="Titolo4"/>
        <w:rPr>
          <w:lang w:val="en-GB"/>
        </w:rPr>
      </w:pPr>
      <w:r w:rsidRPr="00A72DDD">
        <w:rPr>
          <w:lang w:val="en-GB"/>
        </w:rPr>
        <w:t>1.2.1.6</w:t>
      </w:r>
      <w:r w:rsidRPr="00A72DDD">
        <w:rPr>
          <w:lang w:val="en-GB"/>
        </w:rPr>
        <w:tab/>
        <w:t>User Equipment (UE) conformance testing</w:t>
      </w:r>
      <w:r w:rsidRPr="00A72DDD">
        <w:rPr>
          <w:rFonts w:ascii="Arial" w:hAnsi="Arial" w:cs="Arial"/>
          <w:sz w:val="20"/>
          <w:lang w:val="en-GB"/>
        </w:rPr>
        <w:t xml:space="preserve"> </w:t>
      </w:r>
    </w:p>
    <w:p w:rsidR="00473563" w:rsidRPr="00A72DDD" w:rsidRDefault="00473563" w:rsidP="005C5B43">
      <w:pPr>
        <w:pStyle w:val="Titolo5"/>
        <w:rPr>
          <w:lang w:val="en-GB"/>
        </w:rPr>
      </w:pPr>
      <w:r w:rsidRPr="00A72DDD">
        <w:rPr>
          <w:lang w:val="en-GB"/>
        </w:rPr>
        <w:t>1.2.1.6.1</w:t>
      </w:r>
      <w:r w:rsidRPr="00A72DDD">
        <w:rPr>
          <w:lang w:val="en-GB"/>
        </w:rPr>
        <w:tab/>
        <w:t>TS 36.508</w:t>
      </w:r>
    </w:p>
    <w:p w:rsidR="00473563" w:rsidRPr="00A72DDD" w:rsidRDefault="00473563" w:rsidP="005C5B43">
      <w:pPr>
        <w:pStyle w:val="Headingb"/>
        <w:rPr>
          <w:lang w:val="en-GB"/>
        </w:rPr>
      </w:pPr>
      <w:r w:rsidRPr="00A72DDD">
        <w:rPr>
          <w:lang w:val="en-GB"/>
        </w:rPr>
        <w:t>Evolved Universal Terrestrial Radio Access (E-UTRA) and Evolved Packet Core (EPC); Common test environments for User Equipment (UE) conformance testing</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lang w:val="en-GB"/>
        </w:rPr>
        <w:t>rd</w:t>
      </w:r>
      <w:r w:rsidRPr="00A72DDD">
        <w:rPr>
          <w:lang w:val="en-GB"/>
        </w:rPr>
        <w:t xml:space="preserve"> Generation E-UTRAN User Equipment (UE). </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STD-T63-36.508</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74" w:history="1">
        <w:r w:rsidRPr="00A72DDD">
          <w:rPr>
            <w:rFonts w:eastAsia="SimSun"/>
            <w:color w:val="0000FF"/>
            <w:sz w:val="18"/>
            <w:szCs w:val="18"/>
            <w:u w:val="single"/>
            <w:lang w:val="en-GB" w:eastAsia="zh-CN"/>
          </w:rPr>
          <w:t>http://www.arib.or.jp/english/html/overview/doc/STD-T63v10_00/2_T63/ARIB-STD-T63/Rel10/36/A36508-a40.pdf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ATIS.3GPP.36.508V1040-2013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7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CCSA-TSD-LTE-36.508</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6" w:history="1">
        <w:r w:rsidRPr="006A3AD7">
          <w:rPr>
            <w:rFonts w:eastAsia="SimSun"/>
            <w:color w:val="0000FF"/>
            <w:sz w:val="18"/>
            <w:szCs w:val="18"/>
            <w:u w:val="single"/>
            <w:lang w:val="fr-CH" w:eastAsia="zh-CN"/>
          </w:rPr>
          <w:t>http://www.ccsa.org.cn/ITU_spec/ITU-R/M.2012/M.2012-1/LTE/Rel-10/CCSA-TSD-LTE-36508-a40.zip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136 508</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77" w:history="1">
        <w:r w:rsidRPr="006A3AD7">
          <w:rPr>
            <w:rFonts w:eastAsia="SimSun"/>
            <w:color w:val="0000FF"/>
            <w:sz w:val="18"/>
            <w:szCs w:val="18"/>
            <w:u w:val="single"/>
            <w:lang w:val="fr-CH" w:eastAsia="zh-CN"/>
          </w:rPr>
          <w:t>http://www.etsi.org/deliver/etsi_ts/136500_136599/136508/10.04.00_60/ts_136508v100400p.pdf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TTAT.3G-36.508(R10-10.4.0)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8" w:history="1">
        <w:r w:rsidRPr="006A3AD7">
          <w:rPr>
            <w:rFonts w:eastAsia="SimSun"/>
            <w:color w:val="0000FF"/>
            <w:sz w:val="18"/>
            <w:szCs w:val="18"/>
            <w:u w:val="single"/>
            <w:lang w:val="fr-CH" w:eastAsia="zh-CN"/>
          </w:rPr>
          <w:t>http://www.tta.or.kr/data/ttasDown.jsp?where=14688&amp;pk_num=TTAT.3G-36.508(R10-10.4.0)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STD-T63-36.508</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79" w:history="1">
        <w:r w:rsidRPr="003E4DB2">
          <w:rPr>
            <w:rFonts w:eastAsia="SimSun"/>
            <w:color w:val="0000FF"/>
            <w:sz w:val="18"/>
            <w:szCs w:val="18"/>
            <w:u w:val="single"/>
            <w:lang w:val="en-GB" w:eastAsia="zh-CN"/>
          </w:rPr>
          <w:t>http://www.arib.or.jp/english/html/overview/doc/STD-T63v10_00/2_T63/ARIB-STD-T63/Rel11/36/A36508-b00.pdf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ATIS.3GPP.36.508V1100-2013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1" w:history="1">
        <w:r w:rsidRPr="006A3AD7">
          <w:rPr>
            <w:rFonts w:eastAsia="SimSun"/>
            <w:color w:val="0000FF"/>
            <w:sz w:val="18"/>
            <w:szCs w:val="18"/>
            <w:u w:val="single"/>
            <w:lang w:val="fr-CH" w:eastAsia="zh-CN"/>
          </w:rPr>
          <w:t>http://www.ccsa.org.cn/ITU_spec/ITU-R/M.2012/M.2012-1/LTE/Rel-11/CCSA-TSD-LTE-36508-b00.zip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82" w:history="1">
        <w:r w:rsidRPr="006A3AD7">
          <w:rPr>
            <w:rFonts w:eastAsia="SimSun"/>
            <w:color w:val="0000FF"/>
            <w:sz w:val="18"/>
            <w:szCs w:val="18"/>
            <w:u w:val="single"/>
            <w:lang w:val="fr-CH" w:eastAsia="zh-CN"/>
          </w:rPr>
          <w:t>http://www.etsi.org/deliver/etsi_ts/136500_136599/136508/11.00.00_60/ts_136508v110000p.pdf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TTAT.3G-36.508(R11-11.0.0)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3" w:history="1">
        <w:r w:rsidRPr="006A3AD7">
          <w:rPr>
            <w:rFonts w:eastAsia="SimSun"/>
            <w:color w:val="0000FF"/>
            <w:sz w:val="18"/>
            <w:szCs w:val="18"/>
            <w:u w:val="single"/>
            <w:lang w:val="fr-CH" w:eastAsia="zh-CN"/>
          </w:rPr>
          <w:t>http://www.tta.or.kr/data/ttasDown.jsp?where=14688&amp;pk_num=TTAT.3G-36.508(R11-11.0.0)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33" w:author="Giovanni Romano - Telecom Italia" w:date="2014-10-28T15:07:00Z"/>
          <w:rFonts w:eastAsia="SimSun"/>
          <w:b/>
          <w:bCs/>
          <w:color w:val="000000"/>
          <w:sz w:val="18"/>
          <w:szCs w:val="18"/>
          <w:lang w:val="en-GB" w:eastAsia="zh-CN"/>
        </w:rPr>
      </w:pPr>
      <w:ins w:id="634" w:author="Giovanni Romano - Telecom Italia" w:date="2014-10-28T15:07: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5" w:author="Giovanni Romano - Telecom Italia" w:date="2014-10-28T15:07: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lastRenderedPageBreak/>
        <w:t>1.2.1.6.2</w:t>
      </w:r>
      <w:r w:rsidRPr="00A72DDD">
        <w:rPr>
          <w:lang w:val="en-GB"/>
        </w:rPr>
        <w:tab/>
      </w:r>
      <w:r w:rsidRPr="00A72DDD">
        <w:rPr>
          <w:lang w:val="en-GB"/>
        </w:rPr>
        <w:tab/>
        <w:t>TS 36.509</w:t>
      </w:r>
    </w:p>
    <w:p w:rsidR="00473563" w:rsidRPr="00A72DDD" w:rsidRDefault="00473563" w:rsidP="005C5B43">
      <w:pPr>
        <w:pStyle w:val="Headingb"/>
        <w:rPr>
          <w:lang w:val="en-GB"/>
        </w:rPr>
      </w:pPr>
      <w:r w:rsidRPr="00A72DDD">
        <w:rPr>
          <w:lang w:val="en-GB"/>
        </w:rPr>
        <w:t xml:space="preserve">Evolved Universal Terrestrial Radio Access (E-UTRA) and Evolved Packet Core (EPC); Special conformance testing functions for User Equipment (UE) </w:t>
      </w:r>
    </w:p>
    <w:p w:rsidR="00473563" w:rsidRPr="00A72DDD" w:rsidRDefault="00473563" w:rsidP="00473563">
      <w:pPr>
        <w:rPr>
          <w:lang w:val="en-GB"/>
        </w:rPr>
      </w:pPr>
      <w:r w:rsidRPr="00A72DDD">
        <w:rPr>
          <w:lang w:val="en-GB"/>
        </w:rPr>
        <w:t>This document defines for User Equipment (UE) in E-UTRA FDD or TDD mode those special functions and their activation/deactivation methods that are required in UE for conformance testing purposes.</w:t>
      </w:r>
    </w:p>
    <w:p w:rsidR="00473563" w:rsidRPr="00A72DDD" w:rsidRDefault="00473563" w:rsidP="00473563">
      <w:pPr>
        <w:rPr>
          <w:lang w:val="en-GB"/>
        </w:rPr>
      </w:pPr>
      <w:r w:rsidRPr="00A72DDD">
        <w:rPr>
          <w:lang w:val="en-GB"/>
        </w:rPr>
        <w:t>This document also describes the operation of these special functions for UEs supporting E-UTRA FDD or TDD mode, when operating in UTRA FDD and TDD mode, in GSM/GPRS mode, and in CDMA2000 mode.</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STD-T63-36.509</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Dec 12</w:t>
      </w:r>
      <w:r w:rsidRPr="00A72DDD">
        <w:rPr>
          <w:rFonts w:ascii="Arial" w:eastAsia="SimSun" w:hAnsi="Arial" w:cs="Arial"/>
          <w:szCs w:val="24"/>
          <w:lang w:val="en-GB" w:eastAsia="zh-CN"/>
        </w:rPr>
        <w:tab/>
      </w:r>
      <w:hyperlink r:id="rId584" w:history="1">
        <w:r w:rsidRPr="00A72DDD">
          <w:rPr>
            <w:rFonts w:eastAsia="SimSun"/>
            <w:color w:val="0000FF"/>
            <w:sz w:val="18"/>
            <w:szCs w:val="18"/>
            <w:u w:val="single"/>
            <w:lang w:val="en-GB" w:eastAsia="zh-CN"/>
          </w:rPr>
          <w:t>http://www.arib.or.jp/english/html/overview/doc/STD-T63v9_50/2_T63/ARIB-STD-T63/Rel10/36/A36509-a00.pdf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ATIS.3GPP.36.509V1000-2013</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CCSA-TSD-LTE-36.509</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6" w:history="1">
        <w:r w:rsidRPr="006A3AD7">
          <w:rPr>
            <w:rFonts w:eastAsia="SimSun"/>
            <w:color w:val="0000FF"/>
            <w:sz w:val="18"/>
            <w:szCs w:val="18"/>
            <w:u w:val="single"/>
            <w:lang w:val="fr-CH" w:eastAsia="zh-CN"/>
          </w:rPr>
          <w:t>http://www.ccsa.org.cn/ITU_spec/ITU-R/M.2012/M.2012-1/LTE/Rel-10/CCSA-TSD-LTE-36509-a00.zip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136 509</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587" w:history="1">
        <w:r w:rsidRPr="006A3AD7">
          <w:rPr>
            <w:rFonts w:eastAsia="SimSun"/>
            <w:color w:val="0000FF"/>
            <w:sz w:val="18"/>
            <w:szCs w:val="18"/>
            <w:u w:val="single"/>
            <w:lang w:val="fr-CH" w:eastAsia="zh-CN"/>
          </w:rPr>
          <w:t>http://www.etsi.org/deliver/etsi_ts/136500_136599/136509/10.00.00_60/ts_136509v100000p.pdf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TTAT.3G-36.509(R10-10.0.0)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8" w:history="1">
        <w:r w:rsidRPr="006A3AD7">
          <w:rPr>
            <w:rFonts w:eastAsia="SimSun"/>
            <w:color w:val="0000FF"/>
            <w:sz w:val="18"/>
            <w:szCs w:val="18"/>
            <w:u w:val="single"/>
            <w:lang w:val="fr-CH" w:eastAsia="zh-CN"/>
          </w:rPr>
          <w:t>http://www.tta.or.kr/data/ttasDown.jsp?where=14688&amp;pk_num=TTAT.3G-36.509(R10-10.0.0)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pStyle w:val="Titolo5"/>
        <w:rPr>
          <w:lang w:val="en-GB"/>
        </w:rPr>
      </w:pPr>
      <w:r w:rsidRPr="00A72DDD">
        <w:rPr>
          <w:lang w:val="en-GB"/>
        </w:rPr>
        <w:t>1.2.1.6.3</w:t>
      </w:r>
      <w:r w:rsidRPr="00A72DDD">
        <w:rPr>
          <w:lang w:val="en-GB"/>
        </w:rPr>
        <w:tab/>
      </w:r>
      <w:r w:rsidRPr="00A72DDD">
        <w:rPr>
          <w:lang w:val="en-GB"/>
        </w:rPr>
        <w:tab/>
        <w:t>TS 36.521-1</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1: Conformance testing</w:t>
      </w:r>
    </w:p>
    <w:p w:rsidR="00473563" w:rsidRPr="00A72DDD" w:rsidRDefault="00473563" w:rsidP="00473563">
      <w:pPr>
        <w:rPr>
          <w:lang w:val="en-GB"/>
        </w:rPr>
      </w:pPr>
      <w:r w:rsidRPr="00A72DDD">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473563" w:rsidRPr="00A72DDD" w:rsidRDefault="00473563" w:rsidP="00F5146E">
      <w:pPr>
        <w:rPr>
          <w:lang w:val="en-GB"/>
        </w:rPr>
      </w:pPr>
      <w:r w:rsidRPr="00A72DDD">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F5146E" w:rsidRPr="00A72DDD">
        <w:rPr>
          <w:lang w:val="en-GB"/>
        </w:rPr>
        <w:t>“</w:t>
      </w:r>
      <w:r w:rsidRPr="00A72DDD">
        <w:rPr>
          <w:lang w:val="en-GB"/>
        </w:rPr>
        <w:t>definition and applicability</w:t>
      </w:r>
      <w:r w:rsidR="00F5146E" w:rsidRPr="00A72DDD">
        <w:rPr>
          <w:lang w:val="en-GB"/>
        </w:rPr>
        <w:t>”</w:t>
      </w:r>
      <w:r w:rsidRPr="00A72DDD">
        <w:rPr>
          <w:lang w:val="en-GB"/>
        </w:rPr>
        <w:t xml:space="preserve">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STD-T63-36.521-1</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89" w:history="1">
        <w:r w:rsidRPr="00A72DDD">
          <w:rPr>
            <w:rFonts w:eastAsia="SimSun"/>
            <w:color w:val="0000FF"/>
            <w:sz w:val="18"/>
            <w:szCs w:val="18"/>
            <w:u w:val="single"/>
            <w:lang w:val="en-GB" w:eastAsia="zh-CN"/>
          </w:rPr>
          <w:t>http://www.arib.or.jp/english/html/overview/doc/STD-T63v10_00/2_T63/ARIB-STD-T63/Rel10/36/A36521-1-a50.pdf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ATIS.3GPP.36.521-1V1050-2013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9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CCSA-TSD-LTE-36.521-1</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1" w:history="1">
        <w:r w:rsidRPr="006A3AD7">
          <w:rPr>
            <w:rFonts w:eastAsia="SimSun"/>
            <w:color w:val="0000FF"/>
            <w:sz w:val="18"/>
            <w:szCs w:val="18"/>
            <w:u w:val="single"/>
            <w:lang w:val="fr-CH" w:eastAsia="zh-CN"/>
          </w:rPr>
          <w:t>http://www.ccsa.org.cn/ITU_spec/ITU-R/M.2012/M.2012-1/LTE/Rel-10/CCSA-TSD-LTE-36521-1-a50.zip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136 521-1</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92" w:history="1">
        <w:r w:rsidRPr="006A3AD7">
          <w:rPr>
            <w:rFonts w:eastAsia="SimSun"/>
            <w:color w:val="0000FF"/>
            <w:sz w:val="18"/>
            <w:szCs w:val="18"/>
            <w:u w:val="single"/>
            <w:lang w:val="fr-CH" w:eastAsia="zh-CN"/>
          </w:rPr>
          <w:t>http://www.etsi.org/deliver/etsi_ts/136500_136599/13652101/10.05.00_60/ts_13652101v100500p.pdf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TTAT.3G-36.521-1(R10-10.5.0)</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3" w:history="1">
        <w:r w:rsidRPr="006A3AD7">
          <w:rPr>
            <w:rFonts w:eastAsia="SimSun"/>
            <w:color w:val="0000FF"/>
            <w:sz w:val="18"/>
            <w:szCs w:val="18"/>
            <w:u w:val="single"/>
            <w:lang w:val="fr-CH" w:eastAsia="zh-CN"/>
          </w:rPr>
          <w:t>http://www.tta.or.kr/data/ttasDown.jsp?where=14688&amp;pk_num=TTAT.3G-36.521-1(R10-10.5.0)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STD-T63-36.521-1</w:t>
      </w:r>
      <w:r w:rsidRPr="003E4DB2">
        <w:rPr>
          <w:rFonts w:ascii="Arial" w:eastAsia="SimSun" w:hAnsi="Arial" w:cs="Arial"/>
          <w:szCs w:val="24"/>
          <w:lang w:val="en-GB" w:eastAsia="zh-CN"/>
        </w:rPr>
        <w:tab/>
      </w:r>
      <w:r w:rsidRPr="003E4DB2">
        <w:rPr>
          <w:rFonts w:eastAsia="SimSun"/>
          <w:color w:val="000000"/>
          <w:sz w:val="18"/>
          <w:szCs w:val="18"/>
          <w:lang w:val="en-GB" w:eastAsia="zh-CN"/>
        </w:rPr>
        <w:t>11.0.1</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594" w:history="1">
        <w:r w:rsidRPr="003E4DB2">
          <w:rPr>
            <w:rFonts w:eastAsia="SimSun"/>
            <w:color w:val="0000FF"/>
            <w:sz w:val="18"/>
            <w:szCs w:val="18"/>
            <w:u w:val="single"/>
            <w:lang w:val="en-GB" w:eastAsia="zh-CN"/>
          </w:rPr>
          <w:t>http://www.arib.or.jp/english/html/overview/doc/STD-T63v10_00/2_T63/ARIB-STD-T63/Rel11/36/A36521-1-b01.pdf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ATIS.3GPP.36.521-1V1101-2013</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9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6" w:history="1">
        <w:r w:rsidRPr="006A3AD7">
          <w:rPr>
            <w:rFonts w:eastAsia="SimSun"/>
            <w:color w:val="0000FF"/>
            <w:sz w:val="18"/>
            <w:szCs w:val="18"/>
            <w:u w:val="single"/>
            <w:lang w:val="fr-CH" w:eastAsia="zh-CN"/>
          </w:rPr>
          <w:t>http://www.ccsa.org.cn/ITU_spec/ITU-R/M.2012/M.2012-1/LTE/Rel-11/CCSA-TSD-LTE-36521-1-b01.zip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97" w:history="1">
        <w:r w:rsidRPr="006A3AD7">
          <w:rPr>
            <w:rFonts w:eastAsia="SimSun"/>
            <w:color w:val="0000FF"/>
            <w:sz w:val="18"/>
            <w:szCs w:val="18"/>
            <w:u w:val="single"/>
            <w:lang w:val="fr-CH" w:eastAsia="zh-CN"/>
          </w:rPr>
          <w:t>http://www.etsi.org/deliver/etsi_ts/136500_136599/13652101/11.00.01_60/ts_13652101v110001p.pdf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TTAT.3G-36.521-1(R11-11.0.1)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8" w:history="1">
        <w:r w:rsidRPr="006A3AD7">
          <w:rPr>
            <w:rFonts w:eastAsia="SimSun"/>
            <w:color w:val="0000FF"/>
            <w:sz w:val="18"/>
            <w:szCs w:val="18"/>
            <w:u w:val="single"/>
            <w:lang w:val="fr-CH" w:eastAsia="zh-CN"/>
          </w:rPr>
          <w:t>http://www.tta.or.kr/data/ttasDown.jsp?where=14688&amp;pk_num=TTAT.3G-36.521-1(R11-11.0.1)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36" w:author="Giovanni Romano - Telecom Italia" w:date="2014-10-28T15:08:00Z"/>
          <w:rFonts w:eastAsia="SimSun"/>
          <w:b/>
          <w:bCs/>
          <w:color w:val="000000"/>
          <w:sz w:val="18"/>
          <w:szCs w:val="18"/>
          <w:lang w:val="en-GB" w:eastAsia="zh-CN"/>
        </w:rPr>
      </w:pPr>
      <w:ins w:id="637"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8" w:author="Giovanni Romano - Telecom Italia" w:date="2014-10-28T15:08:00Z"/>
          <w:rFonts w:eastAsia="SimSun"/>
          <w:b/>
          <w:bCs/>
          <w:color w:val="000000"/>
          <w:sz w:val="23"/>
          <w:szCs w:val="23"/>
          <w:lang w:val="en-GB" w:eastAsia="zh-CN"/>
        </w:rPr>
      </w:pPr>
    </w:p>
    <w:p w:rsidR="00473563" w:rsidRPr="00A72DDD" w:rsidRDefault="00473563" w:rsidP="005C5B43">
      <w:pPr>
        <w:pStyle w:val="Titolo5"/>
        <w:rPr>
          <w:lang w:val="en-GB"/>
        </w:rPr>
      </w:pPr>
      <w:r w:rsidRPr="00A72DDD">
        <w:rPr>
          <w:lang w:val="en-GB"/>
        </w:rPr>
        <w:t>1.2.1.6.4</w:t>
      </w:r>
      <w:r w:rsidRPr="00A72DDD">
        <w:rPr>
          <w:lang w:val="en-GB"/>
        </w:rPr>
        <w:tab/>
      </w:r>
      <w:r w:rsidRPr="00A72DDD">
        <w:rPr>
          <w:lang w:val="en-GB"/>
        </w:rPr>
        <w:tab/>
        <w:t>TS 36.521-2</w:t>
      </w:r>
    </w:p>
    <w:p w:rsidR="00473563" w:rsidRPr="00A72DDD" w:rsidRDefault="00473563" w:rsidP="005C5B43">
      <w:pPr>
        <w:pStyle w:val="Headingb"/>
        <w:rPr>
          <w:lang w:val="en-GB"/>
        </w:rPr>
      </w:pPr>
      <w:r w:rsidRPr="00A72DDD">
        <w:rPr>
          <w:lang w:val="en-GB"/>
        </w:rPr>
        <w:t>Evolved Universal Terrestrial Radio Access (E-UTRA); User Equipment (UE) conformance specification; Radio transmission and reception; Part 2: Implementation Conformance Statement (ICS)</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473563" w:rsidRPr="00A72DDD" w:rsidRDefault="00473563" w:rsidP="00473563">
      <w:pPr>
        <w:rPr>
          <w:lang w:val="en-GB"/>
        </w:rPr>
      </w:pPr>
      <w:r w:rsidRPr="00A72DDD">
        <w:rPr>
          <w:lang w:val="en-GB"/>
        </w:rPr>
        <w:t>This document specifies the recommended applicability statement for the test cases included in 3GPP TS 36.521-1 and 3GPP TS 36.521-3.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36.509 and the common test environments are included in 3GPP TS 36.508.</w:t>
      </w:r>
    </w:p>
    <w:p w:rsidR="00473563" w:rsidRPr="00A72DDD" w:rsidRDefault="00473563" w:rsidP="00473563">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STD-T63-36.521-2</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99" w:history="1">
        <w:r w:rsidRPr="00A72DDD">
          <w:rPr>
            <w:rFonts w:eastAsia="SimSun"/>
            <w:color w:val="0000FF"/>
            <w:sz w:val="18"/>
            <w:szCs w:val="18"/>
            <w:u w:val="single"/>
            <w:lang w:val="en-GB" w:eastAsia="zh-CN"/>
          </w:rPr>
          <w:t>http://www.arib.or.jp/english/html/overview/doc/STD-T63v10_00/2_T63/ARIB-STD-T63/Rel10/36/A36521-2-a50.pdf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ATIS.3GPP.36.521-2V1050-2013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0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01" w:history="1">
        <w:r w:rsidRPr="006A3AD7">
          <w:rPr>
            <w:rFonts w:eastAsia="SimSun"/>
            <w:color w:val="0000FF"/>
            <w:sz w:val="18"/>
            <w:szCs w:val="18"/>
            <w:u w:val="single"/>
            <w:lang w:val="fr-CH" w:eastAsia="zh-CN"/>
          </w:rPr>
          <w:t>http://www.ccsa.org.cn/ITU_spec/ITU-R/M.2012/M.2012-1/LTE/Rel-10/CCSA-TSD-LTE-36521-2-a50.zip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2" w:history="1">
        <w:r w:rsidRPr="006A3AD7">
          <w:rPr>
            <w:rFonts w:eastAsia="SimSun"/>
            <w:color w:val="0000FF"/>
            <w:sz w:val="18"/>
            <w:szCs w:val="18"/>
            <w:u w:val="single"/>
            <w:lang w:val="fr-CH" w:eastAsia="zh-CN"/>
          </w:rPr>
          <w:t>http://www.etsi.org/deliver/etsi_ts/136500_136599/13652102/10.05.00_60/ts_13652102v100500p.pdf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TTAT.3G-36.521-2(R10-10.5.0)</w:t>
      </w:r>
      <w:r w:rsidRPr="00EC6063">
        <w:rPr>
          <w:rFonts w:ascii="Arial" w:eastAsia="SimSun" w:hAnsi="Arial" w:cs="Arial"/>
          <w:szCs w:val="24"/>
          <w:lang w:val="it-IT" w:eastAsia="zh-CN"/>
        </w:rPr>
        <w:tab/>
      </w:r>
      <w:r w:rsidRPr="00EC6063">
        <w:rPr>
          <w:rFonts w:eastAsia="SimSun"/>
          <w:color w:val="000000"/>
          <w:sz w:val="18"/>
          <w:szCs w:val="18"/>
          <w:lang w:val="it-IT" w:eastAsia="zh-CN"/>
        </w:rPr>
        <w:t>10.5.0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03" w:history="1">
        <w:r w:rsidRPr="00EC6063">
          <w:rPr>
            <w:rFonts w:eastAsia="SimSun"/>
            <w:color w:val="0000FF"/>
            <w:sz w:val="18"/>
            <w:szCs w:val="18"/>
            <w:u w:val="single"/>
            <w:lang w:val="it-IT" w:eastAsia="zh-CN"/>
          </w:rPr>
          <w:t>http://www.tta.or.kr/data/ttasDown.jsp?where=14688&amp;pk_num=TTAT.3G-36.521-2(R10-10.5.0)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b/>
          <w:bCs/>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STD-T63-36.521-2</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04" w:history="1">
        <w:r w:rsidRPr="003E4DB2">
          <w:rPr>
            <w:rFonts w:eastAsia="SimSun"/>
            <w:color w:val="0000FF"/>
            <w:sz w:val="18"/>
            <w:szCs w:val="18"/>
            <w:u w:val="single"/>
            <w:lang w:val="en-GB" w:eastAsia="zh-CN"/>
          </w:rPr>
          <w:t>http://www.arib.or.jp/english/html/overview/doc/STD-T63v10_00/2_T63/ARIB-STD-T63/Rel11/36/A36521-2-b00.pdf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0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06" w:history="1">
        <w:r w:rsidRPr="006A3AD7">
          <w:rPr>
            <w:rFonts w:eastAsia="SimSun"/>
            <w:color w:val="0000FF"/>
            <w:sz w:val="18"/>
            <w:szCs w:val="18"/>
            <w:u w:val="single"/>
            <w:lang w:val="fr-CH" w:eastAsia="zh-CN"/>
          </w:rPr>
          <w:t>http://www.ccsa.org.cn/ITU_spec/ITU-R/M.2012/M.2012-1/LTE/Rel-11/CCSA-TSD-LTE-36521-2-b00.zip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7" w:history="1">
        <w:r w:rsidRPr="006A3AD7">
          <w:rPr>
            <w:rFonts w:eastAsia="SimSun"/>
            <w:color w:val="0000FF"/>
            <w:sz w:val="18"/>
            <w:szCs w:val="18"/>
            <w:u w:val="single"/>
            <w:lang w:val="fr-CH" w:eastAsia="zh-CN"/>
          </w:rPr>
          <w:t>http://www.etsi.org/deliver/etsi_ts/136500_136599/13652102/11.00.00_60/ts_13652102v110000p.pdf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TTAT.3G-36.521-2(R11-11.0.0)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08" w:history="1">
        <w:r w:rsidRPr="00EC6063">
          <w:rPr>
            <w:rFonts w:eastAsia="SimSun"/>
            <w:color w:val="0000FF"/>
            <w:sz w:val="18"/>
            <w:szCs w:val="18"/>
            <w:u w:val="single"/>
            <w:lang w:val="it-IT" w:eastAsia="zh-CN"/>
          </w:rPr>
          <w:t>http://www.tta.or.kr/data/ttasDown.jsp?where=14688&amp;pk_num=TTAT.3G-36.521-2(R11-11.0.0)</w:t>
        </w:r>
      </w:hyperlink>
    </w:p>
    <w:p w:rsidR="00473563" w:rsidRPr="00A72DDD" w:rsidRDefault="00473563" w:rsidP="00B07348">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B07348"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39" w:author="Giovanni Romano - Telecom Italia" w:date="2014-10-28T15:08:00Z"/>
          <w:rFonts w:eastAsia="SimSun"/>
          <w:b/>
          <w:bCs/>
          <w:color w:val="000000"/>
          <w:sz w:val="18"/>
          <w:szCs w:val="18"/>
          <w:lang w:val="en-GB" w:eastAsia="zh-CN"/>
        </w:rPr>
      </w:pPr>
      <w:ins w:id="640"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1"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1.2.1.6.5</w:t>
      </w:r>
      <w:r w:rsidRPr="00A72DDD">
        <w:rPr>
          <w:lang w:val="en-GB"/>
        </w:rPr>
        <w:tab/>
      </w:r>
      <w:r w:rsidRPr="00A72DDD">
        <w:rPr>
          <w:lang w:val="en-GB"/>
        </w:rPr>
        <w:tab/>
        <w:t>TS 36.521-3</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3: Radio Resource Management (RRM) conformance testing</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measurement procedures for the conformance test of the user equipment (UE) that contain requirements for support of RRM (Radio Resource Management) as part of the 3G Long Term Evolution (3G LTE).</w:t>
      </w:r>
    </w:p>
    <w:p w:rsidR="00473563" w:rsidRPr="00A72DDD" w:rsidRDefault="00473563" w:rsidP="00473563">
      <w:pPr>
        <w:rPr>
          <w:lang w:val="en-GB"/>
        </w:rPr>
      </w:pPr>
      <w:r w:rsidRPr="00A72DDD">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w:t>
      </w:r>
      <w:r w:rsidR="006D1C20" w:rsidRPr="00A72DDD">
        <w:rPr>
          <w:lang w:val="en-GB"/>
        </w:rPr>
        <w:t xml:space="preserve"> </w:t>
      </w:r>
      <w:r w:rsidRPr="00A72DDD">
        <w:rPr>
          <w:lang w:val="en-GB"/>
        </w:rPr>
        <w:t>applicability”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STD-T63-36.521-3</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09" w:history="1">
        <w:r w:rsidRPr="00A72DDD">
          <w:rPr>
            <w:rFonts w:eastAsia="SimSun"/>
            <w:color w:val="0000FF"/>
            <w:sz w:val="18"/>
            <w:szCs w:val="18"/>
            <w:u w:val="single"/>
            <w:lang w:val="en-GB" w:eastAsia="zh-CN"/>
          </w:rPr>
          <w:t>http://www.arib.or.jp/english/html/overview/doc/STD-T63v10_00/2_T63/ARIB-STD-T63/Rel10/36/A36521-3-a40.pdf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ATIS.3GPP.36.521-3V1040-2013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0"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1" w:history="1">
        <w:r w:rsidRPr="006A3AD7">
          <w:rPr>
            <w:rFonts w:eastAsia="SimSun"/>
            <w:color w:val="0000FF"/>
            <w:sz w:val="18"/>
            <w:szCs w:val="18"/>
            <w:u w:val="single"/>
            <w:lang w:val="fr-CH" w:eastAsia="zh-CN"/>
          </w:rPr>
          <w:t>http://www.ccsa.org.cn/ITU_spec/ITU-R/M.2012/M.2012-1/LTE/Rel-10/CCSA-TSD-LTE-36521-3-a40.zip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Jul 13</w:t>
      </w:r>
      <w:r w:rsidRPr="006A3AD7">
        <w:rPr>
          <w:rFonts w:ascii="Arial" w:eastAsia="SimSun" w:hAnsi="Arial" w:cs="Arial"/>
          <w:szCs w:val="24"/>
          <w:lang w:val="fr-CH" w:eastAsia="zh-CN"/>
        </w:rPr>
        <w:tab/>
      </w:r>
      <w:hyperlink r:id="rId612" w:history="1">
        <w:r w:rsidRPr="006A3AD7">
          <w:rPr>
            <w:rFonts w:eastAsia="SimSun"/>
            <w:color w:val="0000FF"/>
            <w:sz w:val="18"/>
            <w:szCs w:val="18"/>
            <w:u w:val="single"/>
            <w:lang w:val="fr-CH" w:eastAsia="zh-CN"/>
          </w:rPr>
          <w:t>http://www.etsi.org/deliver/etsi_ts/136500_136599/13652103/10.04.00_60/ts_13652103v100400p.pdf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TTAT.3G-36.521-3(R10-10.4.0)</w:t>
      </w:r>
      <w:r w:rsidRPr="00EC6063">
        <w:rPr>
          <w:rFonts w:ascii="Arial" w:eastAsia="SimSun" w:hAnsi="Arial" w:cs="Arial"/>
          <w:szCs w:val="24"/>
          <w:lang w:val="it-IT" w:eastAsia="zh-CN"/>
        </w:rPr>
        <w:tab/>
      </w:r>
      <w:r w:rsidRPr="00EC6063">
        <w:rPr>
          <w:rFonts w:eastAsia="SimSun"/>
          <w:color w:val="000000"/>
          <w:sz w:val="18"/>
          <w:szCs w:val="18"/>
          <w:lang w:val="it-IT" w:eastAsia="zh-CN"/>
        </w:rPr>
        <w:t>10.4.0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13" w:history="1">
        <w:r w:rsidRPr="00EC6063">
          <w:rPr>
            <w:rFonts w:eastAsia="SimSun"/>
            <w:color w:val="0000FF"/>
            <w:sz w:val="18"/>
            <w:szCs w:val="18"/>
            <w:u w:val="single"/>
            <w:lang w:val="it-IT" w:eastAsia="zh-CN"/>
          </w:rPr>
          <w:t>http://www.tta.or.kr/data/ttasDown.jsp?where=14688&amp;pk_num=TTAT.3G-36.521-3(R10-10.4.0)</w:t>
        </w:r>
      </w:hyperlink>
    </w:p>
    <w:p w:rsidR="00473563" w:rsidRPr="00A72DDD" w:rsidRDefault="00473563" w:rsidP="00A479A4">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A479A4">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STD-T63-36.521-3</w:t>
      </w:r>
      <w:r w:rsidRPr="003E4DB2">
        <w:rPr>
          <w:rFonts w:ascii="Arial" w:eastAsia="SimSun" w:hAnsi="Arial" w:cs="Arial"/>
          <w:szCs w:val="24"/>
          <w:lang w:val="en-GB" w:eastAsia="zh-CN"/>
        </w:rPr>
        <w:tab/>
      </w:r>
      <w:r w:rsidRPr="003E4DB2">
        <w:rPr>
          <w:rFonts w:eastAsia="SimSun"/>
          <w:color w:val="000000"/>
          <w:sz w:val="18"/>
          <w:szCs w:val="18"/>
          <w:lang w:val="en-GB" w:eastAsia="zh-CN"/>
        </w:rPr>
        <w:t>11.0.0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14" w:history="1">
        <w:r w:rsidRPr="003E4DB2">
          <w:rPr>
            <w:rFonts w:eastAsia="SimSun"/>
            <w:color w:val="0000FF"/>
            <w:sz w:val="18"/>
            <w:szCs w:val="18"/>
            <w:u w:val="single"/>
            <w:lang w:val="en-GB" w:eastAsia="zh-CN"/>
          </w:rPr>
          <w:t>http://www.arib.or.jp/english/html/overview/doc/STD-T63v10_00/2_T63/ARIB-STD-T63/Rel11/36/A36521-3-b00.pdf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ATIS.3GPP.36.521-3V1100-2013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6" w:history="1">
        <w:r w:rsidRPr="006A3AD7">
          <w:rPr>
            <w:rFonts w:eastAsia="SimSun"/>
            <w:color w:val="0000FF"/>
            <w:sz w:val="18"/>
            <w:szCs w:val="18"/>
            <w:u w:val="single"/>
            <w:lang w:val="fr-CH" w:eastAsia="zh-CN"/>
          </w:rPr>
          <w:t>http://www.ccsa.org.cn/ITU_spec/ITU-R/M.2012/M.2012-1/LTE/Rel-11/CCSA-TSD-LTE-36521-3-b00.zip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17" w:history="1">
        <w:r w:rsidRPr="006A3AD7">
          <w:rPr>
            <w:rFonts w:eastAsia="SimSun"/>
            <w:color w:val="0000FF"/>
            <w:sz w:val="18"/>
            <w:szCs w:val="18"/>
            <w:u w:val="single"/>
            <w:lang w:val="fr-CH" w:eastAsia="zh-CN"/>
          </w:rPr>
          <w:t>http://www.etsi.org/deliver/etsi_ts/136500_136599/13652103/11.00.00_60/ts_13652103v110000p.pdf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w:t>
      </w:r>
      <w:r w:rsidR="005E6730" w:rsidRPr="006A3AD7">
        <w:rPr>
          <w:rFonts w:eastAsia="SimSun"/>
          <w:color w:val="000000"/>
          <w:sz w:val="18"/>
          <w:szCs w:val="18"/>
          <w:lang w:val="fr-CH" w:eastAsia="zh-CN"/>
        </w:rPr>
        <w:tab/>
      </w:r>
      <w:r w:rsidRPr="006A3AD7">
        <w:rPr>
          <w:rFonts w:eastAsia="SimSun"/>
          <w:color w:val="000000"/>
          <w:sz w:val="18"/>
          <w:szCs w:val="18"/>
          <w:lang w:val="fr-CH" w:eastAsia="zh-CN"/>
        </w:rPr>
        <w:t>1-3(R11-11.0.0)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8" w:history="1">
        <w:r w:rsidRPr="006A3AD7">
          <w:rPr>
            <w:rFonts w:eastAsia="SimSun"/>
            <w:color w:val="0000FF"/>
            <w:sz w:val="18"/>
            <w:szCs w:val="18"/>
            <w:u w:val="single"/>
            <w:lang w:val="fr-CH" w:eastAsia="zh-CN"/>
          </w:rPr>
          <w:t>http://www.tta.or.kr/data/ttasDown.jsp?where=14688&amp;pk_num=TTAT.3G-36.521-3(R11-11.0.0)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2" w:author="Giovanni Romano - Telecom Italia" w:date="2014-10-28T15:08:00Z"/>
          <w:rFonts w:eastAsia="SimSun"/>
          <w:b/>
          <w:bCs/>
          <w:color w:val="000000"/>
          <w:sz w:val="18"/>
          <w:szCs w:val="18"/>
          <w:lang w:val="en-GB" w:eastAsia="zh-CN"/>
        </w:rPr>
      </w:pPr>
      <w:ins w:id="643"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4"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1.2.1.6.6</w:t>
      </w:r>
      <w:r w:rsidRPr="00A72DDD">
        <w:rPr>
          <w:lang w:val="en-GB"/>
        </w:rPr>
        <w:tab/>
      </w:r>
      <w:r w:rsidRPr="00A72DDD">
        <w:rPr>
          <w:lang w:val="en-GB"/>
        </w:rPr>
        <w:tab/>
        <w:t>TS 36.523-1</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1: Protocol conformance specification</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E-UTRAN User Equipment (UE).</w:t>
      </w:r>
    </w:p>
    <w:p w:rsidR="00473563" w:rsidRPr="00A72DDD" w:rsidRDefault="00473563" w:rsidP="00473563">
      <w:pPr>
        <w:rPr>
          <w:lang w:val="en-GB"/>
        </w:rPr>
      </w:pPr>
      <w:r w:rsidRPr="00A72DDD">
        <w:rPr>
          <w:lang w:val="en-GB"/>
        </w:rPr>
        <w:t>This is the first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test structure;</w:t>
      </w:r>
    </w:p>
    <w:p w:rsidR="00473563" w:rsidRPr="00A72DDD" w:rsidRDefault="00473563" w:rsidP="00473563">
      <w:pPr>
        <w:pStyle w:val="enumlev1"/>
        <w:rPr>
          <w:lang w:val="en-GB"/>
        </w:rPr>
      </w:pPr>
      <w:r w:rsidRPr="00A72DDD">
        <w:rPr>
          <w:lang w:val="en-GB"/>
        </w:rPr>
        <w:lastRenderedPageBreak/>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following information relevant to testing could be found in accompanying specifications:</w:t>
      </w:r>
    </w:p>
    <w:p w:rsidR="00473563" w:rsidRPr="00A72DDD" w:rsidRDefault="00473563" w:rsidP="00473563">
      <w:pPr>
        <w:pStyle w:val="enumlev1"/>
        <w:rPr>
          <w:lang w:val="en-GB"/>
        </w:rPr>
      </w:pPr>
      <w:r w:rsidRPr="00A72DDD">
        <w:rPr>
          <w:lang w:val="en-GB"/>
        </w:rPr>
        <w:t>–</w:t>
      </w:r>
      <w:r w:rsidRPr="00A72DDD">
        <w:rPr>
          <w:lang w:val="en-GB"/>
        </w:rPr>
        <w:tab/>
        <w:t>the default setting of the test parameters (TS 36.508);</w:t>
      </w:r>
    </w:p>
    <w:p w:rsidR="00473563" w:rsidRPr="00A72DDD" w:rsidRDefault="00473563" w:rsidP="00473563">
      <w:pPr>
        <w:pStyle w:val="enumlev1"/>
        <w:rPr>
          <w:lang w:val="en-GB"/>
        </w:rPr>
      </w:pPr>
      <w:r w:rsidRPr="00A72DDD">
        <w:rPr>
          <w:lang w:val="en-GB"/>
        </w:rPr>
        <w:t>–</w:t>
      </w:r>
      <w:r w:rsidRPr="00A72DDD">
        <w:rPr>
          <w:lang w:val="en-GB"/>
        </w:rPr>
        <w:tab/>
        <w:t>the applicability of each test case (TS 36.523-2).</w:t>
      </w:r>
    </w:p>
    <w:p w:rsidR="00473563" w:rsidRPr="00A72DDD" w:rsidRDefault="00473563" w:rsidP="00B07348">
      <w:pPr>
        <w:rPr>
          <w:lang w:val="en-GB"/>
        </w:rPr>
      </w:pPr>
      <w:r w:rsidRPr="00A72DDD">
        <w:rPr>
          <w:lang w:val="en-GB"/>
        </w:rPr>
        <w:t>A detailed description of the expected sequence of messages could be found in the 3</w:t>
      </w:r>
      <w:r w:rsidRPr="00A72DDD">
        <w:rPr>
          <w:vertAlign w:val="superscript"/>
          <w:lang w:val="en-GB"/>
        </w:rPr>
        <w:t>rd</w:t>
      </w:r>
      <w:r w:rsidRPr="00A72DDD">
        <w:rPr>
          <w:lang w:val="en-GB"/>
        </w:rPr>
        <w:t xml:space="preserve"> part of this test specification.</w:t>
      </w:r>
    </w:p>
    <w:p w:rsidR="00473563" w:rsidRPr="00A72DDD" w:rsidRDefault="00473563" w:rsidP="00B07348">
      <w:pPr>
        <w:rPr>
          <w:lang w:val="en-GB"/>
        </w:rPr>
      </w:pPr>
      <w:r w:rsidRPr="00A72DDD">
        <w:rPr>
          <w:lang w:val="en-GB"/>
        </w:rPr>
        <w:t>The Implementation Conformance Statement (ICS) pro-forma could be found in the 2</w:t>
      </w:r>
      <w:r w:rsidRPr="00A72DDD">
        <w:rPr>
          <w:vertAlign w:val="superscript"/>
          <w:lang w:val="en-GB"/>
        </w:rPr>
        <w:t>nd</w:t>
      </w:r>
      <w:r w:rsidRPr="00A72DDD">
        <w:rPr>
          <w:lang w:val="en-GB"/>
        </w:rPr>
        <w:t xml:space="preserve"> part of this document.</w:t>
      </w:r>
    </w:p>
    <w:p w:rsidR="00473563" w:rsidRPr="00A72DDD" w:rsidRDefault="00473563" w:rsidP="00B07348">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44FA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STD-T63-36.523-1</w:t>
      </w:r>
      <w:r w:rsidRPr="00A72DDD">
        <w:rPr>
          <w:rFonts w:ascii="Arial" w:eastAsia="SimSun" w:hAnsi="Arial" w:cs="Arial"/>
          <w:szCs w:val="24"/>
          <w:lang w:val="en-GB" w:eastAsia="zh-CN"/>
        </w:rPr>
        <w:tab/>
      </w:r>
      <w:r w:rsidRPr="00A72DDD">
        <w:rPr>
          <w:rFonts w:eastAsia="SimSun"/>
          <w:color w:val="000000"/>
          <w:sz w:val="18"/>
          <w:szCs w:val="18"/>
          <w:lang w:val="en-GB" w:eastAsia="zh-CN"/>
        </w:rPr>
        <w:t>10.3.1</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619" w:history="1">
        <w:r w:rsidRPr="00A72DDD">
          <w:rPr>
            <w:rFonts w:eastAsia="SimSun"/>
            <w:color w:val="0000FF"/>
            <w:sz w:val="18"/>
            <w:szCs w:val="18"/>
            <w:u w:val="single"/>
            <w:lang w:val="en-GB" w:eastAsia="zh-CN"/>
          </w:rPr>
          <w:t>http://www.arib.or.jp/english/html/overview/doc/STD-T63v9_60/2_T63/ARIB-STD-T63/Rel10/36/A36523-1-a31.pdf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ATIS.3GPP.36.523-1V1031-2013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2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CCSA-TSD-LTE-36.523-1</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1" w:history="1">
        <w:r w:rsidRPr="006A3AD7">
          <w:rPr>
            <w:rFonts w:eastAsia="SimSun"/>
            <w:color w:val="0000FF"/>
            <w:sz w:val="18"/>
            <w:szCs w:val="18"/>
            <w:u w:val="single"/>
            <w:lang w:val="fr-CH" w:eastAsia="zh-CN"/>
          </w:rPr>
          <w:t>http://www.ccsa.org.cn/ITU_spec/ITU-R/M.2012/M.2012-1/LTE/Rel-10/CCSA-TSD-LTE-36523-1-a31.zip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136 523-1</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622" w:history="1">
        <w:r w:rsidRPr="006A3AD7">
          <w:rPr>
            <w:rFonts w:eastAsia="SimSun"/>
            <w:color w:val="0000FF"/>
            <w:sz w:val="18"/>
            <w:szCs w:val="18"/>
            <w:u w:val="single"/>
            <w:lang w:val="fr-CH" w:eastAsia="zh-CN"/>
          </w:rPr>
          <w:t>http://www.etsi.org/deliver/etsi_ts/136500_136599/13652301/10.03.01_60/ts_13652301v100301p.pdf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TTAT.3G-36.523-1(R10-10.3.1)</w:t>
      </w:r>
      <w:r w:rsidRPr="00EC6063">
        <w:rPr>
          <w:rFonts w:ascii="Arial" w:eastAsia="SimSun" w:hAnsi="Arial" w:cs="Arial"/>
          <w:szCs w:val="24"/>
          <w:lang w:val="it-IT" w:eastAsia="zh-CN"/>
        </w:rPr>
        <w:tab/>
      </w:r>
      <w:r w:rsidRPr="00EC6063">
        <w:rPr>
          <w:rFonts w:eastAsia="SimSun"/>
          <w:color w:val="000000"/>
          <w:sz w:val="18"/>
          <w:szCs w:val="18"/>
          <w:lang w:val="it-IT" w:eastAsia="zh-CN"/>
        </w:rPr>
        <w:t>10.3.1</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23" w:history="1">
        <w:r w:rsidRPr="00EC6063">
          <w:rPr>
            <w:rFonts w:eastAsia="SimSun"/>
            <w:color w:val="0000FF"/>
            <w:sz w:val="18"/>
            <w:szCs w:val="18"/>
            <w:u w:val="single"/>
            <w:lang w:val="it-IT" w:eastAsia="zh-CN"/>
          </w:rPr>
          <w:t>http://www.tta.or.kr/data/ttasDown.jsp?where=14688&amp;pk_num=TTAT.3G-36.523-1(R10-10.3.1)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STD-T63-36.523-1</w:t>
      </w:r>
      <w:r w:rsidRPr="003E4DB2">
        <w:rPr>
          <w:rFonts w:ascii="Arial" w:eastAsia="SimSun" w:hAnsi="Arial" w:cs="Arial"/>
          <w:szCs w:val="24"/>
          <w:lang w:val="en-GB" w:eastAsia="zh-CN"/>
        </w:rPr>
        <w:tab/>
      </w:r>
      <w:r w:rsidRPr="003E4DB2">
        <w:rPr>
          <w:rFonts w:eastAsia="SimSun"/>
          <w:color w:val="000000"/>
          <w:sz w:val="18"/>
          <w:szCs w:val="18"/>
          <w:lang w:val="en-GB" w:eastAsia="zh-CN"/>
        </w:rPr>
        <w:t>11.2.0</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24" w:history="1">
        <w:r w:rsidRPr="003E4DB2">
          <w:rPr>
            <w:rFonts w:eastAsia="SimSun"/>
            <w:color w:val="0000FF"/>
            <w:sz w:val="18"/>
            <w:szCs w:val="18"/>
            <w:u w:val="single"/>
            <w:lang w:val="en-GB" w:eastAsia="zh-CN"/>
          </w:rPr>
          <w:t>http://www.arib.or.jp/english/html/overview/doc/STD-T63v10_00/2_T63/ARIB-STD-T63/Rel11/36/A36523-1-b20.pdf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2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6" w:history="1">
        <w:r w:rsidRPr="006A3AD7">
          <w:rPr>
            <w:rFonts w:eastAsia="SimSun"/>
            <w:color w:val="0000FF"/>
            <w:sz w:val="18"/>
            <w:szCs w:val="18"/>
            <w:u w:val="single"/>
            <w:lang w:val="fr-CH" w:eastAsia="zh-CN"/>
          </w:rPr>
          <w:t>http://www.ccsa.org.cn/ITU_spec/ITU-R/M.2012/M.2012-1/LTE/Rel-11/CCSA-TSD-LTE-36523-1-b20.zip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27" w:history="1">
        <w:r w:rsidRPr="006A3AD7">
          <w:rPr>
            <w:rFonts w:eastAsia="SimSun"/>
            <w:color w:val="0000FF"/>
            <w:sz w:val="18"/>
            <w:szCs w:val="18"/>
            <w:u w:val="single"/>
            <w:lang w:val="fr-CH" w:eastAsia="zh-CN"/>
          </w:rPr>
          <w:t>http://www.etsi.org/deliver/etsi_ts/136500_136599/13652301/11.02.00_60/ts_13652301v110200p.pdf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TTAT.3G-36.523-1(R11-11.2.0)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8" w:history="1">
        <w:r w:rsidRPr="006A3AD7">
          <w:rPr>
            <w:rFonts w:eastAsia="SimSun"/>
            <w:color w:val="0000FF"/>
            <w:sz w:val="18"/>
            <w:szCs w:val="18"/>
            <w:u w:val="single"/>
            <w:lang w:val="fr-CH" w:eastAsia="zh-CN"/>
          </w:rPr>
          <w:t>http://www.tta.or.kr/data/ttasDown.jsp?where=14688&amp;pk_num=TTAT.3G-36.523-1(R11-11.2.0)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5" w:author="Giovanni Romano - Telecom Italia" w:date="2014-10-28T15:08:00Z"/>
          <w:rFonts w:eastAsia="SimSun"/>
          <w:b/>
          <w:bCs/>
          <w:color w:val="000000"/>
          <w:sz w:val="18"/>
          <w:szCs w:val="18"/>
          <w:lang w:val="en-GB" w:eastAsia="zh-CN"/>
        </w:rPr>
      </w:pPr>
      <w:ins w:id="646"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47" w:author="Giovanni Romano - Telecom Italia" w:date="2014-10-28T15:08: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lastRenderedPageBreak/>
        <w:t>1.2.1.6.7</w:t>
      </w:r>
      <w:r w:rsidRPr="00A72DDD">
        <w:rPr>
          <w:lang w:val="en-GB"/>
        </w:rPr>
        <w:tab/>
      </w:r>
      <w:r w:rsidRPr="00A72DDD">
        <w:rPr>
          <w:lang w:val="en-GB"/>
        </w:rPr>
        <w:tab/>
        <w:t>TS 36.523-2</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2: Implementation Conformance Statement (ICS) proforma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User Equipment (UE), in compliance with the relevant EPS (E-UTRA/EPC) requirements, and in accordance with the relevant guidance given in ISO/IEC 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TS 36.523-1.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TS 36.509 and the common test environments are included in 3GPP TS 36.508.</w:t>
      </w:r>
    </w:p>
    <w:p w:rsidR="00473563" w:rsidRPr="00A72DDD" w:rsidRDefault="00473563" w:rsidP="00473563">
      <w:pPr>
        <w:rPr>
          <w:lang w:val="en-GB"/>
        </w:rPr>
      </w:pPr>
      <w:r w:rsidRPr="00A72DDD">
        <w:rPr>
          <w:lang w:val="en-GB"/>
        </w:rPr>
        <w:t>This document is valid for UE complying with EPS (E-UTRA/EPC) and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STD-T63-36.523-2</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629" w:history="1">
        <w:r w:rsidRPr="00A72DDD">
          <w:rPr>
            <w:rFonts w:eastAsia="SimSun"/>
            <w:color w:val="0000FF"/>
            <w:sz w:val="18"/>
            <w:szCs w:val="18"/>
            <w:u w:val="single"/>
            <w:lang w:val="en-GB" w:eastAsia="zh-CN"/>
          </w:rPr>
          <w:t>http://www.arib.or.jp/english/html/overview/doc/STD-T63v9_60/2_T63/ARIB-STD-T63/Rel10/36/A36523-2-a30.pdf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ATIS.3GPP.36.523-2V1030-2013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CCSA-TSD-LTE-36.523-2</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1" w:history="1">
        <w:r w:rsidRPr="006A3AD7">
          <w:rPr>
            <w:rFonts w:eastAsia="SimSun"/>
            <w:color w:val="0000FF"/>
            <w:sz w:val="18"/>
            <w:szCs w:val="18"/>
            <w:u w:val="single"/>
            <w:lang w:val="fr-CH" w:eastAsia="zh-CN"/>
          </w:rPr>
          <w:t>http://www.ccsa.org.cn/ITU_spec/ITU-R/M.2012/M.2012-1/LTE/Rel-10/CCSA-TSD-LTE-36523-2-a30.zip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136 523-2</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632" w:history="1">
        <w:r w:rsidRPr="006A3AD7">
          <w:rPr>
            <w:rFonts w:eastAsia="SimSun"/>
            <w:color w:val="0000FF"/>
            <w:sz w:val="18"/>
            <w:szCs w:val="18"/>
            <w:u w:val="single"/>
            <w:lang w:val="fr-CH" w:eastAsia="zh-CN"/>
          </w:rPr>
          <w:t>http://www.etsi.org/deliver/etsi_ts/136500_136599/13652302/10.03.00_60/ts_13652302v100300p.pdf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TTAT.3G-36.523-2(R10-10.3.0)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3" w:history="1">
        <w:r w:rsidRPr="006A3AD7">
          <w:rPr>
            <w:rFonts w:eastAsia="SimSun"/>
            <w:color w:val="0000FF"/>
            <w:sz w:val="18"/>
            <w:szCs w:val="18"/>
            <w:u w:val="single"/>
            <w:lang w:val="fr-CH" w:eastAsia="zh-CN"/>
          </w:rPr>
          <w:t>http://www.tta.or.kr/data/ttasDown.jsp?where=14688&amp;pk_num=TTAT.3G-36.523-2(R10-10.3.0)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3E4DB2"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3E4DB2">
        <w:rPr>
          <w:rFonts w:eastAsia="SimSun"/>
          <w:color w:val="000000"/>
          <w:sz w:val="18"/>
          <w:szCs w:val="18"/>
          <w:lang w:val="en-GB" w:eastAsia="zh-CN"/>
        </w:rPr>
        <w:t>ARIB</w:t>
      </w:r>
      <w:r w:rsidRPr="003E4DB2">
        <w:rPr>
          <w:rFonts w:ascii="Arial" w:eastAsia="SimSun" w:hAnsi="Arial" w:cs="Arial"/>
          <w:szCs w:val="24"/>
          <w:lang w:val="en-GB" w:eastAsia="zh-CN"/>
        </w:rPr>
        <w:tab/>
      </w:r>
      <w:r w:rsidRPr="003E4DB2">
        <w:rPr>
          <w:rFonts w:eastAsia="SimSun"/>
          <w:color w:val="000000"/>
          <w:sz w:val="18"/>
          <w:szCs w:val="18"/>
          <w:lang w:val="en-GB" w:eastAsia="zh-CN"/>
        </w:rPr>
        <w:t>ARIB STD-T63-36.523-2</w:t>
      </w:r>
      <w:r w:rsidRPr="003E4DB2">
        <w:rPr>
          <w:rFonts w:ascii="Arial" w:eastAsia="SimSun" w:hAnsi="Arial" w:cs="Arial"/>
          <w:szCs w:val="24"/>
          <w:lang w:val="en-GB" w:eastAsia="zh-CN"/>
        </w:rPr>
        <w:tab/>
      </w:r>
      <w:r w:rsidRPr="003E4DB2">
        <w:rPr>
          <w:rFonts w:eastAsia="SimSun"/>
          <w:color w:val="000000"/>
          <w:sz w:val="18"/>
          <w:szCs w:val="18"/>
          <w:lang w:val="en-GB" w:eastAsia="zh-CN"/>
        </w:rPr>
        <w:t>11.2.2</w:t>
      </w:r>
      <w:r w:rsidRPr="003E4DB2">
        <w:rPr>
          <w:rFonts w:ascii="Arial" w:eastAsia="SimSun" w:hAnsi="Arial" w:cs="Arial"/>
          <w:szCs w:val="24"/>
          <w:lang w:val="en-GB" w:eastAsia="zh-CN"/>
        </w:rPr>
        <w:tab/>
      </w:r>
      <w:r w:rsidRPr="003E4DB2">
        <w:rPr>
          <w:rFonts w:eastAsia="SimSun"/>
          <w:color w:val="000000"/>
          <w:sz w:val="18"/>
          <w:szCs w:val="18"/>
          <w:lang w:val="en-GB" w:eastAsia="zh-CN"/>
        </w:rPr>
        <w:t>Jul 13</w:t>
      </w:r>
      <w:r w:rsidRPr="003E4DB2">
        <w:rPr>
          <w:rFonts w:ascii="Arial" w:eastAsia="SimSun" w:hAnsi="Arial" w:cs="Arial"/>
          <w:szCs w:val="24"/>
          <w:lang w:val="en-GB" w:eastAsia="zh-CN"/>
        </w:rPr>
        <w:tab/>
      </w:r>
      <w:hyperlink r:id="rId634" w:history="1">
        <w:r w:rsidRPr="003E4DB2">
          <w:rPr>
            <w:rFonts w:eastAsia="SimSun"/>
            <w:color w:val="0000FF"/>
            <w:sz w:val="18"/>
            <w:szCs w:val="18"/>
            <w:u w:val="single"/>
            <w:lang w:val="en-GB" w:eastAsia="zh-CN"/>
          </w:rPr>
          <w:t>http://www.arib.or.jp/english/html/overview/doc/STD-T63v10_00/2_T63/ARIB-STD-T63/Rel11/36/A36523-2-b22.pdf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ATIS.3GPP.36.523-2V1122-2013</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CCSA-TSD-LTE-36.523-2</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6" w:history="1">
        <w:r w:rsidRPr="006A3AD7">
          <w:rPr>
            <w:rFonts w:eastAsia="SimSun"/>
            <w:color w:val="0000FF"/>
            <w:sz w:val="18"/>
            <w:szCs w:val="18"/>
            <w:u w:val="single"/>
            <w:lang w:val="fr-CH" w:eastAsia="zh-CN"/>
          </w:rPr>
          <w:t>http://www.ccsa.org.cn/ITU_spec/ITU-R/M.2012/M.2012-1/LTE/Rel-11/CCSA-TSD-LTE-36523-2-b22.zip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136 523-2</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37" w:history="1">
        <w:r w:rsidRPr="006A3AD7">
          <w:rPr>
            <w:rFonts w:eastAsia="SimSun"/>
            <w:color w:val="0000FF"/>
            <w:sz w:val="18"/>
            <w:szCs w:val="18"/>
            <w:u w:val="single"/>
            <w:lang w:val="fr-CH" w:eastAsia="zh-CN"/>
          </w:rPr>
          <w:t>http://www.etsi.org/deliver/etsi_ts/136500_136599/13652302/11.02.02_60/ts_13652302v110202p.pdf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TTAT.3G-36.523-2(R11-11.2.2)</w:t>
      </w:r>
      <w:r w:rsidRPr="00EC6063">
        <w:rPr>
          <w:rFonts w:ascii="Arial" w:eastAsia="SimSun" w:hAnsi="Arial" w:cs="Arial"/>
          <w:szCs w:val="24"/>
          <w:lang w:val="it-IT" w:eastAsia="zh-CN"/>
        </w:rPr>
        <w:tab/>
      </w:r>
      <w:r w:rsidRPr="00EC6063">
        <w:rPr>
          <w:rFonts w:eastAsia="SimSun"/>
          <w:color w:val="000000"/>
          <w:sz w:val="18"/>
          <w:szCs w:val="18"/>
          <w:lang w:val="it-IT" w:eastAsia="zh-CN"/>
        </w:rPr>
        <w:t>11.2.2</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38" w:history="1">
        <w:r w:rsidRPr="00EC6063">
          <w:rPr>
            <w:rFonts w:eastAsia="SimSun"/>
            <w:color w:val="0000FF"/>
            <w:sz w:val="18"/>
            <w:szCs w:val="18"/>
            <w:u w:val="single"/>
            <w:lang w:val="it-IT" w:eastAsia="zh-CN"/>
          </w:rPr>
          <w:t>http://www.tta.or.kr/data/ttasDown.jsp?where=14688&amp;pk_num=TTAT.3G-36.523-2(R11-11.2.2)</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8" w:author="Giovanni Romano - Telecom Italia" w:date="2014-10-28T15:09:00Z"/>
          <w:rFonts w:eastAsia="SimSun"/>
          <w:b/>
          <w:bCs/>
          <w:color w:val="000000"/>
          <w:sz w:val="18"/>
          <w:szCs w:val="18"/>
          <w:lang w:val="en-GB" w:eastAsia="zh-CN"/>
        </w:rPr>
      </w:pPr>
      <w:ins w:id="649"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50"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1.2.1.6.8</w:t>
      </w:r>
      <w:r w:rsidRPr="00A72DDD">
        <w:rPr>
          <w:lang w:val="en-GB"/>
        </w:rPr>
        <w:tab/>
      </w:r>
      <w:r w:rsidRPr="00A72DDD">
        <w:rPr>
          <w:lang w:val="en-GB"/>
        </w:rPr>
        <w:tab/>
        <w:t>TS 36.523-3</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3: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TTCN-3 for the 3GPP UE at the UE</w:t>
      </w:r>
      <w:r w:rsidRPr="00A72DDD">
        <w:rPr>
          <w:lang w:val="en-GB"/>
        </w:rPr>
        <w:noBreakHyphen/>
        <w:t>E-UTRAN radio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the test system architecture;</w:t>
      </w:r>
    </w:p>
    <w:p w:rsidR="00473563" w:rsidRPr="00A72DDD" w:rsidRDefault="00473563" w:rsidP="00473563">
      <w:pPr>
        <w:pStyle w:val="enumlev1"/>
        <w:rPr>
          <w:lang w:val="en-GB"/>
        </w:rPr>
      </w:pPr>
      <w:r w:rsidRPr="00A72DDD">
        <w:rPr>
          <w:lang w:val="en-GB"/>
        </w:rPr>
        <w:lastRenderedPageBreak/>
        <w:t>–</w:t>
      </w:r>
      <w:r w:rsidRPr="00A72DDD">
        <w:rPr>
          <w:lang w:val="en-GB"/>
        </w:rPr>
        <w:tab/>
        <w:t>the overall test suite structure;</w:t>
      </w:r>
    </w:p>
    <w:p w:rsidR="00473563" w:rsidRPr="00A72DDD" w:rsidRDefault="00473563" w:rsidP="00473563">
      <w:pPr>
        <w:pStyle w:val="enumlev1"/>
        <w:rPr>
          <w:lang w:val="en-GB"/>
        </w:rPr>
      </w:pPr>
      <w:r w:rsidRPr="00A72DDD">
        <w:rPr>
          <w:lang w:val="en-GB"/>
        </w:rPr>
        <w:t>–</w:t>
      </w:r>
      <w:r w:rsidRPr="00A72DDD">
        <w:rPr>
          <w:lang w:val="en-GB"/>
        </w:rPr>
        <w:tab/>
        <w:t>the test models and ASP definitions;</w:t>
      </w:r>
    </w:p>
    <w:p w:rsidR="00473563" w:rsidRPr="00A72DDD" w:rsidRDefault="00473563" w:rsidP="00473563">
      <w:pPr>
        <w:pStyle w:val="enumlev1"/>
        <w:rPr>
          <w:lang w:val="en-GB"/>
        </w:rPr>
      </w:pPr>
      <w:r w:rsidRPr="00A72DDD">
        <w:rPr>
          <w:lang w:val="en-GB"/>
        </w:rPr>
        <w:t>–</w:t>
      </w:r>
      <w:r w:rsidRPr="00A72DDD">
        <w:rPr>
          <w:lang w:val="en-GB"/>
        </w:rPr>
        <w:tab/>
        <w:t>the 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the partial PIXIT proforma;</w:t>
      </w:r>
    </w:p>
    <w:p w:rsidR="00473563" w:rsidRPr="00A72DDD" w:rsidRDefault="00473563" w:rsidP="00473563">
      <w:pPr>
        <w:pStyle w:val="enumlev1"/>
        <w:rPr>
          <w:lang w:val="en-GB"/>
        </w:rPr>
      </w:pPr>
      <w:r w:rsidRPr="00A72DDD">
        <w:rPr>
          <w:lang w:val="en-GB"/>
        </w:rPr>
        <w:t>–</w:t>
      </w:r>
      <w:r w:rsidRPr="00A72DDD">
        <w:rPr>
          <w:lang w:val="en-GB"/>
        </w:rPr>
        <w:tab/>
        <w:t>the test suites.</w:t>
      </w:r>
    </w:p>
    <w:p w:rsidR="00473563" w:rsidRPr="00A72DDD" w:rsidRDefault="00473563" w:rsidP="00473563">
      <w:pPr>
        <w:rPr>
          <w:lang w:val="en-GB"/>
        </w:rPr>
      </w:pPr>
      <w:r w:rsidRPr="00A72DDD">
        <w:rPr>
          <w:lang w:val="en-GB"/>
        </w:rPr>
        <w:t>The Abstract Test Suites designed in the document are based on the test cases specified in prose (3GPP TS 36.523</w:t>
      </w:r>
      <w:r w:rsidRPr="00A72DDD">
        <w:rPr>
          <w:lang w:val="en-GB"/>
        </w:rPr>
        <w:noBreakHyphen/>
        <w:t>1). The applicability of the individual test cases is specified in the test ICS proforma specification (3GPP TS 36.523</w:t>
      </w:r>
      <w:r w:rsidRPr="00A72DDD">
        <w:rPr>
          <w:lang w:val="en-GB"/>
        </w:rPr>
        <w:noBreakHyphen/>
        <w:t>2).</w:t>
      </w:r>
    </w:p>
    <w:p w:rsidR="00473563" w:rsidRPr="00A72DDD" w:rsidRDefault="00473563" w:rsidP="00473563">
      <w:pPr>
        <w:rPr>
          <w:lang w:val="en-GB"/>
        </w:rPr>
      </w:pPr>
      <w:r w:rsidRPr="00A72DDD">
        <w:rPr>
          <w:lang w:val="en-GB"/>
        </w:rPr>
        <w:t>This document is valid for UE implemented according to 3GPP Rel-9 upwards.</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STD-T63-36.523-3</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39" w:history="1">
        <w:r w:rsidRPr="00A72DDD">
          <w:rPr>
            <w:rFonts w:eastAsia="SimSun"/>
            <w:color w:val="0000FF"/>
            <w:sz w:val="18"/>
            <w:szCs w:val="18"/>
            <w:u w:val="single"/>
            <w:lang w:val="en-GB" w:eastAsia="zh-CN"/>
          </w:rPr>
          <w:t>http://www.arib.or.jp/english/html/overview/doc/STD-T63v10_00/2_T63/ARIB-STD-T63/Rel10/36/A36523-3-a30.pdf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ATIS.3GPP.36.523-3V1030-2013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4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1" w:history="1">
        <w:r w:rsidRPr="006A3AD7">
          <w:rPr>
            <w:rFonts w:eastAsia="SimSun"/>
            <w:color w:val="0000FF"/>
            <w:sz w:val="18"/>
            <w:szCs w:val="18"/>
            <w:u w:val="single"/>
            <w:lang w:val="fr-CH" w:eastAsia="zh-CN"/>
          </w:rPr>
          <w:t>http://www.ccsa.org.cn/ITU_spec/ITU-R/M.2012/M.2012-1/LTE/Rel-10/CCSA-TSD-LTE-36523-3-a30.zip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42" w:history="1">
        <w:r w:rsidRPr="006A3AD7">
          <w:rPr>
            <w:rFonts w:eastAsia="SimSun"/>
            <w:color w:val="0000FF"/>
            <w:sz w:val="18"/>
            <w:szCs w:val="18"/>
            <w:u w:val="single"/>
            <w:lang w:val="fr-CH" w:eastAsia="zh-CN"/>
          </w:rPr>
          <w:t>http://www.etsi.org/deliver/etsi_ts/136500_136599/13652303/10.03.00_60/ts_13652303v100300p.pdf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TTAT.3G-36.523-3(R10-10.3.0)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3" w:history="1">
        <w:r w:rsidRPr="006A3AD7">
          <w:rPr>
            <w:rFonts w:eastAsia="SimSun"/>
            <w:color w:val="0000FF"/>
            <w:sz w:val="18"/>
            <w:szCs w:val="18"/>
            <w:u w:val="single"/>
            <w:lang w:val="fr-CH" w:eastAsia="zh-CN"/>
          </w:rPr>
          <w:t>http://www.tta.or.kr/data/ttasDown.jsp?where=14688&amp;pk_num=TTAT.3G-36.523-3(R10-10.3.0)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51" w:author="Giovanni Romano - Telecom Italia" w:date="2014-10-28T15:09:00Z"/>
          <w:rFonts w:eastAsia="SimSun"/>
          <w:b/>
          <w:bCs/>
          <w:color w:val="000000"/>
          <w:sz w:val="18"/>
          <w:szCs w:val="18"/>
          <w:lang w:val="en-GB" w:eastAsia="zh-CN"/>
        </w:rPr>
      </w:pPr>
      <w:ins w:id="652"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142863" w:rsidRPr="00A72DDD" w:rsidRDefault="00142863" w:rsidP="00142863">
      <w:pPr>
        <w:widowControl w:val="0"/>
        <w:tabs>
          <w:tab w:val="left" w:pos="90"/>
        </w:tabs>
        <w:overflowPunct/>
        <w:spacing w:before="0"/>
        <w:textAlignment w:val="auto"/>
        <w:rPr>
          <w:ins w:id="653" w:author="Giovanni Romano - Telecom Italia" w:date="2014-10-28T15:09: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1.2.1.6.9</w:t>
      </w:r>
      <w:r w:rsidRPr="00A72DDD">
        <w:rPr>
          <w:lang w:val="en-GB"/>
        </w:rPr>
        <w:tab/>
      </w:r>
      <w:r w:rsidRPr="00A72DDD">
        <w:rPr>
          <w:lang w:val="en-GB"/>
        </w:rPr>
        <w:tab/>
        <w:t>TS 37.571-1</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1: Conformance test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473563" w:rsidRPr="00A72DDD" w:rsidRDefault="00473563" w:rsidP="00B07348">
      <w:pPr>
        <w:rPr>
          <w:lang w:val="en-GB"/>
        </w:rPr>
      </w:pPr>
      <w:r w:rsidRPr="00A72DDD">
        <w:rPr>
          <w:lang w:val="en-GB"/>
        </w:rPr>
        <w:t>Tests are only applicable to those mobiles that are intended to support the appropriate functionality. To indicate the circumstances in which tests apply, this is noted in the “Test applicability</w:t>
      </w:r>
      <w:r w:rsidR="00B07348" w:rsidRPr="00A72DDD">
        <w:rPr>
          <w:lang w:val="en-GB"/>
        </w:rPr>
        <w:t>”</w:t>
      </w:r>
      <w:r w:rsidRPr="00A72DDD">
        <w:rPr>
          <w:lang w:val="en-GB"/>
        </w:rPr>
        <w:t xml:space="preserve"> part of the test.</w:t>
      </w:r>
    </w:p>
    <w:p w:rsidR="00473563" w:rsidRPr="00A72DDD" w:rsidRDefault="00473563" w:rsidP="00473563">
      <w:pPr>
        <w:rPr>
          <w:lang w:val="en-GB"/>
        </w:rPr>
      </w:pPr>
      <w:r w:rsidRPr="00A72DDD">
        <w:rPr>
          <w:lang w:val="en-GB"/>
        </w:rPr>
        <w:lastRenderedPageBreak/>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STD-T63-37.571-1</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44" w:history="1">
        <w:r w:rsidRPr="00A72DDD">
          <w:rPr>
            <w:rFonts w:eastAsia="SimSun"/>
            <w:color w:val="0000FF"/>
            <w:sz w:val="18"/>
            <w:szCs w:val="18"/>
            <w:u w:val="single"/>
            <w:lang w:val="en-GB" w:eastAsia="zh-CN"/>
          </w:rPr>
          <w:t>http://www.arib.or.jp/english/html/overview/doc/STD-T63v10_00/2_T63/ARIB-STD-T63/Rel10/37/A37571-1-a30.pdf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ATIS.3GPP.37.571-1V1030-2013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4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6" w:history="1">
        <w:r w:rsidRPr="006A3AD7">
          <w:rPr>
            <w:rFonts w:eastAsia="SimSun"/>
            <w:color w:val="0000FF"/>
            <w:sz w:val="18"/>
            <w:szCs w:val="18"/>
            <w:u w:val="single"/>
            <w:lang w:val="fr-CH" w:eastAsia="zh-CN"/>
          </w:rPr>
          <w:t>http://www.ccsa.org.cn/ITU_spec/ITU-R/M.2012/M.2012-1/LTE/Rel-10/CCSA-TSD-LTE-37571-1-a30.zip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47" w:history="1">
        <w:r w:rsidRPr="006A3AD7">
          <w:rPr>
            <w:rFonts w:eastAsia="SimSun"/>
            <w:color w:val="0000FF"/>
            <w:sz w:val="18"/>
            <w:szCs w:val="18"/>
            <w:u w:val="single"/>
            <w:lang w:val="fr-CH" w:eastAsia="zh-CN"/>
          </w:rPr>
          <w:t>http://www.etsi.org/deliver/etsi_ts/137500_137599/13757101/10.03.00_60/ts_13757101v100300p.pdf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TTAT.3G-37.571-1(R10-10.3.0)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48" w:history="1">
        <w:r w:rsidRPr="00EC6063">
          <w:rPr>
            <w:rFonts w:eastAsia="SimSun"/>
            <w:color w:val="0000FF"/>
            <w:sz w:val="18"/>
            <w:szCs w:val="18"/>
            <w:u w:val="single"/>
            <w:lang w:val="it-IT" w:eastAsia="zh-CN"/>
          </w:rPr>
          <w:t>http://www.tta.or.kr/data/ttasDown.jsp?where=14688&amp;pk_num=TTAT.3G-37.571-1(R10-10.3.0)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B07348"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236EE2" w:rsidRDefault="00236EE2" w:rsidP="00236EE2">
      <w:pPr>
        <w:widowControl w:val="0"/>
        <w:tabs>
          <w:tab w:val="left" w:pos="90"/>
        </w:tabs>
        <w:overflowPunct/>
        <w:spacing w:before="0"/>
        <w:textAlignment w:val="auto"/>
        <w:rPr>
          <w:ins w:id="654" w:author="Giovanni Romano - Telecom Italia" w:date="2014-10-28T15:10:00Z"/>
          <w:rFonts w:eastAsia="SimSun"/>
          <w:b/>
          <w:bCs/>
          <w:color w:val="000000"/>
          <w:sz w:val="18"/>
          <w:szCs w:val="18"/>
          <w:lang w:val="en-GB" w:eastAsia="zh-CN"/>
        </w:rPr>
      </w:pPr>
      <w:ins w:id="655" w:author="Giovanni Romano - Telecom Italia" w:date="2014-10-28T15:10: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Pr="00A72DDD" w:rsidRDefault="00236EE2" w:rsidP="00236EE2">
      <w:pPr>
        <w:widowControl w:val="0"/>
        <w:tabs>
          <w:tab w:val="left" w:pos="90"/>
        </w:tabs>
        <w:overflowPunct/>
        <w:spacing w:before="0"/>
        <w:textAlignment w:val="auto"/>
        <w:rPr>
          <w:ins w:id="656" w:author="Giovanni Romano - Telecom Italia" w:date="2014-10-28T15:10: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1.2.1.6.10</w:t>
      </w:r>
      <w:r w:rsidRPr="00A72DDD">
        <w:rPr>
          <w:lang w:val="en-GB"/>
        </w:rPr>
        <w:tab/>
      </w:r>
      <w:r w:rsidRPr="00A72DDD">
        <w:rPr>
          <w:lang w:val="en-GB"/>
        </w:rPr>
        <w:tab/>
        <w:t>TS 37.571-2</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2: Protocol conformance</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UTRAN and E-UTRAN User Equipment (UE) supporting UE positioning.</w:t>
      </w:r>
    </w:p>
    <w:p w:rsidR="00473563" w:rsidRPr="00A72DDD" w:rsidRDefault="00473563" w:rsidP="00473563">
      <w:pPr>
        <w:rPr>
          <w:lang w:val="en-GB"/>
        </w:rPr>
      </w:pPr>
      <w:r w:rsidRPr="00A72DDD">
        <w:rPr>
          <w:lang w:val="en-GB"/>
        </w:rPr>
        <w:t>This is the second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protocol conformance test structure;</w:t>
      </w:r>
    </w:p>
    <w:p w:rsidR="00473563" w:rsidRPr="00A72DDD" w:rsidRDefault="00473563" w:rsidP="00473563">
      <w:pPr>
        <w:pStyle w:val="enumlev1"/>
        <w:rPr>
          <w:lang w:val="en-GB"/>
        </w:rPr>
      </w:pPr>
      <w:r w:rsidRPr="00A72DDD">
        <w:rPr>
          <w:lang w:val="en-GB"/>
        </w:rPr>
        <w:t>–</w:t>
      </w:r>
      <w:r w:rsidRPr="00A72DDD">
        <w:rPr>
          <w:lang w:val="en-GB"/>
        </w:rPr>
        <w:tab/>
        <w:t>the protocol conformance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STD-T63-37.571-2</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49" w:history="1">
        <w:r w:rsidRPr="00A72DDD">
          <w:rPr>
            <w:rFonts w:eastAsia="SimSun"/>
            <w:color w:val="0000FF"/>
            <w:sz w:val="18"/>
            <w:szCs w:val="18"/>
            <w:u w:val="single"/>
            <w:lang w:val="en-GB" w:eastAsia="zh-CN"/>
          </w:rPr>
          <w:t>http://www.arib.or.jp/english/html/overview/doc/STD-T63v10_00/2_T63/ARIB-STD-T63/Rel10/37/A37571-2-a20.pdf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ATIS.3GPP.37.571-2V1020-2013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51" w:history="1">
        <w:r w:rsidRPr="006A3AD7">
          <w:rPr>
            <w:rFonts w:eastAsia="SimSun"/>
            <w:color w:val="0000FF"/>
            <w:sz w:val="18"/>
            <w:szCs w:val="18"/>
            <w:u w:val="single"/>
            <w:lang w:val="fr-CH" w:eastAsia="zh-CN"/>
          </w:rPr>
          <w:t>http://www.ccsa.org.cn/ITU_spec/ITU-R/M.2012/M.2012-1/LTE/Rel-10/CCSA-TSD-LTE-37571-2-a20.zip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2" w:history="1">
        <w:r w:rsidRPr="006A3AD7">
          <w:rPr>
            <w:rFonts w:eastAsia="SimSun"/>
            <w:color w:val="0000FF"/>
            <w:sz w:val="18"/>
            <w:szCs w:val="18"/>
            <w:u w:val="single"/>
            <w:lang w:val="fr-CH" w:eastAsia="zh-CN"/>
          </w:rPr>
          <w:t>http://www.etsi.org/deliver/etsi_ts/137500_137599/13757102/10.02.00_60/ts_13757102v100200p.pdf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53" w:history="1">
        <w:r w:rsidRPr="00EC6063">
          <w:rPr>
            <w:rFonts w:eastAsia="SimSun"/>
            <w:color w:val="0000FF"/>
            <w:sz w:val="18"/>
            <w:szCs w:val="18"/>
            <w:u w:val="single"/>
            <w:lang w:val="it-IT" w:eastAsia="zh-CN"/>
          </w:rPr>
          <w:t>http://www.tta.or.kr/data/ttasDown.jsp?where=14688&amp;pk_num=TTAT.3G-37.571-2(R10-10.2.0)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7F198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5C5B43">
      <w:pPr>
        <w:pStyle w:val="Titolo5"/>
        <w:rPr>
          <w:lang w:val="en-GB"/>
        </w:rPr>
      </w:pPr>
      <w:r w:rsidRPr="00A72DDD">
        <w:rPr>
          <w:lang w:val="en-GB"/>
        </w:rPr>
        <w:t>1.2.1.6.11</w:t>
      </w:r>
      <w:r w:rsidRPr="00A72DDD">
        <w:rPr>
          <w:lang w:val="en-GB"/>
        </w:rPr>
        <w:tab/>
      </w:r>
      <w:r w:rsidRPr="00A72DDD">
        <w:rPr>
          <w:lang w:val="en-GB"/>
        </w:rPr>
        <w:tab/>
        <w:t>TS 37.571-3</w:t>
      </w:r>
    </w:p>
    <w:p w:rsidR="00473563" w:rsidRPr="00A72DDD" w:rsidRDefault="00473563" w:rsidP="005C5B43">
      <w:pPr>
        <w:pStyle w:val="Headingb"/>
        <w:rPr>
          <w:lang w:val="en-GB"/>
        </w:rPr>
      </w:pPr>
      <w:r w:rsidRPr="00A72DDD">
        <w:rPr>
          <w:lang w:val="en-GB"/>
        </w:rPr>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lang w:val="en-GB"/>
        </w:rPr>
        <w:t xml:space="preserve"> </w:t>
      </w:r>
    </w:p>
    <w:p w:rsidR="00473563" w:rsidRPr="00A72DDD" w:rsidRDefault="00473563" w:rsidP="007F1980">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UTRAN and E-UTRAN User Equipment (UE) supporting</w:t>
      </w:r>
      <w:r w:rsidR="006D1C20" w:rsidRPr="00A72DDD">
        <w:rPr>
          <w:lang w:val="en-GB"/>
        </w:rPr>
        <w:t xml:space="preserve"> </w:t>
      </w:r>
      <w:r w:rsidRPr="00A72DDD">
        <w:rPr>
          <w:lang w:val="en-GB"/>
        </w:rPr>
        <w:t>UE positioning, in compliance with the relevant requirements, and in accordance with the relevant guidance given in ISO/IEC</w:t>
      </w:r>
      <w:r w:rsidR="00B07348" w:rsidRPr="00A72DDD">
        <w:rPr>
          <w:lang w:val="en-GB"/>
        </w:rPr>
        <w:t> </w:t>
      </w:r>
      <w:r w:rsidRPr="00A72DDD">
        <w:rPr>
          <w:lang w:val="en-GB"/>
        </w:rPr>
        <w:t>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3GPP TS 37.571-1 and 3GPP TS 37.571-2.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34.109 for UTRA and 3GPP TS 36.509 for E-UTRA. The common test environments are included in 3GPP TS 34.108 for UTRA and in 3GPP TS 36.508 for E-UTRA.</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STD-T63-37.571-3</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54" w:history="1">
        <w:r w:rsidRPr="00A72DDD">
          <w:rPr>
            <w:rFonts w:eastAsia="SimSun"/>
            <w:color w:val="0000FF"/>
            <w:sz w:val="18"/>
            <w:szCs w:val="18"/>
            <w:u w:val="single"/>
            <w:lang w:val="en-GB" w:eastAsia="zh-CN"/>
          </w:rPr>
          <w:t>http://www.arib.or.jp/english/html/overview/doc/STD-T63v10_00/2_T63/ARIB-STD-T63/Rel10/37/A37571-3-a30.pdf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ATIS.3GPP.37.571-3V1031-2013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5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56" w:history="1">
        <w:r w:rsidRPr="006A3AD7">
          <w:rPr>
            <w:rFonts w:eastAsia="SimSun"/>
            <w:color w:val="0000FF"/>
            <w:sz w:val="18"/>
            <w:szCs w:val="18"/>
            <w:u w:val="single"/>
            <w:lang w:val="fr-CH" w:eastAsia="zh-CN"/>
          </w:rPr>
          <w:t>http://www.ccsa.org.cn/ITU_spec/ITU-R/M.2012/M.2012-1/LTE/Rel-10/CCSA-TSD-LTE-37571-3-a31.zip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7" w:history="1">
        <w:r w:rsidRPr="006A3AD7">
          <w:rPr>
            <w:rFonts w:eastAsia="SimSun"/>
            <w:color w:val="0000FF"/>
            <w:sz w:val="18"/>
            <w:szCs w:val="18"/>
            <w:u w:val="single"/>
            <w:lang w:val="fr-CH" w:eastAsia="zh-CN"/>
          </w:rPr>
          <w:t>http://www.etsi.org/deliver/etsi_ts/137500_137599/13757103/10.03.01_60/ts_13757103v100301p.pdf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TTAT.3G-37.571-3(R10-10.3.1)</w:t>
      </w:r>
      <w:r w:rsidRPr="00EC6063">
        <w:rPr>
          <w:rFonts w:ascii="Arial" w:eastAsia="SimSun" w:hAnsi="Arial" w:cs="Arial"/>
          <w:szCs w:val="24"/>
          <w:lang w:val="it-IT" w:eastAsia="zh-CN"/>
        </w:rPr>
        <w:tab/>
      </w:r>
      <w:r w:rsidRPr="00EC6063">
        <w:rPr>
          <w:rFonts w:eastAsia="SimSun"/>
          <w:color w:val="000000"/>
          <w:sz w:val="18"/>
          <w:szCs w:val="18"/>
          <w:lang w:val="it-IT" w:eastAsia="zh-CN"/>
        </w:rPr>
        <w:t>10.3.1</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58" w:history="1">
        <w:r w:rsidRPr="00EC6063">
          <w:rPr>
            <w:rFonts w:eastAsia="SimSun"/>
            <w:color w:val="0000FF"/>
            <w:sz w:val="18"/>
            <w:szCs w:val="18"/>
            <w:u w:val="single"/>
            <w:lang w:val="it-IT" w:eastAsia="zh-CN"/>
          </w:rPr>
          <w:t>http://www.tta.or.kr/data/ttasDown.jsp?where=14688&amp;pk_num=TTAT.3G-37.571-3(R10-10.3.1)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236EE2" w:rsidRDefault="00236EE2" w:rsidP="00236EE2">
      <w:pPr>
        <w:widowControl w:val="0"/>
        <w:tabs>
          <w:tab w:val="left" w:pos="90"/>
        </w:tabs>
        <w:overflowPunct/>
        <w:spacing w:before="0"/>
        <w:textAlignment w:val="auto"/>
        <w:rPr>
          <w:ins w:id="657" w:author="Giovanni Romano - Telecom Italia" w:date="2014-10-28T15:11:00Z"/>
          <w:rFonts w:eastAsia="SimSun"/>
          <w:b/>
          <w:bCs/>
          <w:color w:val="000000"/>
          <w:sz w:val="18"/>
          <w:szCs w:val="18"/>
          <w:lang w:val="en-GB" w:eastAsia="zh-CN"/>
        </w:rPr>
      </w:pPr>
      <w:ins w:id="658"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Pr="00A72DDD" w:rsidRDefault="00236EE2" w:rsidP="00236EE2">
      <w:pPr>
        <w:widowControl w:val="0"/>
        <w:tabs>
          <w:tab w:val="left" w:pos="90"/>
        </w:tabs>
        <w:overflowPunct/>
        <w:spacing w:before="0"/>
        <w:textAlignment w:val="auto"/>
        <w:rPr>
          <w:ins w:id="659" w:author="Giovanni Romano - Telecom Italia" w:date="2014-10-28T15:11:00Z"/>
          <w:rFonts w:eastAsia="SimSun"/>
          <w:b/>
          <w:bCs/>
          <w:color w:val="000000"/>
          <w:sz w:val="23"/>
          <w:szCs w:val="23"/>
          <w:lang w:val="en-GB" w:eastAsia="zh-CN"/>
        </w:rPr>
      </w:pPr>
    </w:p>
    <w:p w:rsidR="00236EE2" w:rsidRDefault="00236EE2" w:rsidP="00236EE2">
      <w:pPr>
        <w:widowControl w:val="0"/>
        <w:tabs>
          <w:tab w:val="left" w:pos="90"/>
        </w:tabs>
        <w:overflowPunct/>
        <w:spacing w:before="0"/>
        <w:textAlignment w:val="auto"/>
        <w:rPr>
          <w:ins w:id="660" w:author="Giovanni Romano - Telecom Italia" w:date="2014-10-28T15:11:00Z"/>
          <w:rFonts w:eastAsia="SimSun"/>
          <w:b/>
          <w:bCs/>
          <w:color w:val="000000"/>
          <w:sz w:val="18"/>
          <w:szCs w:val="18"/>
          <w:lang w:val="en-GB" w:eastAsia="zh-CN"/>
        </w:rPr>
      </w:pPr>
      <w:ins w:id="661"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662" w:author="Giovanni Romano - Telecom Italia" w:date="2014-10-28T15:11:00Z"/>
          <w:rFonts w:eastAsia="SimSun"/>
          <w:b/>
          <w:bCs/>
          <w:color w:val="000000"/>
          <w:sz w:val="23"/>
          <w:szCs w:val="23"/>
          <w:lang w:val="en-GB" w:eastAsia="zh-CN"/>
        </w:rPr>
      </w:pPr>
    </w:p>
    <w:p w:rsidR="00473563" w:rsidRPr="00A72DDD" w:rsidRDefault="00473563" w:rsidP="00473563">
      <w:pPr>
        <w:pStyle w:val="Titolo5"/>
        <w:rPr>
          <w:lang w:val="en-GB"/>
        </w:rPr>
      </w:pPr>
      <w:r w:rsidRPr="00A72DDD">
        <w:rPr>
          <w:lang w:val="en-GB"/>
        </w:rPr>
        <w:t>1.2.1.6.12</w:t>
      </w:r>
      <w:r w:rsidRPr="00A72DDD">
        <w:rPr>
          <w:lang w:val="en-GB"/>
        </w:rPr>
        <w:tab/>
      </w:r>
      <w:r w:rsidRPr="00A72DDD">
        <w:rPr>
          <w:lang w:val="en-GB"/>
        </w:rPr>
        <w:tab/>
        <w:t>TS 37.571-4</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4: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 for the UE:</w:t>
      </w:r>
    </w:p>
    <w:p w:rsidR="00473563" w:rsidRPr="00A72DDD" w:rsidRDefault="00473563" w:rsidP="00473563">
      <w:pPr>
        <w:pStyle w:val="enumlev1"/>
        <w:rPr>
          <w:lang w:val="en-GB"/>
        </w:rPr>
      </w:pPr>
      <w:r w:rsidRPr="00A72DDD">
        <w:rPr>
          <w:lang w:val="en-GB"/>
        </w:rPr>
        <w:t>–</w:t>
      </w:r>
      <w:r w:rsidRPr="00A72DDD">
        <w:rPr>
          <w:lang w:val="en-GB"/>
        </w:rPr>
        <w:tab/>
        <w:t>A-GPS at the UTRA Uu interface;</w:t>
      </w:r>
    </w:p>
    <w:p w:rsidR="00473563" w:rsidRPr="00A72DDD" w:rsidRDefault="00473563" w:rsidP="00473563">
      <w:pPr>
        <w:pStyle w:val="enumlev1"/>
        <w:rPr>
          <w:lang w:val="en-GB"/>
        </w:rPr>
      </w:pPr>
      <w:r w:rsidRPr="00A72DDD">
        <w:rPr>
          <w:lang w:val="en-GB"/>
        </w:rPr>
        <w:t>–</w:t>
      </w:r>
      <w:r w:rsidRPr="00A72DDD">
        <w:rPr>
          <w:lang w:val="en-GB"/>
        </w:rPr>
        <w:tab/>
        <w:t>LTE positioning at the LTE-Uu interface;</w:t>
      </w:r>
    </w:p>
    <w:p w:rsidR="00473563" w:rsidRPr="00A72DDD" w:rsidRDefault="00473563" w:rsidP="00473563">
      <w:pPr>
        <w:pStyle w:val="enumlev1"/>
        <w:rPr>
          <w:lang w:val="en-GB"/>
        </w:rPr>
      </w:pPr>
      <w:r w:rsidRPr="00A72DDD">
        <w:rPr>
          <w:lang w:val="en-GB"/>
        </w:rPr>
        <w:t>–</w:t>
      </w:r>
      <w:r w:rsidRPr="00A72DDD">
        <w:rPr>
          <w:lang w:val="en-GB"/>
        </w:rPr>
        <w:tab/>
        <w:t>A-GNSS at the UTRA Uu interface.</w:t>
      </w:r>
    </w:p>
    <w:p w:rsidR="00473563" w:rsidRPr="00A72DDD" w:rsidRDefault="00473563" w:rsidP="00473563">
      <w:pPr>
        <w:rPr>
          <w:lang w:val="en-GB"/>
        </w:rPr>
      </w:pPr>
      <w:r w:rsidRPr="00A72DDD">
        <w:rPr>
          <w:lang w:val="en-GB"/>
        </w:rPr>
        <w:lastRenderedPageBreak/>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Test system architecture;</w:t>
      </w:r>
    </w:p>
    <w:p w:rsidR="00473563" w:rsidRPr="00A72DDD" w:rsidRDefault="00473563" w:rsidP="00473563">
      <w:pPr>
        <w:pStyle w:val="enumlev1"/>
        <w:rPr>
          <w:lang w:val="en-GB"/>
        </w:rPr>
      </w:pPr>
      <w:r w:rsidRPr="00A72DDD">
        <w:rPr>
          <w:lang w:val="en-GB"/>
        </w:rPr>
        <w:t>–</w:t>
      </w:r>
      <w:r w:rsidRPr="00A72DDD">
        <w:rPr>
          <w:lang w:val="en-GB"/>
        </w:rPr>
        <w:tab/>
        <w:t>Test models and ASP definitions;</w:t>
      </w:r>
    </w:p>
    <w:p w:rsidR="00473563" w:rsidRPr="00A72DDD" w:rsidRDefault="00473563" w:rsidP="00473563">
      <w:pPr>
        <w:pStyle w:val="enumlev1"/>
        <w:rPr>
          <w:lang w:val="en-GB"/>
        </w:rPr>
      </w:pPr>
      <w:r w:rsidRPr="00A72DDD">
        <w:rPr>
          <w:lang w:val="en-GB"/>
        </w:rPr>
        <w:t>–</w:t>
      </w:r>
      <w:r w:rsidRPr="00A72DDD">
        <w:rPr>
          <w:lang w:val="en-GB"/>
        </w:rPr>
        <w:tab/>
        <w:t>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Test configurations;</w:t>
      </w:r>
    </w:p>
    <w:p w:rsidR="00473563" w:rsidRPr="00A72DDD" w:rsidRDefault="00473563" w:rsidP="00473563">
      <w:pPr>
        <w:pStyle w:val="enumlev1"/>
        <w:rPr>
          <w:lang w:val="en-GB"/>
        </w:rPr>
      </w:pPr>
      <w:r w:rsidRPr="00A72DDD">
        <w:rPr>
          <w:lang w:val="en-GB"/>
        </w:rPr>
        <w:t>–</w:t>
      </w:r>
      <w:r w:rsidRPr="00A72DDD">
        <w:rPr>
          <w:lang w:val="en-GB"/>
        </w:rPr>
        <w:tab/>
        <w:t>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Partial PIXIT proforma;</w:t>
      </w:r>
    </w:p>
    <w:p w:rsidR="00473563" w:rsidRPr="00A72DDD" w:rsidRDefault="00473563" w:rsidP="00473563">
      <w:pPr>
        <w:pStyle w:val="enumlev1"/>
        <w:rPr>
          <w:lang w:val="en-GB"/>
        </w:rPr>
      </w:pPr>
      <w:r w:rsidRPr="00A72DDD">
        <w:rPr>
          <w:lang w:val="en-GB"/>
        </w:rPr>
        <w:t>–</w:t>
      </w:r>
      <w:r w:rsidRPr="00A72DDD">
        <w:rPr>
          <w:lang w:val="en-GB"/>
        </w:rPr>
        <w:tab/>
        <w:t>Test suites in TTCN-2 and TTCN-3;</w:t>
      </w:r>
    </w:p>
    <w:p w:rsidR="00473563" w:rsidRPr="00A72DDD" w:rsidRDefault="00473563" w:rsidP="00473563">
      <w:pPr>
        <w:pStyle w:val="enumlev1"/>
        <w:rPr>
          <w:lang w:val="en-GB"/>
        </w:rPr>
      </w:pPr>
      <w:r w:rsidRPr="00A72DDD">
        <w:rPr>
          <w:lang w:val="en-GB"/>
        </w:rPr>
        <w:t>–</w:t>
      </w:r>
      <w:r w:rsidRPr="00A72DDD">
        <w:rPr>
          <w:lang w:val="en-GB"/>
        </w:rPr>
        <w:tab/>
        <w:t>The Test Suites designed and implemented in this document are based on the test specifications in prose in 3GPP TS 37.571-2;</w:t>
      </w:r>
    </w:p>
    <w:p w:rsidR="00473563" w:rsidRPr="00A72DDD" w:rsidRDefault="00473563" w:rsidP="00473563">
      <w:pPr>
        <w:pStyle w:val="enumlev1"/>
        <w:rPr>
          <w:lang w:val="en-GB"/>
        </w:rPr>
      </w:pPr>
      <w:r w:rsidRPr="00A72DDD">
        <w:rPr>
          <w:lang w:val="en-GB"/>
        </w:rPr>
        <w:t>–</w:t>
      </w:r>
      <w:r w:rsidRPr="00A72DDD">
        <w:rPr>
          <w:lang w:val="en-GB"/>
        </w:rPr>
        <w:tab/>
        <w:t>The applicability of the individual test cases is specified in the test ICS proforma specification in 3GPP TS 37.571-3.</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STD-T63-37.571-4</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Dec 12</w:t>
      </w:r>
      <w:r w:rsidRPr="00A72DDD">
        <w:rPr>
          <w:rFonts w:ascii="Arial" w:eastAsia="SimSun" w:hAnsi="Arial" w:cs="Arial"/>
          <w:szCs w:val="24"/>
          <w:lang w:val="en-GB" w:eastAsia="zh-CN"/>
        </w:rPr>
        <w:tab/>
      </w:r>
      <w:hyperlink r:id="rId659" w:history="1">
        <w:r w:rsidRPr="00A72DDD">
          <w:rPr>
            <w:rFonts w:eastAsia="SimSun"/>
            <w:color w:val="0000FF"/>
            <w:sz w:val="18"/>
            <w:szCs w:val="18"/>
            <w:u w:val="single"/>
            <w:lang w:val="en-GB" w:eastAsia="zh-CN"/>
          </w:rPr>
          <w:t>http://www.arib.or.jp/english/html/overview/doc/STD-T63v9_50/2_T63/ARIB-STD-T63/Rel10/37/A37571-4-a10.pdf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ATIS.3GPP.37.571-4V1010-2013</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1" w:history="1">
        <w:r w:rsidRPr="006A3AD7">
          <w:rPr>
            <w:rFonts w:eastAsia="SimSun"/>
            <w:color w:val="0000FF"/>
            <w:sz w:val="18"/>
            <w:szCs w:val="18"/>
            <w:u w:val="single"/>
            <w:lang w:val="fr-CH" w:eastAsia="zh-CN"/>
          </w:rPr>
          <w:t>http://www.ccsa.org.cn/ITU_spec/ITU-R/M.2012/M.2012-1/LTE/Rel-10/CCSA-TSD-LTE-37571-4-a10.zip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662" w:history="1">
        <w:r w:rsidRPr="006A3AD7">
          <w:rPr>
            <w:rFonts w:eastAsia="SimSun"/>
            <w:color w:val="0000FF"/>
            <w:sz w:val="18"/>
            <w:szCs w:val="18"/>
            <w:u w:val="single"/>
            <w:lang w:val="fr-CH" w:eastAsia="zh-CN"/>
          </w:rPr>
          <w:t>http://www.etsi.org/deliver/etsi_ts/137500_137599/13757104/10.01.00_60/ts_13757104v100100p.pdf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TTAT.3G-37.571-4(R10-10.1.0)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3" w:history="1">
        <w:r w:rsidRPr="006A3AD7">
          <w:rPr>
            <w:rFonts w:eastAsia="SimSun"/>
            <w:color w:val="0000FF"/>
            <w:sz w:val="18"/>
            <w:szCs w:val="18"/>
            <w:u w:val="single"/>
            <w:lang w:val="fr-CH" w:eastAsia="zh-CN"/>
          </w:rPr>
          <w:t>http://www.tta.or.kr/data/ttasDown.jsp?where=14688&amp;pk_num=TTAT.3G-37.571-4(R10-10.1.0)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pStyle w:val="Titolo5"/>
        <w:rPr>
          <w:lang w:val="en-GB"/>
        </w:rPr>
      </w:pPr>
      <w:r w:rsidRPr="00A72DDD">
        <w:rPr>
          <w:lang w:val="en-GB"/>
        </w:rPr>
        <w:t>1.2.1.6.13</w:t>
      </w:r>
      <w:r w:rsidRPr="00A72DDD">
        <w:rPr>
          <w:lang w:val="en-GB"/>
        </w:rPr>
        <w:tab/>
      </w:r>
      <w:r w:rsidRPr="00A72DDD">
        <w:rPr>
          <w:lang w:val="en-GB"/>
        </w:rPr>
        <w:tab/>
        <w:t>TS 37.571-5</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STD-T63-37.571-5</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64" w:history="1">
        <w:r w:rsidRPr="00A72DDD">
          <w:rPr>
            <w:rFonts w:eastAsia="SimSun"/>
            <w:color w:val="0000FF"/>
            <w:sz w:val="18"/>
            <w:szCs w:val="18"/>
            <w:u w:val="single"/>
            <w:lang w:val="en-GB" w:eastAsia="zh-CN"/>
          </w:rPr>
          <w:t>http://www.arib.or.jp/english/html/overview/doc/STD-T63v10_00/2_T63/ARIB-STD-T63/Rel10/37/A37571-5-a30.pdf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ATIS.3GPP.37.571-5V1030-2013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5"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CCSA-TSD-LTE-37.571-5</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6" w:history="1">
        <w:r w:rsidRPr="006A3AD7">
          <w:rPr>
            <w:rFonts w:eastAsia="SimSun"/>
            <w:color w:val="0000FF"/>
            <w:sz w:val="18"/>
            <w:szCs w:val="18"/>
            <w:u w:val="single"/>
            <w:lang w:val="fr-CH" w:eastAsia="zh-CN"/>
          </w:rPr>
          <w:t>http://www.ccsa.org.cn/ITU_spec/ITU-R/M.2012/M.2012-1/LTE/Rel-10/CCSA-TSD-LTE-37571-5-a30.zip</w:t>
        </w:r>
      </w:hyperlink>
    </w:p>
    <w:p w:rsidR="00473563" w:rsidRPr="006A3AD7" w:rsidRDefault="00473563" w:rsidP="00473563">
      <w:pPr>
        <w:widowControl w:val="0"/>
        <w:tabs>
          <w:tab w:val="left" w:pos="90"/>
          <w:tab w:val="left" w:pos="849"/>
          <w:tab w:val="left" w:pos="3450"/>
          <w:tab w:val="left" w:pos="4203"/>
          <w:tab w:val="left" w:pos="5162"/>
        </w:tabs>
        <w:overflowPunct/>
        <w:spacing w:before="1"/>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137 571-5</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67" w:history="1">
        <w:r w:rsidRPr="006A3AD7">
          <w:rPr>
            <w:rFonts w:eastAsia="SimSun"/>
            <w:color w:val="0000FF"/>
            <w:sz w:val="18"/>
            <w:szCs w:val="18"/>
            <w:u w:val="single"/>
            <w:lang w:val="fr-CH" w:eastAsia="zh-CN"/>
          </w:rPr>
          <w:t>http://www.etsi.org/deliver/etsi_ts/137500_137599/13757105/10.03.00_60/ts_13757105v100300p.pdf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TTAT.3G-37.571-5(R10-10.3.0)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68" w:history="1">
        <w:r w:rsidRPr="00EC6063">
          <w:rPr>
            <w:rFonts w:eastAsia="SimSun"/>
            <w:color w:val="0000FF"/>
            <w:sz w:val="18"/>
            <w:szCs w:val="18"/>
            <w:u w:val="single"/>
            <w:lang w:val="it-IT" w:eastAsia="zh-CN"/>
          </w:rPr>
          <w:t>http://www.tta.or.kr/data/ttasDown.jsp?where=14688&amp;pk_num=TTAT.3G-37.571-5(R10-10.3.0)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5E6730" w:rsidRPr="00A72DDD" w:rsidRDefault="005E6730"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p>
    <w:p w:rsidR="00473563" w:rsidRPr="00A72DDD" w:rsidRDefault="00473563" w:rsidP="00473563">
      <w:pPr>
        <w:spacing w:after="120"/>
        <w:rPr>
          <w:lang w:val="en-GB"/>
        </w:rPr>
        <w:sectPr w:rsidR="00473563" w:rsidRPr="00A72DDD" w:rsidSect="00DC7258">
          <w:headerReference w:type="even" r:id="rId669"/>
          <w:headerReference w:type="default" r:id="rId670"/>
          <w:footerReference w:type="default" r:id="rId671"/>
          <w:headerReference w:type="first" r:id="rId672"/>
          <w:footerReference w:type="first" r:id="rId673"/>
          <w:pgSz w:w="16834" w:h="11907" w:orient="landscape" w:code="9"/>
          <w:pgMar w:top="1134" w:right="1134" w:bottom="1134" w:left="1418" w:header="720" w:footer="482" w:gutter="0"/>
          <w:paperSrc w:first="15" w:other="15"/>
          <w:cols w:space="720"/>
          <w:docGrid w:linePitch="326"/>
        </w:sectPr>
      </w:pPr>
    </w:p>
    <w:p w:rsidR="00473563" w:rsidRPr="00A72DDD" w:rsidRDefault="00473563" w:rsidP="00473563">
      <w:pPr>
        <w:pStyle w:val="Titolo3"/>
        <w:rPr>
          <w:lang w:val="en-GB"/>
        </w:rPr>
      </w:pPr>
      <w:r w:rsidRPr="00A72DDD">
        <w:rPr>
          <w:lang w:val="en-GB"/>
        </w:rPr>
        <w:lastRenderedPageBreak/>
        <w:t>1.2.2</w:t>
      </w:r>
      <w:r w:rsidRPr="00A72DDD">
        <w:rPr>
          <w:lang w:val="en-GB"/>
        </w:rPr>
        <w:tab/>
        <w:t>Other specifications</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include the capabilities of LTE Release 8 and LTE Release 9. Information on the Radio specifications Release 8 and Release 9 is provided in </w:t>
      </w:r>
      <w:r w:rsidR="0093473F">
        <w:rPr>
          <w:lang w:val="en-GB"/>
        </w:rPr>
        <w:t>§ </w:t>
      </w:r>
      <w:r w:rsidRPr="00A72DDD">
        <w:rPr>
          <w:lang w:val="en-GB"/>
        </w:rPr>
        <w:t xml:space="preserve">1.2.2.1. </w:t>
      </w:r>
    </w:p>
    <w:p w:rsidR="00473563" w:rsidRPr="00A72DDD" w:rsidRDefault="00473563" w:rsidP="0093473F">
      <w:pPr>
        <w:rPr>
          <w:lang w:val="en-GB"/>
        </w:rPr>
      </w:pPr>
      <w:r w:rsidRPr="00A72DDD">
        <w:rPr>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and Release 11 is provided in </w:t>
      </w:r>
      <w:r w:rsidR="0093473F">
        <w:rPr>
          <w:lang w:val="en-GB"/>
        </w:rPr>
        <w:t>§ </w:t>
      </w:r>
      <w:r w:rsidRPr="00A72DDD">
        <w:rPr>
          <w:lang w:val="en-GB"/>
        </w:rPr>
        <w:t>1.2.2.2.</w:t>
      </w:r>
    </w:p>
    <w:p w:rsidR="00473563" w:rsidRPr="00A72DDD" w:rsidRDefault="00473563" w:rsidP="00473563">
      <w:pPr>
        <w:pStyle w:val="Titolo4"/>
        <w:rPr>
          <w:lang w:val="en-GB"/>
        </w:rPr>
      </w:pPr>
      <w:r w:rsidRPr="00A72DDD">
        <w:rPr>
          <w:lang w:val="en-GB"/>
        </w:rPr>
        <w:t>1.2.2.1</w:t>
      </w:r>
      <w:r w:rsidRPr="00A72DDD">
        <w:rPr>
          <w:lang w:val="en-GB"/>
        </w:rPr>
        <w:tab/>
        <w:t>Radio specifications</w:t>
      </w:r>
    </w:p>
    <w:p w:rsidR="00473563" w:rsidRPr="00A72DDD" w:rsidRDefault="00473563" w:rsidP="0093473F">
      <w:pPr>
        <w:rPr>
          <w:lang w:val="en-GB"/>
        </w:rPr>
      </w:pPr>
      <w:r w:rsidRPr="00A72DDD">
        <w:rPr>
          <w:lang w:val="en-GB"/>
        </w:rPr>
        <w:t xml:space="preserve">Release 8 and Release 9 of specifications listed in </w:t>
      </w:r>
      <w:r w:rsidR="0093473F">
        <w:rPr>
          <w:lang w:val="en-GB"/>
        </w:rPr>
        <w:t>§</w:t>
      </w:r>
      <w:r w:rsidRPr="00A72DDD">
        <w:rPr>
          <w:lang w:val="en-GB"/>
        </w:rPr>
        <w:t xml:space="preserve"> 1.2.1 are provided as the foundation of the radio aspects of </w:t>
      </w:r>
      <w:r w:rsidRPr="00A72DDD">
        <w:rPr>
          <w:i/>
          <w:lang w:val="en-GB"/>
        </w:rPr>
        <w:t>LTE-Advanced</w:t>
      </w:r>
      <w:r w:rsidRPr="00A72DDD">
        <w:rPr>
          <w:lang w:val="en-GB"/>
        </w:rPr>
        <w:t xml:space="preserve">. They are available at </w:t>
      </w:r>
      <w:hyperlink r:id="rId674" w:history="1">
        <w:r w:rsidR="00B07348"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4"/>
        <w:rPr>
          <w:lang w:val="en-GB"/>
        </w:rPr>
      </w:pPr>
      <w:r w:rsidRPr="00A72DDD">
        <w:rPr>
          <w:lang w:val="en-GB"/>
        </w:rPr>
        <w:t>1.2.2.2</w:t>
      </w:r>
      <w:r w:rsidRPr="00A72DDD">
        <w:rPr>
          <w:lang w:val="en-GB"/>
        </w:rPr>
        <w:tab/>
        <w:t>System and core network specifications</w:t>
      </w:r>
    </w:p>
    <w:p w:rsidR="00473563" w:rsidRPr="00A72DDD" w:rsidRDefault="00473563" w:rsidP="00B07348">
      <w:pPr>
        <w:rPr>
          <w:lang w:val="en-GB"/>
        </w:rPr>
      </w:pPr>
      <w:r w:rsidRPr="00A72DDD">
        <w:rPr>
          <w:lang w:val="en-GB"/>
        </w:rPr>
        <w:t xml:space="preserve">The system and core network specifications listed in this section are available at </w:t>
      </w:r>
      <w:hyperlink r:id="rId675" w:history="1">
        <w:r w:rsidRPr="00A72DDD">
          <w:rPr>
            <w:rStyle w:val="Collegamentoipertestuale"/>
            <w:lang w:val="en-GB"/>
          </w:rPr>
          <w:t>http://ties.itu.int/u/itu-r/ede/rsg5/IMT-Advanced/GCS/M.2012-1/LTE-Advanced/</w:t>
        </w:r>
      </w:hyperlink>
      <w:r w:rsidRPr="00A72DDD">
        <w:rPr>
          <w:lang w:val="en-GB"/>
        </w:rPr>
        <w:t>.</w:t>
      </w:r>
    </w:p>
    <w:p w:rsidR="00473563" w:rsidRPr="00A72DDD" w:rsidRDefault="00473563" w:rsidP="00473563">
      <w:pPr>
        <w:pStyle w:val="Titolo5"/>
        <w:rPr>
          <w:lang w:val="en-GB"/>
        </w:rPr>
      </w:pPr>
      <w:r w:rsidRPr="00A72DDD">
        <w:rPr>
          <w:lang w:val="en-GB"/>
        </w:rPr>
        <w:t>1.2.2.2.1</w:t>
      </w:r>
      <w:r w:rsidRPr="00A72DDD">
        <w:rPr>
          <w:lang w:val="en-GB"/>
        </w:rPr>
        <w:tab/>
      </w:r>
      <w:r w:rsidRPr="00A72DDD">
        <w:rPr>
          <w:lang w:val="en-GB"/>
        </w:rPr>
        <w:tab/>
        <w:t>TS 21.111</w:t>
      </w:r>
    </w:p>
    <w:p w:rsidR="00473563" w:rsidRPr="00A72DDD" w:rsidRDefault="00473563" w:rsidP="00473563">
      <w:pPr>
        <w:pStyle w:val="Headingb"/>
        <w:rPr>
          <w:lang w:val="en-GB"/>
        </w:rPr>
      </w:pPr>
      <w:r w:rsidRPr="00A72DDD">
        <w:rPr>
          <w:lang w:val="en-GB"/>
        </w:rPr>
        <w:t>USIM and IC card requirements</w:t>
      </w:r>
    </w:p>
    <w:p w:rsidR="00473563" w:rsidRPr="00A72DDD" w:rsidRDefault="00473563" w:rsidP="00B07348">
      <w:pPr>
        <w:rPr>
          <w:lang w:val="en-GB"/>
        </w:rPr>
      </w:pPr>
      <w:r w:rsidRPr="00A72DDD">
        <w:rPr>
          <w:lang w:val="en-GB"/>
        </w:rPr>
        <w:t>This specification describes the requirements of the USIM and the USIM IC card</w:t>
      </w:r>
      <w:r w:rsidR="00B07348" w:rsidRPr="00A72DDD">
        <w:rPr>
          <w:lang w:val="en-GB"/>
        </w:rPr>
        <w:t xml:space="preserve"> </w:t>
      </w:r>
      <w:r w:rsidRPr="00A72DDD">
        <w:rPr>
          <w:lang w:val="en-GB"/>
        </w:rPr>
        <w:t>(UICC). These are derived from the service and security requirements defined in the respective specifications. The document is the basis for the detailed specification of the USIM and the UICC, and the interface to the terminal.</w:t>
      </w:r>
    </w:p>
    <w:p w:rsidR="00473563" w:rsidRPr="00A72DDD" w:rsidRDefault="00473563" w:rsidP="00473563">
      <w:pPr>
        <w:pStyle w:val="Titolo5"/>
        <w:rPr>
          <w:lang w:val="en-GB"/>
        </w:rPr>
      </w:pPr>
      <w:r w:rsidRPr="00A72DDD">
        <w:rPr>
          <w:lang w:val="en-GB"/>
        </w:rPr>
        <w:t>1.2.2.2.2</w:t>
      </w:r>
      <w:r w:rsidRPr="00A72DDD">
        <w:rPr>
          <w:lang w:val="en-GB"/>
        </w:rPr>
        <w:tab/>
      </w:r>
      <w:r w:rsidRPr="00A72DDD">
        <w:rPr>
          <w:lang w:val="en-GB"/>
        </w:rPr>
        <w:tab/>
        <w:t>TS 21.201</w:t>
      </w:r>
    </w:p>
    <w:p w:rsidR="00473563" w:rsidRPr="00A72DDD" w:rsidRDefault="00473563" w:rsidP="00473563">
      <w:pPr>
        <w:pStyle w:val="Headingb"/>
        <w:rPr>
          <w:lang w:val="en-GB"/>
        </w:rPr>
      </w:pPr>
      <w:r w:rsidRPr="00A72DDD">
        <w:rPr>
          <w:lang w:val="en-GB"/>
        </w:rPr>
        <w:t>Technical specifications and technical reports relating to an Evolved Packet System (EPS) based 3GPP system</w:t>
      </w:r>
    </w:p>
    <w:p w:rsidR="00473563" w:rsidRPr="00A72DDD" w:rsidRDefault="00473563" w:rsidP="00473563">
      <w:pPr>
        <w:rPr>
          <w:lang w:val="en-GB"/>
        </w:rPr>
      </w:pPr>
      <w:r w:rsidRPr="00A72DDD">
        <w:rPr>
          <w:lang w:val="en-GB"/>
        </w:rPr>
        <w:t>This document identifies the 3GPP technical specifications and technical reports required or potentially required to build a system based on the Evolved Packet System/LTE/E-UTRAN radio technology.</w:t>
      </w:r>
    </w:p>
    <w:p w:rsidR="00473563" w:rsidRPr="00A72DDD" w:rsidRDefault="00473563" w:rsidP="00473563">
      <w:pPr>
        <w:pStyle w:val="Titolo5"/>
        <w:rPr>
          <w:lang w:val="en-GB"/>
        </w:rPr>
      </w:pPr>
      <w:r w:rsidRPr="00A72DDD">
        <w:rPr>
          <w:lang w:val="en-GB"/>
        </w:rPr>
        <w:t>1.2.2.2.3</w:t>
      </w:r>
      <w:r w:rsidRPr="00A72DDD">
        <w:rPr>
          <w:lang w:val="en-GB"/>
        </w:rPr>
        <w:tab/>
      </w:r>
      <w:r w:rsidRPr="00A72DDD">
        <w:rPr>
          <w:lang w:val="en-GB"/>
        </w:rPr>
        <w:tab/>
        <w:t>TS 2</w:t>
      </w:r>
      <w:r w:rsidRPr="00A72DDD">
        <w:rPr>
          <w:lang w:val="en-GB" w:eastAsia="ja-JP"/>
        </w:rPr>
        <w:t>1</w:t>
      </w:r>
      <w:r w:rsidRPr="00A72DDD">
        <w:rPr>
          <w:lang w:val="en-GB"/>
        </w:rPr>
        <w:t>.</w:t>
      </w:r>
      <w:r w:rsidRPr="00A72DDD">
        <w:rPr>
          <w:lang w:val="en-GB" w:eastAsia="ja-JP"/>
        </w:rPr>
        <w:t>202</w:t>
      </w:r>
    </w:p>
    <w:p w:rsidR="00473563" w:rsidRPr="00A72DDD" w:rsidRDefault="00473563" w:rsidP="00473563">
      <w:pPr>
        <w:pStyle w:val="Headingb"/>
        <w:rPr>
          <w:lang w:val="en-GB"/>
        </w:rPr>
      </w:pPr>
      <w:r w:rsidRPr="00A72DDD">
        <w:rPr>
          <w:lang w:val="en-GB"/>
        </w:rPr>
        <w:t>Technical Specifications and Technical Reports relating to the Common IP Multimedia Subsystem (IMS)</w:t>
      </w:r>
    </w:p>
    <w:p w:rsidR="00473563" w:rsidRPr="00A72DDD" w:rsidRDefault="00473563" w:rsidP="00473563">
      <w:pPr>
        <w:rPr>
          <w:lang w:val="en-GB" w:eastAsia="ja-JP"/>
        </w:rPr>
      </w:pPr>
      <w:r w:rsidRPr="00A72DDD">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473563" w:rsidRPr="00A72DDD" w:rsidRDefault="00473563" w:rsidP="005E6730">
      <w:pPr>
        <w:pStyle w:val="Titolo5"/>
        <w:rPr>
          <w:lang w:val="en-GB"/>
        </w:rPr>
      </w:pPr>
      <w:r w:rsidRPr="00A72DDD">
        <w:rPr>
          <w:lang w:val="en-GB"/>
        </w:rPr>
        <w:t>1.2.2.2.4</w:t>
      </w:r>
      <w:r w:rsidRPr="00A72DDD">
        <w:rPr>
          <w:lang w:val="en-GB"/>
        </w:rPr>
        <w:tab/>
      </w:r>
      <w:r w:rsidRPr="00A72DDD">
        <w:rPr>
          <w:lang w:val="en-GB"/>
        </w:rPr>
        <w:tab/>
        <w:t>TR 21.905</w:t>
      </w:r>
    </w:p>
    <w:p w:rsidR="00473563" w:rsidRPr="00A72DDD" w:rsidRDefault="00473563" w:rsidP="00473563">
      <w:pPr>
        <w:pStyle w:val="Headingb"/>
        <w:rPr>
          <w:lang w:val="en-GB"/>
        </w:rPr>
      </w:pPr>
      <w:r w:rsidRPr="00A72DDD">
        <w:rPr>
          <w:lang w:val="en-GB"/>
        </w:rPr>
        <w:t>Vocabulary</w:t>
      </w:r>
    </w:p>
    <w:p w:rsidR="00473563" w:rsidRPr="00A72DDD" w:rsidRDefault="00473563" w:rsidP="00473563">
      <w:pPr>
        <w:rPr>
          <w:lang w:val="en-GB"/>
        </w:rPr>
      </w:pPr>
      <w:r w:rsidRPr="00A72DDD">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473563" w:rsidRPr="00A72DDD" w:rsidRDefault="00473563" w:rsidP="00473563">
      <w:pPr>
        <w:pStyle w:val="Titolo5"/>
        <w:rPr>
          <w:lang w:val="en-GB"/>
        </w:rPr>
      </w:pPr>
      <w:r w:rsidRPr="00A72DDD">
        <w:rPr>
          <w:lang w:val="en-GB"/>
        </w:rPr>
        <w:lastRenderedPageBreak/>
        <w:t>1.2.2.2.5</w:t>
      </w:r>
      <w:r w:rsidRPr="00A72DDD">
        <w:rPr>
          <w:lang w:val="en-GB"/>
        </w:rPr>
        <w:tab/>
      </w:r>
      <w:r w:rsidRPr="00A72DDD">
        <w:rPr>
          <w:lang w:val="en-GB"/>
        </w:rPr>
        <w:tab/>
        <w:t>TS 22.002</w:t>
      </w:r>
    </w:p>
    <w:p w:rsidR="00473563" w:rsidRPr="00A72DDD" w:rsidRDefault="00473563" w:rsidP="00473563">
      <w:pPr>
        <w:pStyle w:val="Headingb"/>
        <w:rPr>
          <w:lang w:val="en-GB"/>
        </w:rPr>
      </w:pPr>
      <w:r w:rsidRPr="00A72DDD">
        <w:rPr>
          <w:lang w:val="en-GB"/>
        </w:rPr>
        <w:t>Bearer services supported by a GSM PLMN</w:t>
      </w:r>
    </w:p>
    <w:p w:rsidR="00473563" w:rsidRPr="00A72DDD" w:rsidRDefault="00473563" w:rsidP="000D7B7D">
      <w:pPr>
        <w:rPr>
          <w:lang w:val="en-GB"/>
        </w:rPr>
      </w:pPr>
      <w:r w:rsidRPr="00A72DDD">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473563" w:rsidRPr="00A72DDD" w:rsidRDefault="00473563" w:rsidP="00473563">
      <w:pPr>
        <w:pStyle w:val="Titolo5"/>
        <w:rPr>
          <w:lang w:val="en-GB"/>
        </w:rPr>
      </w:pPr>
      <w:r w:rsidRPr="00A72DDD">
        <w:rPr>
          <w:lang w:val="en-GB"/>
        </w:rPr>
        <w:t>1.2.2.2.6</w:t>
      </w:r>
      <w:r w:rsidRPr="00A72DDD">
        <w:rPr>
          <w:lang w:val="en-GB"/>
        </w:rPr>
        <w:tab/>
      </w:r>
      <w:r w:rsidRPr="00A72DDD">
        <w:rPr>
          <w:lang w:val="en-GB"/>
        </w:rPr>
        <w:tab/>
        <w:t>TS 22.004</w:t>
      </w:r>
    </w:p>
    <w:p w:rsidR="00473563" w:rsidRPr="00A72DDD" w:rsidRDefault="00473563" w:rsidP="00473563">
      <w:pPr>
        <w:pStyle w:val="Headingb"/>
        <w:rPr>
          <w:lang w:val="en-GB"/>
        </w:rPr>
      </w:pPr>
      <w:r w:rsidRPr="00A72DDD">
        <w:rPr>
          <w:lang w:val="en-GB"/>
        </w:rPr>
        <w:t>General on supplementary services</w:t>
      </w:r>
    </w:p>
    <w:p w:rsidR="00473563" w:rsidRPr="00A72DDD" w:rsidRDefault="00473563" w:rsidP="00473563">
      <w:pPr>
        <w:rPr>
          <w:lang w:val="en-GB"/>
        </w:rPr>
      </w:pPr>
      <w:r w:rsidRPr="00A72DDD">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473563" w:rsidRPr="00A72DDD" w:rsidRDefault="00473563" w:rsidP="00473563">
      <w:pPr>
        <w:pStyle w:val="Titolo5"/>
        <w:rPr>
          <w:lang w:val="en-GB"/>
        </w:rPr>
      </w:pPr>
      <w:r w:rsidRPr="00A72DDD">
        <w:rPr>
          <w:lang w:val="en-GB"/>
        </w:rPr>
        <w:t>1.2.2.2.7</w:t>
      </w:r>
      <w:r w:rsidRPr="00A72DDD">
        <w:rPr>
          <w:lang w:val="en-GB"/>
        </w:rPr>
        <w:tab/>
      </w:r>
      <w:r w:rsidRPr="00A72DDD">
        <w:rPr>
          <w:lang w:val="en-GB"/>
        </w:rPr>
        <w:tab/>
        <w:t>TS 22.011</w:t>
      </w:r>
    </w:p>
    <w:p w:rsidR="00473563" w:rsidRPr="00A72DDD" w:rsidRDefault="00473563" w:rsidP="00473563">
      <w:pPr>
        <w:pStyle w:val="Headingb"/>
        <w:rPr>
          <w:lang w:val="en-GB"/>
        </w:rPr>
      </w:pPr>
      <w:r w:rsidRPr="00A72DDD">
        <w:rPr>
          <w:lang w:val="en-GB"/>
        </w:rPr>
        <w:t>Service accessibility</w:t>
      </w:r>
    </w:p>
    <w:p w:rsidR="00473563" w:rsidRPr="00A72DDD" w:rsidRDefault="00473563" w:rsidP="00473563">
      <w:pPr>
        <w:rPr>
          <w:lang w:val="en-GB"/>
        </w:rPr>
      </w:pPr>
      <w:r w:rsidRPr="00A72DDD">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473563" w:rsidRPr="00A72DDD" w:rsidRDefault="00473563" w:rsidP="00473563">
      <w:pPr>
        <w:pStyle w:val="Titolo5"/>
        <w:rPr>
          <w:lang w:val="en-GB"/>
        </w:rPr>
      </w:pPr>
      <w:r w:rsidRPr="00A72DDD">
        <w:rPr>
          <w:lang w:val="en-GB"/>
        </w:rPr>
        <w:t>1.2.2.2.8</w:t>
      </w:r>
      <w:r w:rsidRPr="00A72DDD">
        <w:rPr>
          <w:lang w:val="en-GB"/>
        </w:rPr>
        <w:tab/>
      </w:r>
      <w:r w:rsidRPr="00A72DDD">
        <w:rPr>
          <w:lang w:val="en-GB"/>
        </w:rPr>
        <w:tab/>
        <w:t>TS 22.016</w:t>
      </w:r>
    </w:p>
    <w:p w:rsidR="00473563" w:rsidRPr="00A72DDD" w:rsidRDefault="00473563" w:rsidP="00473563">
      <w:pPr>
        <w:pStyle w:val="Headingb"/>
        <w:rPr>
          <w:lang w:val="en-GB"/>
        </w:rPr>
      </w:pPr>
      <w:r w:rsidRPr="00A72DDD">
        <w:rPr>
          <w:lang w:val="en-GB"/>
        </w:rPr>
        <w:t>International mobile equipment identities (IMEI)</w:t>
      </w:r>
    </w:p>
    <w:p w:rsidR="00473563" w:rsidRPr="00A72DDD" w:rsidRDefault="00473563" w:rsidP="00473563">
      <w:pPr>
        <w:rPr>
          <w:lang w:val="en-GB"/>
        </w:rPr>
      </w:pPr>
      <w:r w:rsidRPr="00A72DDD">
        <w:rPr>
          <w:lang w:val="en-GB"/>
        </w:rPr>
        <w:t>This specification describes the principal purpose and use of unique equipment identities.</w:t>
      </w:r>
    </w:p>
    <w:p w:rsidR="00473563" w:rsidRPr="00A72DDD" w:rsidRDefault="00473563" w:rsidP="00473563">
      <w:pPr>
        <w:pStyle w:val="Titolo5"/>
        <w:rPr>
          <w:lang w:val="en-GB"/>
        </w:rPr>
      </w:pPr>
      <w:r w:rsidRPr="00A72DDD">
        <w:rPr>
          <w:lang w:val="en-GB"/>
        </w:rPr>
        <w:t>1.2.2.2.9</w:t>
      </w:r>
      <w:r w:rsidRPr="00A72DDD">
        <w:rPr>
          <w:lang w:val="en-GB"/>
        </w:rPr>
        <w:tab/>
      </w:r>
      <w:r w:rsidRPr="00A72DDD">
        <w:rPr>
          <w:lang w:val="en-GB"/>
        </w:rPr>
        <w:tab/>
        <w:t>TS 22.022</w:t>
      </w:r>
    </w:p>
    <w:p w:rsidR="00473563" w:rsidRPr="00A72DDD" w:rsidRDefault="00473563" w:rsidP="00473563">
      <w:pPr>
        <w:pStyle w:val="Headingb"/>
        <w:rPr>
          <w:lang w:val="en-GB"/>
        </w:rPr>
      </w:pPr>
      <w:r w:rsidRPr="00A72DDD">
        <w:rPr>
          <w:lang w:val="en-GB"/>
        </w:rPr>
        <w:t>Personalization of GSM ME mobile functionality specification – Stage 1</w:t>
      </w:r>
    </w:p>
    <w:p w:rsidR="00473563" w:rsidRPr="00A72DDD" w:rsidRDefault="00473563" w:rsidP="005E6730">
      <w:pPr>
        <w:rPr>
          <w:lang w:val="en-GB"/>
        </w:rPr>
      </w:pPr>
      <w:r w:rsidRPr="00A72DDD">
        <w:rPr>
          <w:lang w:val="en-GB"/>
        </w:rPr>
        <w:t>This specification describes functional specifications of five features to personalize UE. These features are called:</w:t>
      </w:r>
    </w:p>
    <w:p w:rsidR="00473563" w:rsidRPr="00A72DDD" w:rsidRDefault="00473563" w:rsidP="00473563">
      <w:pPr>
        <w:pStyle w:val="enumlev1"/>
        <w:rPr>
          <w:lang w:val="en-GB"/>
        </w:rPr>
      </w:pPr>
      <w:r w:rsidRPr="00A72DDD">
        <w:rPr>
          <w:lang w:val="en-GB"/>
        </w:rPr>
        <w:t>–</w:t>
      </w:r>
      <w:r w:rsidRPr="00A72DDD">
        <w:rPr>
          <w:lang w:val="en-GB"/>
        </w:rPr>
        <w:tab/>
        <w:t>network personalization;</w:t>
      </w:r>
    </w:p>
    <w:p w:rsidR="00473563" w:rsidRPr="00A72DDD" w:rsidRDefault="00473563" w:rsidP="00473563">
      <w:pPr>
        <w:pStyle w:val="enumlev1"/>
        <w:rPr>
          <w:lang w:val="en-GB"/>
        </w:rPr>
      </w:pPr>
      <w:r w:rsidRPr="00A72DDD">
        <w:rPr>
          <w:lang w:val="en-GB"/>
        </w:rPr>
        <w:t>–</w:t>
      </w:r>
      <w:r w:rsidRPr="00A72DDD">
        <w:rPr>
          <w:lang w:val="en-GB"/>
        </w:rPr>
        <w:tab/>
        <w:t>network subset personalization;</w:t>
      </w:r>
    </w:p>
    <w:p w:rsidR="00473563" w:rsidRPr="00A72DDD" w:rsidRDefault="00473563" w:rsidP="00473563">
      <w:pPr>
        <w:pStyle w:val="enumlev1"/>
        <w:rPr>
          <w:lang w:val="en-GB"/>
        </w:rPr>
      </w:pPr>
      <w:r w:rsidRPr="00A72DDD">
        <w:rPr>
          <w:lang w:val="en-GB"/>
        </w:rPr>
        <w:t>–</w:t>
      </w:r>
      <w:r w:rsidRPr="00A72DDD">
        <w:rPr>
          <w:lang w:val="en-GB"/>
        </w:rPr>
        <w:tab/>
        <w:t>service provider (SP) personalization;</w:t>
      </w:r>
    </w:p>
    <w:p w:rsidR="00473563" w:rsidRPr="00A72DDD" w:rsidRDefault="00473563" w:rsidP="00473563">
      <w:pPr>
        <w:pStyle w:val="enumlev1"/>
        <w:rPr>
          <w:lang w:val="en-GB"/>
        </w:rPr>
      </w:pPr>
      <w:r w:rsidRPr="00A72DDD">
        <w:rPr>
          <w:lang w:val="en-GB"/>
        </w:rPr>
        <w:t>–</w:t>
      </w:r>
      <w:r w:rsidRPr="00A72DDD">
        <w:rPr>
          <w:lang w:val="en-GB"/>
        </w:rPr>
        <w:tab/>
        <w:t>corporate personalization;</w:t>
      </w:r>
    </w:p>
    <w:p w:rsidR="00473563" w:rsidRPr="00A72DDD" w:rsidRDefault="00473563" w:rsidP="00473563">
      <w:pPr>
        <w:pStyle w:val="enumlev1"/>
        <w:rPr>
          <w:lang w:val="en-GB"/>
        </w:rPr>
      </w:pPr>
      <w:r w:rsidRPr="00A72DDD">
        <w:rPr>
          <w:lang w:val="en-GB"/>
        </w:rPr>
        <w:t>–</w:t>
      </w:r>
      <w:r w:rsidRPr="00A72DDD">
        <w:rPr>
          <w:lang w:val="en-GB"/>
        </w:rPr>
        <w:tab/>
        <w:t>UMTS subscriber identity module (USIM) personalization.</w:t>
      </w:r>
    </w:p>
    <w:p w:rsidR="00473563" w:rsidRPr="00A72DDD" w:rsidRDefault="00473563" w:rsidP="00473563">
      <w:pPr>
        <w:rPr>
          <w:lang w:val="en-GB"/>
        </w:rPr>
      </w:pPr>
      <w:r w:rsidRPr="00A72DDD">
        <w:rPr>
          <w:lang w:val="en-GB"/>
        </w:rPr>
        <w:t>This specification describes requirements for UE, which provide these personalization features.</w:t>
      </w:r>
    </w:p>
    <w:p w:rsidR="00473563" w:rsidRPr="00A72DDD" w:rsidRDefault="00473563" w:rsidP="00473563">
      <w:pPr>
        <w:pStyle w:val="Titolo5"/>
        <w:rPr>
          <w:lang w:val="en-GB"/>
        </w:rPr>
      </w:pPr>
      <w:r w:rsidRPr="00A72DDD">
        <w:rPr>
          <w:lang w:val="en-GB"/>
        </w:rPr>
        <w:t>1.2.2.2.10</w:t>
      </w:r>
      <w:r w:rsidRPr="00A72DDD">
        <w:rPr>
          <w:lang w:val="en-GB"/>
        </w:rPr>
        <w:tab/>
      </w:r>
      <w:r w:rsidRPr="00A72DDD">
        <w:rPr>
          <w:lang w:val="en-GB"/>
        </w:rPr>
        <w:tab/>
        <w:t>TS 22.034</w:t>
      </w:r>
    </w:p>
    <w:p w:rsidR="00473563" w:rsidRPr="00A72DDD" w:rsidRDefault="00473563" w:rsidP="00473563">
      <w:pPr>
        <w:pStyle w:val="Headingb"/>
        <w:rPr>
          <w:lang w:val="en-GB"/>
        </w:rPr>
      </w:pPr>
      <w:r w:rsidRPr="00A72DDD">
        <w:rPr>
          <w:lang w:val="en-GB"/>
        </w:rPr>
        <w:t>High-speed circuit switched data (HSCSD) – Stage 1</w:t>
      </w:r>
    </w:p>
    <w:p w:rsidR="00473563" w:rsidRPr="00A72DDD" w:rsidRDefault="00473563" w:rsidP="00473563">
      <w:pPr>
        <w:rPr>
          <w:lang w:val="en-GB"/>
        </w:rPr>
      </w:pPr>
      <w:r w:rsidRPr="00A72DDD">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473563" w:rsidRPr="00A72DDD" w:rsidRDefault="00473563" w:rsidP="00473563">
      <w:pPr>
        <w:pStyle w:val="Titolo5"/>
        <w:rPr>
          <w:lang w:val="en-GB"/>
        </w:rPr>
      </w:pPr>
      <w:r w:rsidRPr="00A72DDD">
        <w:rPr>
          <w:lang w:val="en-GB"/>
        </w:rPr>
        <w:lastRenderedPageBreak/>
        <w:t>1.2.2.2.11</w:t>
      </w:r>
      <w:r w:rsidR="005E6730" w:rsidRPr="00A72DDD">
        <w:rPr>
          <w:lang w:val="en-GB"/>
        </w:rPr>
        <w:tab/>
      </w:r>
      <w:r w:rsidRPr="00A72DDD">
        <w:rPr>
          <w:lang w:val="en-GB"/>
        </w:rPr>
        <w:tab/>
        <w:t>TS 22.038</w:t>
      </w:r>
    </w:p>
    <w:p w:rsidR="00473563" w:rsidRPr="00A72DDD" w:rsidRDefault="00473563" w:rsidP="00473563">
      <w:pPr>
        <w:pStyle w:val="Headingb"/>
        <w:rPr>
          <w:lang w:val="en-GB"/>
        </w:rPr>
      </w:pPr>
      <w:r w:rsidRPr="00A72DDD">
        <w:rPr>
          <w:lang w:val="en-GB"/>
        </w:rPr>
        <w:t>SIM application toolkit (SAT) – Stage 1</w:t>
      </w:r>
    </w:p>
    <w:p w:rsidR="00473563" w:rsidRPr="00A72DDD" w:rsidRDefault="00473563" w:rsidP="00473563">
      <w:pPr>
        <w:rPr>
          <w:lang w:val="en-GB"/>
        </w:rPr>
      </w:pPr>
      <w:r w:rsidRPr="00A72DDD">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473563" w:rsidRPr="00A72DDD" w:rsidRDefault="00473563" w:rsidP="00473563">
      <w:pPr>
        <w:pStyle w:val="Titolo5"/>
        <w:rPr>
          <w:lang w:val="en-GB"/>
        </w:rPr>
      </w:pPr>
      <w:r w:rsidRPr="00A72DDD">
        <w:rPr>
          <w:lang w:val="en-GB"/>
        </w:rPr>
        <w:t>1.2.2.2.12</w:t>
      </w:r>
      <w:r w:rsidRPr="00A72DDD">
        <w:rPr>
          <w:lang w:val="en-GB"/>
        </w:rPr>
        <w:tab/>
      </w:r>
      <w:r w:rsidRPr="00A72DDD">
        <w:rPr>
          <w:lang w:val="en-GB"/>
        </w:rPr>
        <w:tab/>
        <w:t>TS 22.041</w:t>
      </w:r>
    </w:p>
    <w:p w:rsidR="00473563" w:rsidRPr="00A72DDD" w:rsidRDefault="00473563" w:rsidP="00473563">
      <w:pPr>
        <w:pStyle w:val="Headingb"/>
        <w:rPr>
          <w:lang w:val="en-GB"/>
        </w:rPr>
      </w:pPr>
      <w:r w:rsidRPr="00A72DDD">
        <w:rPr>
          <w:lang w:val="en-GB"/>
        </w:rPr>
        <w:t>Operator Determined Barring (ODB)</w:t>
      </w:r>
    </w:p>
    <w:p w:rsidR="00473563" w:rsidRPr="00A72DDD" w:rsidRDefault="00473563" w:rsidP="00473563">
      <w:pPr>
        <w:rPr>
          <w:lang w:val="en-GB" w:eastAsia="ja-JP"/>
        </w:rPr>
      </w:pPr>
      <w:r w:rsidRPr="00A72DDD">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473563" w:rsidRPr="00A72DDD" w:rsidRDefault="00473563" w:rsidP="00473563">
      <w:pPr>
        <w:pStyle w:val="Titolo5"/>
        <w:rPr>
          <w:lang w:val="en-GB"/>
        </w:rPr>
      </w:pPr>
      <w:r w:rsidRPr="00A72DDD">
        <w:rPr>
          <w:lang w:val="en-GB"/>
        </w:rPr>
        <w:t>1.2.2.2.13</w:t>
      </w:r>
      <w:r w:rsidRPr="00A72DDD">
        <w:rPr>
          <w:lang w:val="en-GB"/>
        </w:rPr>
        <w:tab/>
      </w:r>
      <w:r w:rsidR="005E6730" w:rsidRPr="00A72DDD">
        <w:rPr>
          <w:lang w:val="en-GB"/>
        </w:rPr>
        <w:tab/>
      </w:r>
      <w:r w:rsidRPr="00A72DDD">
        <w:rPr>
          <w:lang w:val="en-GB"/>
        </w:rPr>
        <w:t>TS 22.060</w:t>
      </w:r>
    </w:p>
    <w:p w:rsidR="00473563" w:rsidRPr="00A72DDD" w:rsidRDefault="00473563" w:rsidP="00473563">
      <w:pPr>
        <w:pStyle w:val="Headingb"/>
        <w:rPr>
          <w:lang w:val="en-GB"/>
        </w:rPr>
      </w:pPr>
      <w:r w:rsidRPr="00A72DDD">
        <w:rPr>
          <w:lang w:val="en-GB"/>
        </w:rPr>
        <w:t>General packet radio service (GPRS) – Stage 1</w:t>
      </w:r>
    </w:p>
    <w:p w:rsidR="00473563" w:rsidRPr="00A72DDD" w:rsidRDefault="00473563" w:rsidP="00473563">
      <w:pPr>
        <w:rPr>
          <w:lang w:val="en-GB"/>
        </w:rPr>
      </w:pPr>
      <w:r w:rsidRPr="00A72DDD">
        <w:rPr>
          <w:lang w:val="en-GB"/>
        </w:rPr>
        <w:t>This specification describes the Stage 1 description of the GPRS.</w:t>
      </w:r>
    </w:p>
    <w:p w:rsidR="00473563" w:rsidRPr="00A72DDD" w:rsidRDefault="00473563" w:rsidP="00473563">
      <w:pPr>
        <w:pStyle w:val="Titolo5"/>
        <w:rPr>
          <w:lang w:val="en-GB"/>
        </w:rPr>
      </w:pPr>
      <w:r w:rsidRPr="00A72DDD">
        <w:rPr>
          <w:lang w:val="en-GB"/>
        </w:rPr>
        <w:t>1.2.2.2.14</w:t>
      </w:r>
      <w:r w:rsidRPr="00A72DDD">
        <w:rPr>
          <w:lang w:val="en-GB"/>
        </w:rPr>
        <w:tab/>
      </w:r>
      <w:r w:rsidR="005E6730" w:rsidRPr="00A72DDD">
        <w:rPr>
          <w:lang w:val="en-GB"/>
        </w:rPr>
        <w:tab/>
      </w:r>
      <w:r w:rsidRPr="00A72DDD">
        <w:rPr>
          <w:lang w:val="en-GB"/>
        </w:rPr>
        <w:t>TS 22.067</w:t>
      </w:r>
    </w:p>
    <w:p w:rsidR="00473563" w:rsidRPr="00A72DDD" w:rsidRDefault="00473563" w:rsidP="00473563">
      <w:pPr>
        <w:pStyle w:val="Headingb"/>
        <w:rPr>
          <w:lang w:val="en-GB"/>
        </w:rPr>
      </w:pPr>
      <w:r w:rsidRPr="00A72DDD">
        <w:rPr>
          <w:lang w:val="en-GB"/>
        </w:rPr>
        <w:t>Priority set-up service – Stage 1 (ASCI spec)</w:t>
      </w:r>
    </w:p>
    <w:p w:rsidR="00473563" w:rsidRPr="00A72DDD" w:rsidRDefault="00473563" w:rsidP="005E6730">
      <w:pPr>
        <w:rPr>
          <w:lang w:val="en-GB"/>
        </w:rPr>
      </w:pPr>
      <w:r w:rsidRPr="00A72DDD">
        <w:rPr>
          <w:lang w:val="en-GB"/>
        </w:rPr>
        <w:t>This specification describes the Stage 1 description of the enhanced multi-level precedence and pre</w:t>
      </w:r>
      <w:r w:rsidR="005E6730" w:rsidRPr="00A72DDD">
        <w:rPr>
          <w:lang w:val="en-GB"/>
        </w:rPr>
        <w:noBreakHyphen/>
      </w:r>
      <w:r w:rsidRPr="00A72DDD">
        <w:rPr>
          <w:lang w:val="en-GB"/>
        </w:rPr>
        <w:t xml:space="preserve">emption (eMLPP) service. This service has two parts: precedence and pre-emption. Precedence involves assigning a priority level to a call in combination with fast call set-up. </w:t>
      </w:r>
    </w:p>
    <w:p w:rsidR="00473563" w:rsidRPr="00A72DDD" w:rsidRDefault="00473563" w:rsidP="00473563">
      <w:pPr>
        <w:rPr>
          <w:lang w:val="en-GB"/>
        </w:rPr>
      </w:pPr>
      <w:r w:rsidRPr="00A72DDD">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473563" w:rsidRPr="00A72DDD" w:rsidRDefault="00473563" w:rsidP="00473563">
      <w:pPr>
        <w:pStyle w:val="Titolo5"/>
        <w:rPr>
          <w:lang w:val="en-GB"/>
        </w:rPr>
      </w:pPr>
      <w:r w:rsidRPr="00A72DDD">
        <w:rPr>
          <w:lang w:val="en-GB"/>
        </w:rPr>
        <w:t>1.2.2.2.15</w:t>
      </w:r>
      <w:r w:rsidR="005E6730" w:rsidRPr="00A72DDD">
        <w:rPr>
          <w:lang w:val="en-GB"/>
        </w:rPr>
        <w:tab/>
      </w:r>
      <w:r w:rsidRPr="00A72DDD">
        <w:rPr>
          <w:lang w:val="en-GB"/>
        </w:rPr>
        <w:tab/>
        <w:t>TS 22.071</w:t>
      </w:r>
    </w:p>
    <w:p w:rsidR="00473563" w:rsidRPr="00A72DDD" w:rsidRDefault="00473563" w:rsidP="00473563">
      <w:pPr>
        <w:pStyle w:val="Headingb"/>
        <w:rPr>
          <w:lang w:val="en-GB"/>
        </w:rPr>
      </w:pPr>
      <w:r w:rsidRPr="00A72DDD">
        <w:rPr>
          <w:lang w:val="en-GB"/>
        </w:rPr>
        <w:t>Location services (LCS) – Stage 1</w:t>
      </w:r>
    </w:p>
    <w:p w:rsidR="00473563" w:rsidRPr="00A72DDD" w:rsidRDefault="00473563" w:rsidP="00473563">
      <w:pPr>
        <w:rPr>
          <w:lang w:val="en-GB"/>
        </w:rPr>
      </w:pPr>
      <w:r w:rsidRPr="00A72DDD">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473563" w:rsidRPr="00A72DDD" w:rsidRDefault="00473563" w:rsidP="00473563">
      <w:pPr>
        <w:pStyle w:val="Titolo5"/>
        <w:rPr>
          <w:lang w:val="en-GB"/>
        </w:rPr>
      </w:pPr>
      <w:r w:rsidRPr="00A72DDD">
        <w:rPr>
          <w:lang w:val="en-GB"/>
        </w:rPr>
        <w:t>1.2.2.2.16</w:t>
      </w:r>
      <w:r w:rsidRPr="00A72DDD">
        <w:rPr>
          <w:lang w:val="en-GB"/>
        </w:rPr>
        <w:tab/>
      </w:r>
      <w:r w:rsidR="005E6730" w:rsidRPr="00A72DDD">
        <w:rPr>
          <w:lang w:val="en-GB"/>
        </w:rPr>
        <w:tab/>
      </w:r>
      <w:r w:rsidRPr="00A72DDD">
        <w:rPr>
          <w:lang w:val="en-GB"/>
        </w:rPr>
        <w:t>TS 22.078</w:t>
      </w:r>
    </w:p>
    <w:p w:rsidR="00473563" w:rsidRPr="00A72DDD" w:rsidRDefault="00473563" w:rsidP="00473563">
      <w:pPr>
        <w:pStyle w:val="Headingb"/>
        <w:rPr>
          <w:lang w:val="en-GB"/>
        </w:rPr>
      </w:pPr>
      <w:r w:rsidRPr="00A72DDD">
        <w:rPr>
          <w:lang w:val="en-GB"/>
        </w:rPr>
        <w:t>Customized applications for mobile network enhanced logic (CAMEL) – Stage 1</w:t>
      </w:r>
    </w:p>
    <w:p w:rsidR="00473563" w:rsidRPr="00A72DDD" w:rsidRDefault="00473563" w:rsidP="00473563">
      <w:pPr>
        <w:rPr>
          <w:lang w:val="en-GB"/>
        </w:rPr>
      </w:pPr>
      <w:r w:rsidRPr="00A72DDD">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473563" w:rsidRPr="00A72DDD" w:rsidRDefault="00473563" w:rsidP="00473563">
      <w:pPr>
        <w:pStyle w:val="Titolo5"/>
        <w:rPr>
          <w:lang w:val="en-GB"/>
        </w:rPr>
      </w:pPr>
      <w:r w:rsidRPr="00A72DDD">
        <w:rPr>
          <w:lang w:val="en-GB"/>
        </w:rPr>
        <w:lastRenderedPageBreak/>
        <w:t>1.2.2.2.17</w:t>
      </w:r>
      <w:r w:rsidRPr="00A72DDD">
        <w:rPr>
          <w:lang w:val="en-GB"/>
        </w:rPr>
        <w:tab/>
      </w:r>
      <w:r w:rsidRPr="00A72DDD">
        <w:rPr>
          <w:lang w:val="en-GB"/>
        </w:rPr>
        <w:tab/>
        <w:t>TS 22.081</w:t>
      </w:r>
    </w:p>
    <w:p w:rsidR="00473563" w:rsidRPr="00A72DDD" w:rsidRDefault="00473563" w:rsidP="00473563">
      <w:pPr>
        <w:pStyle w:val="Headingb"/>
        <w:rPr>
          <w:lang w:val="en-GB"/>
        </w:rPr>
      </w:pPr>
      <w:r w:rsidRPr="00A72DDD">
        <w:rPr>
          <w:lang w:val="en-GB"/>
        </w:rPr>
        <w:t>Line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473563" w:rsidRPr="00A72DDD" w:rsidRDefault="00473563" w:rsidP="00473563">
      <w:pPr>
        <w:pStyle w:val="Titolo5"/>
        <w:rPr>
          <w:lang w:val="en-GB"/>
        </w:rPr>
      </w:pPr>
      <w:r w:rsidRPr="00A72DDD">
        <w:rPr>
          <w:lang w:val="en-GB"/>
        </w:rPr>
        <w:t>1.2.2.2.18</w:t>
      </w:r>
      <w:r w:rsidRPr="00A72DDD">
        <w:rPr>
          <w:lang w:val="en-GB"/>
        </w:rPr>
        <w:tab/>
      </w:r>
      <w:r w:rsidRPr="00A72DDD">
        <w:rPr>
          <w:lang w:val="en-GB"/>
        </w:rPr>
        <w:tab/>
        <w:t>TS 22.082</w:t>
      </w:r>
    </w:p>
    <w:p w:rsidR="00473563" w:rsidRPr="00A72DDD" w:rsidRDefault="00473563" w:rsidP="00473563">
      <w:pPr>
        <w:pStyle w:val="Headingb"/>
        <w:rPr>
          <w:lang w:val="en-GB"/>
        </w:rPr>
      </w:pPr>
      <w:r w:rsidRPr="00A72DDD">
        <w:rPr>
          <w:lang w:val="en-GB"/>
        </w:rPr>
        <w:t>Call Forwarding (CF)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473563" w:rsidRPr="00A72DDD" w:rsidRDefault="00473563" w:rsidP="00473563">
      <w:pPr>
        <w:pStyle w:val="Titolo5"/>
        <w:rPr>
          <w:lang w:val="en-GB"/>
        </w:rPr>
      </w:pPr>
      <w:r w:rsidRPr="00A72DDD">
        <w:rPr>
          <w:lang w:val="en-GB"/>
        </w:rPr>
        <w:t>1.2.2.2.19</w:t>
      </w:r>
      <w:r w:rsidRPr="00A72DDD">
        <w:rPr>
          <w:lang w:val="en-GB"/>
        </w:rPr>
        <w:tab/>
      </w:r>
      <w:r w:rsidRPr="00A72DDD">
        <w:rPr>
          <w:lang w:val="en-GB"/>
        </w:rPr>
        <w:tab/>
        <w:t>TS 22.083</w:t>
      </w:r>
    </w:p>
    <w:p w:rsidR="00473563" w:rsidRPr="00A72DDD" w:rsidRDefault="00473563" w:rsidP="00473563">
      <w:pPr>
        <w:pStyle w:val="Headingb"/>
        <w:rPr>
          <w:lang w:val="en-GB"/>
        </w:rPr>
      </w:pPr>
      <w:r w:rsidRPr="00A72DDD">
        <w:rPr>
          <w:lang w:val="en-GB"/>
        </w:rPr>
        <w:t>Call Waiting (CW) and Call Holding (HOLD);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Completion Supplementary Services, which consist of Call waiting and Call hold.</w:t>
      </w:r>
    </w:p>
    <w:p w:rsidR="00473563" w:rsidRPr="00A72DDD" w:rsidRDefault="00473563" w:rsidP="00473563">
      <w:pPr>
        <w:pStyle w:val="Titolo5"/>
        <w:rPr>
          <w:lang w:val="en-GB"/>
        </w:rPr>
      </w:pPr>
      <w:r w:rsidRPr="00A72DDD">
        <w:rPr>
          <w:lang w:val="en-GB"/>
        </w:rPr>
        <w:t>1.2.2.2.20</w:t>
      </w:r>
      <w:r w:rsidRPr="00A72DDD">
        <w:rPr>
          <w:lang w:val="en-GB"/>
        </w:rPr>
        <w:tab/>
      </w:r>
      <w:r w:rsidRPr="00A72DDD">
        <w:rPr>
          <w:lang w:val="en-GB"/>
        </w:rPr>
        <w:tab/>
        <w:t>TS 22.084</w:t>
      </w:r>
    </w:p>
    <w:p w:rsidR="00473563" w:rsidRPr="00A72DDD" w:rsidRDefault="00473563" w:rsidP="00473563">
      <w:pPr>
        <w:pStyle w:val="Headingb"/>
        <w:rPr>
          <w:lang w:val="en-GB"/>
        </w:rPr>
      </w:pPr>
      <w:r w:rsidRPr="00A72DDD">
        <w:rPr>
          <w:lang w:val="en-GB"/>
        </w:rPr>
        <w:t>MultiParty (MPTY) supplementary service; Stage 1</w:t>
      </w:r>
    </w:p>
    <w:p w:rsidR="00473563" w:rsidRPr="00A72DDD" w:rsidRDefault="00473563" w:rsidP="00473563">
      <w:pPr>
        <w:rPr>
          <w:lang w:val="en-GB" w:eastAsia="ja-JP"/>
        </w:rPr>
      </w:pPr>
      <w:r w:rsidRPr="00A72DDD">
        <w:rPr>
          <w:lang w:val="en-GB" w:eastAsia="ja-JP"/>
        </w:rPr>
        <w:t>This document specifies the supplementary services belonging to the group MultiParty Supplementary Services, which consist of MultiParty service.</w:t>
      </w:r>
    </w:p>
    <w:p w:rsidR="00473563" w:rsidRPr="00A72DDD" w:rsidRDefault="00473563" w:rsidP="00473563">
      <w:pPr>
        <w:pStyle w:val="Titolo5"/>
        <w:rPr>
          <w:lang w:val="en-GB"/>
        </w:rPr>
      </w:pPr>
      <w:r w:rsidRPr="00A72DDD">
        <w:rPr>
          <w:lang w:val="en-GB"/>
        </w:rPr>
        <w:t>1.2.2.2.</w:t>
      </w:r>
      <w:r w:rsidRPr="00A72DDD">
        <w:rPr>
          <w:lang w:val="en-GB" w:eastAsia="ja-JP"/>
        </w:rPr>
        <w:t>21</w:t>
      </w:r>
      <w:r w:rsidRPr="00A72DDD">
        <w:rPr>
          <w:lang w:val="en-GB"/>
        </w:rPr>
        <w:tab/>
      </w:r>
      <w:r w:rsidRPr="00A72DDD">
        <w:rPr>
          <w:lang w:val="en-GB"/>
        </w:rPr>
        <w:tab/>
        <w:t>TS 22.085</w:t>
      </w:r>
    </w:p>
    <w:p w:rsidR="00473563" w:rsidRPr="00A72DDD" w:rsidRDefault="00473563" w:rsidP="00473563">
      <w:pPr>
        <w:pStyle w:val="Headingb"/>
        <w:rPr>
          <w:lang w:val="en-GB"/>
        </w:rPr>
      </w:pPr>
      <w:r w:rsidRPr="00A72DDD">
        <w:rPr>
          <w:lang w:val="en-GB"/>
        </w:rPr>
        <w:t>Closed User Group (CUG)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Community Of Interest Supplementary Services, which consist of Closed user group.</w:t>
      </w:r>
    </w:p>
    <w:p w:rsidR="00473563" w:rsidRPr="00A72DDD" w:rsidRDefault="00473563" w:rsidP="00473563">
      <w:pPr>
        <w:pStyle w:val="Titolo5"/>
        <w:rPr>
          <w:lang w:val="en-GB"/>
        </w:rPr>
      </w:pPr>
      <w:r w:rsidRPr="00A72DDD">
        <w:rPr>
          <w:lang w:val="en-GB"/>
        </w:rPr>
        <w:t>1.2.2.2.</w:t>
      </w:r>
      <w:r w:rsidRPr="00A72DDD">
        <w:rPr>
          <w:lang w:val="en-GB" w:eastAsia="ja-JP"/>
        </w:rPr>
        <w:t>22</w:t>
      </w:r>
      <w:r w:rsidRPr="00A72DDD">
        <w:rPr>
          <w:lang w:val="en-GB"/>
        </w:rPr>
        <w:tab/>
      </w:r>
      <w:r w:rsidRPr="00A72DDD">
        <w:rPr>
          <w:lang w:val="en-GB"/>
        </w:rPr>
        <w:tab/>
        <w:t>TS 22.086</w:t>
      </w:r>
    </w:p>
    <w:p w:rsidR="00473563" w:rsidRPr="00A72DDD" w:rsidRDefault="00473563" w:rsidP="00473563">
      <w:pPr>
        <w:pStyle w:val="Headingb"/>
        <w:rPr>
          <w:lang w:val="en-GB"/>
        </w:rPr>
      </w:pPr>
      <w:r w:rsidRPr="00A72DDD">
        <w:rPr>
          <w:lang w:val="en-GB"/>
        </w:rPr>
        <w:t>Advice of Charge (AoC)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Charging Supplementary Services, which consist of Advice of Charge (Information) and Advice of Charge (Charging).</w:t>
      </w:r>
    </w:p>
    <w:p w:rsidR="00473563" w:rsidRPr="00A72DDD" w:rsidRDefault="00473563" w:rsidP="00473563">
      <w:pPr>
        <w:pStyle w:val="Titolo5"/>
        <w:rPr>
          <w:lang w:val="en-GB"/>
        </w:rPr>
      </w:pPr>
      <w:r w:rsidRPr="00A72DDD">
        <w:rPr>
          <w:lang w:val="en-GB"/>
        </w:rPr>
        <w:t>1.2.2.2.</w:t>
      </w:r>
      <w:r w:rsidRPr="00A72DDD">
        <w:rPr>
          <w:lang w:val="en-GB" w:eastAsia="ja-JP"/>
        </w:rPr>
        <w:t>23</w:t>
      </w:r>
      <w:r w:rsidRPr="00A72DDD">
        <w:rPr>
          <w:lang w:val="en-GB"/>
        </w:rPr>
        <w:tab/>
      </w:r>
      <w:r w:rsidRPr="00A72DDD">
        <w:rPr>
          <w:lang w:val="en-GB"/>
        </w:rPr>
        <w:tab/>
        <w:t>TS 22.087</w:t>
      </w:r>
    </w:p>
    <w:p w:rsidR="00473563" w:rsidRPr="00A72DDD" w:rsidRDefault="00473563" w:rsidP="00473563">
      <w:pPr>
        <w:pStyle w:val="Headingb"/>
        <w:rPr>
          <w:lang w:val="en-GB"/>
        </w:rPr>
      </w:pPr>
      <w:r w:rsidRPr="00A72DDD">
        <w:rPr>
          <w:lang w:val="en-GB"/>
        </w:rPr>
        <w:t>User-to-User Signalling (UUS); Service description; Stage 1</w:t>
      </w:r>
    </w:p>
    <w:p w:rsidR="00473563" w:rsidRPr="00A72DDD" w:rsidRDefault="00473563" w:rsidP="00473563">
      <w:pPr>
        <w:rPr>
          <w:lang w:val="en-GB" w:eastAsia="ja-JP"/>
        </w:rPr>
      </w:pPr>
      <w:r w:rsidRPr="00A72DDD">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473563" w:rsidRPr="00A72DDD" w:rsidRDefault="00473563" w:rsidP="00473563">
      <w:pPr>
        <w:pStyle w:val="Titolo5"/>
        <w:rPr>
          <w:lang w:val="en-GB"/>
        </w:rPr>
      </w:pPr>
      <w:r w:rsidRPr="00A72DDD">
        <w:rPr>
          <w:lang w:val="en-GB"/>
        </w:rPr>
        <w:t>1.2.2.2.</w:t>
      </w:r>
      <w:r w:rsidRPr="00A72DDD">
        <w:rPr>
          <w:lang w:val="en-GB" w:eastAsia="ja-JP"/>
        </w:rPr>
        <w:t>24</w:t>
      </w:r>
      <w:r w:rsidRPr="00A72DDD">
        <w:rPr>
          <w:lang w:val="en-GB"/>
        </w:rPr>
        <w:tab/>
      </w:r>
      <w:r w:rsidRPr="00A72DDD">
        <w:rPr>
          <w:lang w:val="en-GB"/>
        </w:rPr>
        <w:tab/>
        <w:t>TS 22.088</w:t>
      </w:r>
    </w:p>
    <w:p w:rsidR="00473563" w:rsidRPr="00A72DDD" w:rsidRDefault="00473563" w:rsidP="00473563">
      <w:pPr>
        <w:pStyle w:val="Headingb"/>
        <w:rPr>
          <w:lang w:val="en-GB"/>
        </w:rPr>
      </w:pPr>
      <w:r w:rsidRPr="00A72DDD">
        <w:rPr>
          <w:lang w:val="en-GB"/>
        </w:rPr>
        <w:t>Call Barring (CB)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Restriction Supplementary Services, which consist of barring of outgoing calls and barring of incoming calls.</w:t>
      </w:r>
    </w:p>
    <w:p w:rsidR="00473563" w:rsidRPr="00A72DDD" w:rsidRDefault="00473563" w:rsidP="00473563">
      <w:pPr>
        <w:pStyle w:val="Titolo5"/>
        <w:rPr>
          <w:lang w:val="en-GB"/>
        </w:rPr>
      </w:pPr>
      <w:r w:rsidRPr="00A72DDD">
        <w:rPr>
          <w:lang w:val="en-GB"/>
        </w:rPr>
        <w:lastRenderedPageBreak/>
        <w:t>1.2.2.2.25</w:t>
      </w:r>
      <w:r w:rsidRPr="00A72DDD">
        <w:rPr>
          <w:lang w:val="en-GB"/>
        </w:rPr>
        <w:tab/>
      </w:r>
      <w:r w:rsidR="005E6730" w:rsidRPr="00A72DDD">
        <w:rPr>
          <w:lang w:val="en-GB"/>
        </w:rPr>
        <w:tab/>
      </w:r>
      <w:r w:rsidRPr="00A72DDD">
        <w:rPr>
          <w:lang w:val="en-GB"/>
        </w:rPr>
        <w:t>TS 22.090</w:t>
      </w:r>
    </w:p>
    <w:p w:rsidR="00473563" w:rsidRPr="00A72DDD" w:rsidRDefault="00473563" w:rsidP="00473563">
      <w:pPr>
        <w:pStyle w:val="Headingb"/>
        <w:rPr>
          <w:lang w:val="en-GB"/>
        </w:rPr>
      </w:pPr>
      <w:r w:rsidRPr="00A72DDD">
        <w:rPr>
          <w:lang w:val="en-GB"/>
        </w:rPr>
        <w:t>Unstructured supplementary service data (US</w:t>
      </w:r>
      <w:r w:rsidR="00886B1B">
        <w:rPr>
          <w:lang w:val="en-GB"/>
        </w:rPr>
        <w:t>SD);</w:t>
      </w:r>
      <w:r w:rsidRPr="00A72DDD">
        <w:rPr>
          <w:lang w:val="en-GB"/>
        </w:rPr>
        <w:t xml:space="preserve"> Stage 1</w:t>
      </w:r>
    </w:p>
    <w:p w:rsidR="00473563" w:rsidRPr="00A72DDD" w:rsidRDefault="00473563" w:rsidP="00473563">
      <w:pPr>
        <w:rPr>
          <w:lang w:val="en-GB"/>
        </w:rPr>
      </w:pPr>
      <w:r w:rsidRPr="00A72DDD">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473563" w:rsidRPr="00A72DDD" w:rsidRDefault="00473563" w:rsidP="00473563">
      <w:pPr>
        <w:pStyle w:val="Titolo5"/>
        <w:rPr>
          <w:lang w:val="en-GB"/>
        </w:rPr>
      </w:pPr>
      <w:r w:rsidRPr="00A72DDD">
        <w:rPr>
          <w:lang w:val="en-GB"/>
        </w:rPr>
        <w:t>1.2.2.2.</w:t>
      </w:r>
      <w:r w:rsidRPr="00A72DDD">
        <w:rPr>
          <w:lang w:val="en-GB" w:eastAsia="ja-JP"/>
        </w:rPr>
        <w:t>26</w:t>
      </w:r>
      <w:r w:rsidRPr="00A72DDD">
        <w:rPr>
          <w:lang w:val="en-GB"/>
        </w:rPr>
        <w:tab/>
      </w:r>
      <w:r w:rsidRPr="00A72DDD">
        <w:rPr>
          <w:lang w:val="en-GB"/>
        </w:rPr>
        <w:tab/>
        <w:t>TS 22.091</w:t>
      </w:r>
    </w:p>
    <w:p w:rsidR="00473563" w:rsidRPr="00A72DDD" w:rsidRDefault="00473563" w:rsidP="00473563">
      <w:pPr>
        <w:pStyle w:val="Headingb"/>
        <w:rPr>
          <w:lang w:val="en-GB"/>
        </w:rPr>
      </w:pPr>
      <w:r w:rsidRPr="00A72DDD">
        <w:rPr>
          <w:lang w:val="en-GB"/>
        </w:rPr>
        <w:t>Explicit Call Transfer (ECT) supplementary service; Stage 1</w:t>
      </w:r>
    </w:p>
    <w:p w:rsidR="00473563" w:rsidRPr="00A72DDD" w:rsidRDefault="00473563" w:rsidP="00C90C8D">
      <w:pPr>
        <w:rPr>
          <w:lang w:val="en-GB" w:eastAsia="ja-JP"/>
        </w:rPr>
      </w:pPr>
      <w:r w:rsidRPr="00A72DDD">
        <w:rPr>
          <w:lang w:val="en-GB" w:eastAsia="ja-JP"/>
        </w:rPr>
        <w:t>This document specifies the stage 1 description of Explicit Call Transfer (ECT) from the service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27</w:t>
      </w:r>
      <w:r w:rsidRPr="00A72DDD">
        <w:rPr>
          <w:lang w:val="en-GB"/>
        </w:rPr>
        <w:tab/>
      </w:r>
      <w:r w:rsidRPr="00A72DDD">
        <w:rPr>
          <w:lang w:val="en-GB"/>
        </w:rPr>
        <w:tab/>
        <w:t>TS 22.093</w:t>
      </w:r>
    </w:p>
    <w:p w:rsidR="00473563" w:rsidRPr="00A72DDD" w:rsidRDefault="00473563" w:rsidP="00473563">
      <w:pPr>
        <w:pStyle w:val="Headingb"/>
        <w:rPr>
          <w:lang w:val="en-GB"/>
        </w:rPr>
      </w:pPr>
      <w:r w:rsidRPr="00A72DDD">
        <w:rPr>
          <w:lang w:val="en-GB"/>
        </w:rPr>
        <w:t>Completion of Calls to Busy Subscriber (CCBS); Service description, Stage 1</w:t>
      </w:r>
    </w:p>
    <w:p w:rsidR="00473563" w:rsidRPr="00A72DDD" w:rsidRDefault="00473563" w:rsidP="00C90C8D">
      <w:pPr>
        <w:rPr>
          <w:lang w:val="en-GB" w:eastAsia="ja-JP"/>
        </w:rPr>
      </w:pPr>
      <w:r w:rsidRPr="00A72DDD">
        <w:rPr>
          <w:lang w:val="en-GB" w:eastAsia="ja-JP"/>
        </w:rPr>
        <w:t>This document specifies the stage 1 description of Completion of Calls to Busy Subscriber (CCBS) from the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Titolo5"/>
        <w:rPr>
          <w:lang w:val="en-GB"/>
        </w:rPr>
      </w:pPr>
      <w:r w:rsidRPr="00A72DDD">
        <w:rPr>
          <w:lang w:val="en-GB"/>
        </w:rPr>
        <w:t>1.2.2.2.</w:t>
      </w:r>
      <w:r w:rsidRPr="00A72DDD">
        <w:rPr>
          <w:lang w:val="en-GB" w:eastAsia="ja-JP"/>
        </w:rPr>
        <w:t>28</w:t>
      </w:r>
      <w:r w:rsidRPr="00A72DDD">
        <w:rPr>
          <w:lang w:val="en-GB"/>
        </w:rPr>
        <w:tab/>
      </w:r>
      <w:r w:rsidRPr="00A72DDD">
        <w:rPr>
          <w:lang w:val="en-GB"/>
        </w:rPr>
        <w:tab/>
        <w:t>TS 22.094</w:t>
      </w:r>
    </w:p>
    <w:p w:rsidR="00473563" w:rsidRPr="00A72DDD" w:rsidRDefault="00473563" w:rsidP="00473563">
      <w:pPr>
        <w:pStyle w:val="Headingb"/>
        <w:rPr>
          <w:lang w:val="en-GB"/>
        </w:rPr>
      </w:pPr>
      <w:r w:rsidRPr="00A72DDD">
        <w:rPr>
          <w:lang w:val="en-GB"/>
        </w:rPr>
        <w:t>Follow Me service description; Stage 1</w:t>
      </w:r>
    </w:p>
    <w:p w:rsidR="00473563" w:rsidRPr="00A72DDD" w:rsidRDefault="00473563" w:rsidP="00473563">
      <w:pPr>
        <w:rPr>
          <w:lang w:val="en-GB" w:eastAsia="ja-JP"/>
        </w:rPr>
      </w:pPr>
      <w:r w:rsidRPr="00A72DDD">
        <w:rPr>
          <w:lang w:val="en-GB" w:eastAsia="ja-JP"/>
        </w:rPr>
        <w:t>This document specifies the stage 1 description for the Follow Me feature, which enables a mobile subscriber A to manipulate the Follow Me data of a party B in such a way that</w:t>
      </w:r>
      <w:r w:rsidR="006D1C20" w:rsidRPr="00A72DDD">
        <w:rPr>
          <w:lang w:val="en-GB" w:eastAsia="ja-JP"/>
        </w:rPr>
        <w:t xml:space="preserve"> – </w:t>
      </w:r>
      <w:r w:rsidRPr="00A72DDD">
        <w:rPr>
          <w:lang w:val="en-GB" w:eastAsia="ja-JP"/>
        </w:rPr>
        <w:t>under certain conditions</w:t>
      </w:r>
      <w:r w:rsidR="006D1C20" w:rsidRPr="00A72DDD">
        <w:rPr>
          <w:lang w:val="en-GB" w:eastAsia="ja-JP"/>
        </w:rPr>
        <w:t xml:space="preserve"> – </w:t>
      </w:r>
      <w:r w:rsidRPr="00A72DDD">
        <w:rPr>
          <w:lang w:val="en-GB" w:eastAsia="ja-JP"/>
        </w:rPr>
        <w:t>subsequent calls directed to party B will be forwarded to subscriber A.</w:t>
      </w:r>
    </w:p>
    <w:p w:rsidR="00473563" w:rsidRPr="00A72DDD" w:rsidRDefault="00473563" w:rsidP="00473563">
      <w:pPr>
        <w:pStyle w:val="Titolo5"/>
        <w:rPr>
          <w:lang w:val="en-GB"/>
        </w:rPr>
      </w:pPr>
      <w:r w:rsidRPr="00A72DDD">
        <w:rPr>
          <w:lang w:val="en-GB"/>
        </w:rPr>
        <w:t>1.2.2.2.29</w:t>
      </w:r>
      <w:r w:rsidRPr="00A72DDD">
        <w:rPr>
          <w:lang w:val="en-GB"/>
        </w:rPr>
        <w:tab/>
      </w:r>
      <w:r w:rsidRPr="00A72DDD">
        <w:rPr>
          <w:lang w:val="en-GB"/>
        </w:rPr>
        <w:tab/>
        <w:t>TS 22.096</w:t>
      </w:r>
    </w:p>
    <w:p w:rsidR="00473563" w:rsidRPr="00A72DDD" w:rsidRDefault="00473563" w:rsidP="00473563">
      <w:pPr>
        <w:pStyle w:val="Headingb"/>
        <w:rPr>
          <w:lang w:val="en-GB"/>
        </w:rPr>
      </w:pPr>
      <w:r w:rsidRPr="00A72DDD">
        <w:rPr>
          <w:lang w:val="en-GB"/>
        </w:rPr>
        <w:t>Name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Name Identification supplementary services, which consist of Calling Name Presentation (CNAP).</w:t>
      </w:r>
    </w:p>
    <w:p w:rsidR="00473563" w:rsidRPr="00A72DDD" w:rsidRDefault="00473563" w:rsidP="00473563">
      <w:pPr>
        <w:pStyle w:val="Titolo5"/>
        <w:rPr>
          <w:lang w:val="en-GB"/>
        </w:rPr>
      </w:pPr>
      <w:r w:rsidRPr="00A72DDD">
        <w:rPr>
          <w:lang w:val="en-GB"/>
        </w:rPr>
        <w:t>1.2.2.2.30</w:t>
      </w:r>
      <w:r w:rsidR="009B4869">
        <w:rPr>
          <w:lang w:val="en-GB"/>
        </w:rPr>
        <w:tab/>
      </w:r>
      <w:r w:rsidRPr="00A72DDD">
        <w:rPr>
          <w:lang w:val="en-GB"/>
        </w:rPr>
        <w:tab/>
        <w:t>TS 22.101</w:t>
      </w:r>
    </w:p>
    <w:p w:rsidR="00473563" w:rsidRPr="00A72DDD" w:rsidRDefault="00473563" w:rsidP="00473563">
      <w:pPr>
        <w:pStyle w:val="Headingb"/>
        <w:rPr>
          <w:lang w:val="en-GB"/>
        </w:rPr>
      </w:pPr>
      <w:r w:rsidRPr="00A72DDD">
        <w:rPr>
          <w:lang w:val="en-GB"/>
        </w:rPr>
        <w:t>UMTS service principles</w:t>
      </w:r>
    </w:p>
    <w:p w:rsidR="00473563" w:rsidRPr="00A72DDD" w:rsidRDefault="00473563" w:rsidP="00473563">
      <w:pPr>
        <w:rPr>
          <w:lang w:val="en-GB"/>
        </w:rPr>
      </w:pPr>
      <w:r w:rsidRPr="00A72DDD">
        <w:rPr>
          <w:lang w:val="en-GB"/>
        </w:rPr>
        <w:t>This specification describes the service principles of the UMTS.</w:t>
      </w:r>
    </w:p>
    <w:p w:rsidR="00473563" w:rsidRPr="00A72DDD" w:rsidRDefault="00473563" w:rsidP="00473563">
      <w:pPr>
        <w:pStyle w:val="Titolo5"/>
        <w:rPr>
          <w:lang w:val="en-GB"/>
        </w:rPr>
      </w:pPr>
      <w:r w:rsidRPr="00A72DDD">
        <w:rPr>
          <w:lang w:val="en-GB"/>
        </w:rPr>
        <w:t>1.2.2.2.31</w:t>
      </w:r>
      <w:r w:rsidRPr="00A72DDD">
        <w:rPr>
          <w:lang w:val="en-GB"/>
        </w:rPr>
        <w:tab/>
      </w:r>
      <w:r w:rsidR="009B4869">
        <w:rPr>
          <w:lang w:val="en-GB"/>
        </w:rPr>
        <w:tab/>
      </w:r>
      <w:r w:rsidRPr="00A72DDD">
        <w:rPr>
          <w:lang w:val="en-GB"/>
        </w:rPr>
        <w:t>TS 22.105</w:t>
      </w:r>
    </w:p>
    <w:p w:rsidR="00473563" w:rsidRPr="00A72DDD" w:rsidRDefault="00473563" w:rsidP="00473563">
      <w:pPr>
        <w:pStyle w:val="Headingb"/>
        <w:rPr>
          <w:lang w:val="en-GB"/>
        </w:rPr>
      </w:pPr>
      <w:r w:rsidRPr="00A72DDD">
        <w:rPr>
          <w:lang w:val="en-GB"/>
        </w:rPr>
        <w:t>Services and service capabilities</w:t>
      </w:r>
    </w:p>
    <w:p w:rsidR="00473563" w:rsidRPr="00A72DDD" w:rsidRDefault="00473563" w:rsidP="000D7B7D">
      <w:pPr>
        <w:rPr>
          <w:lang w:val="en-GB"/>
        </w:rPr>
      </w:pPr>
      <w:r w:rsidRPr="00A72DDD">
        <w:rPr>
          <w:lang w:val="en-GB"/>
        </w:rPr>
        <w:t xml:space="preserve">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w:t>
      </w:r>
      <w:r w:rsidRPr="00A72DDD">
        <w:rPr>
          <w:lang w:val="en-GB"/>
        </w:rPr>
        <w:lastRenderedPageBreak/>
        <w:t>differentiation and system continuity. This document describes how and what kind of services the UMTS user has access to.</w:t>
      </w:r>
    </w:p>
    <w:p w:rsidR="00473563" w:rsidRPr="00A72DDD" w:rsidRDefault="00473563" w:rsidP="00473563">
      <w:pPr>
        <w:pStyle w:val="Titolo5"/>
        <w:rPr>
          <w:lang w:val="en-GB"/>
        </w:rPr>
      </w:pPr>
      <w:r w:rsidRPr="00A72DDD">
        <w:rPr>
          <w:lang w:val="en-GB"/>
        </w:rPr>
        <w:t>1.2.2.2.32</w:t>
      </w:r>
      <w:r w:rsidRPr="00A72DDD">
        <w:rPr>
          <w:lang w:val="en-GB"/>
        </w:rPr>
        <w:tab/>
      </w:r>
      <w:r w:rsidR="005E6730" w:rsidRPr="00A72DDD">
        <w:rPr>
          <w:lang w:val="en-GB"/>
        </w:rPr>
        <w:tab/>
      </w:r>
      <w:r w:rsidRPr="00A72DDD">
        <w:rPr>
          <w:lang w:val="en-GB"/>
        </w:rPr>
        <w:t>TS 22.115</w:t>
      </w:r>
    </w:p>
    <w:p w:rsidR="00473563" w:rsidRPr="00A72DDD" w:rsidRDefault="00473563" w:rsidP="00473563">
      <w:pPr>
        <w:pStyle w:val="Headingb"/>
        <w:rPr>
          <w:lang w:val="en-GB"/>
        </w:rPr>
      </w:pPr>
      <w:r w:rsidRPr="00A72DDD">
        <w:rPr>
          <w:lang w:val="en-GB"/>
        </w:rPr>
        <w:t>Service aspects: charging and billing</w:t>
      </w:r>
    </w:p>
    <w:p w:rsidR="00473563" w:rsidRPr="00A72DDD" w:rsidRDefault="00473563" w:rsidP="00473563">
      <w:pPr>
        <w:rPr>
          <w:lang w:val="en-GB"/>
        </w:rPr>
      </w:pPr>
      <w:r w:rsidRPr="00A72DDD">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473563" w:rsidRPr="00A72DDD" w:rsidRDefault="00473563" w:rsidP="00473563">
      <w:pPr>
        <w:pStyle w:val="Titolo5"/>
        <w:rPr>
          <w:lang w:val="en-GB"/>
        </w:rPr>
      </w:pPr>
      <w:r w:rsidRPr="00A72DDD">
        <w:rPr>
          <w:lang w:val="en-GB"/>
        </w:rPr>
        <w:t>1.2.2.2.33</w:t>
      </w:r>
      <w:r w:rsidRPr="00A72DDD">
        <w:rPr>
          <w:lang w:val="en-GB"/>
        </w:rPr>
        <w:tab/>
      </w:r>
      <w:r w:rsidR="005E6730" w:rsidRPr="00A72DDD">
        <w:rPr>
          <w:lang w:val="en-GB"/>
        </w:rPr>
        <w:tab/>
      </w:r>
      <w:r w:rsidRPr="00A72DDD">
        <w:rPr>
          <w:lang w:val="en-GB"/>
        </w:rPr>
        <w:t>TS 22.129</w:t>
      </w:r>
    </w:p>
    <w:p w:rsidR="00473563" w:rsidRPr="00A72DDD" w:rsidRDefault="00473563" w:rsidP="00473563">
      <w:pPr>
        <w:pStyle w:val="Headingb"/>
        <w:rPr>
          <w:lang w:val="en-GB"/>
        </w:rPr>
      </w:pPr>
      <w:r w:rsidRPr="00A72DDD">
        <w:rPr>
          <w:lang w:val="en-GB"/>
        </w:rPr>
        <w:t>Handover requirements between UMTS and GSM or other radio systems</w:t>
      </w:r>
    </w:p>
    <w:p w:rsidR="00473563" w:rsidRPr="00A72DDD" w:rsidRDefault="00473563" w:rsidP="00473563">
      <w:pPr>
        <w:rPr>
          <w:lang w:val="en-GB"/>
        </w:rPr>
      </w:pPr>
      <w:r w:rsidRPr="00A72DDD">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473563" w:rsidRPr="00A72DDD" w:rsidRDefault="00473563" w:rsidP="00473563">
      <w:pPr>
        <w:pStyle w:val="Titolo5"/>
        <w:rPr>
          <w:lang w:val="en-GB"/>
        </w:rPr>
      </w:pPr>
      <w:r w:rsidRPr="00A72DDD">
        <w:rPr>
          <w:lang w:val="en-GB"/>
        </w:rPr>
        <w:t>1.2.2.2.34</w:t>
      </w:r>
      <w:r w:rsidRPr="00A72DDD">
        <w:rPr>
          <w:lang w:val="en-GB"/>
        </w:rPr>
        <w:tab/>
      </w:r>
      <w:r w:rsidR="005E6730" w:rsidRPr="00A72DDD">
        <w:rPr>
          <w:lang w:val="en-GB"/>
        </w:rPr>
        <w:tab/>
      </w:r>
      <w:r w:rsidRPr="00A72DDD">
        <w:rPr>
          <w:lang w:val="en-GB"/>
        </w:rPr>
        <w:t>TS 22.135</w:t>
      </w:r>
    </w:p>
    <w:p w:rsidR="00473563" w:rsidRPr="00A72DDD" w:rsidRDefault="00473563" w:rsidP="00473563">
      <w:pPr>
        <w:pStyle w:val="Headingb"/>
        <w:rPr>
          <w:lang w:val="en-GB"/>
        </w:rPr>
      </w:pPr>
      <w:r w:rsidRPr="00A72DDD">
        <w:rPr>
          <w:lang w:val="en-GB"/>
        </w:rPr>
        <w:t>Multicall</w:t>
      </w:r>
    </w:p>
    <w:p w:rsidR="00473563" w:rsidRPr="00A72DDD" w:rsidRDefault="00473563" w:rsidP="00473563">
      <w:pPr>
        <w:rPr>
          <w:lang w:val="en-GB"/>
        </w:rPr>
      </w:pPr>
      <w:r w:rsidRPr="00A72DDD">
        <w:rPr>
          <w:lang w:val="en-GB"/>
        </w:rPr>
        <w:t xml:space="preserve">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w:t>
      </w:r>
      <w:r w:rsidR="00A72DDD" w:rsidRPr="00A72DDD">
        <w:rPr>
          <w:lang w:val="en-GB"/>
        </w:rPr>
        <w:t>simultaneously</w:t>
      </w:r>
      <w:r w:rsidRPr="00A72DDD">
        <w:rPr>
          <w:lang w:val="en-GB"/>
        </w:rPr>
        <w:t>.</w:t>
      </w:r>
    </w:p>
    <w:p w:rsidR="00473563" w:rsidRPr="00A72DDD" w:rsidRDefault="00473563" w:rsidP="00473563">
      <w:pPr>
        <w:pStyle w:val="Titolo5"/>
        <w:rPr>
          <w:lang w:val="en-GB"/>
        </w:rPr>
      </w:pPr>
      <w:r w:rsidRPr="00A72DDD">
        <w:rPr>
          <w:lang w:val="en-GB"/>
        </w:rPr>
        <w:t>1.2.2.2.35</w:t>
      </w:r>
      <w:r w:rsidRPr="00A72DDD">
        <w:rPr>
          <w:lang w:val="en-GB"/>
        </w:rPr>
        <w:tab/>
      </w:r>
      <w:r w:rsidR="005E6730" w:rsidRPr="00A72DDD">
        <w:rPr>
          <w:lang w:val="en-GB"/>
        </w:rPr>
        <w:tab/>
      </w:r>
      <w:r w:rsidRPr="00A72DDD">
        <w:rPr>
          <w:lang w:val="en-GB"/>
        </w:rPr>
        <w:t>TS 22.146</w:t>
      </w:r>
    </w:p>
    <w:p w:rsidR="00473563" w:rsidRPr="00A72DDD" w:rsidRDefault="00473563" w:rsidP="00473563">
      <w:pPr>
        <w:pStyle w:val="Headingb"/>
        <w:rPr>
          <w:lang w:val="en-GB"/>
        </w:rPr>
      </w:pPr>
      <w:r w:rsidRPr="00A72DDD">
        <w:rPr>
          <w:lang w:val="en-GB"/>
        </w:rPr>
        <w:t>Multimedia Broadcast/Multicast Service (MBMS) user services; Stage 1</w:t>
      </w:r>
    </w:p>
    <w:p w:rsidR="00473563" w:rsidRPr="00A72DDD" w:rsidRDefault="00473563" w:rsidP="00473563">
      <w:pPr>
        <w:rPr>
          <w:lang w:val="en-GB"/>
        </w:rPr>
      </w:pPr>
      <w:r w:rsidRPr="00A72DDD">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473563" w:rsidRPr="00A72DDD" w:rsidRDefault="00473563" w:rsidP="00473563">
      <w:pPr>
        <w:pStyle w:val="Titolo5"/>
        <w:rPr>
          <w:lang w:val="en-GB"/>
        </w:rPr>
      </w:pPr>
      <w:r w:rsidRPr="00A72DDD">
        <w:rPr>
          <w:lang w:val="en-GB"/>
        </w:rPr>
        <w:t>1.2.2.2.36</w:t>
      </w:r>
      <w:r w:rsidRPr="00A72DDD">
        <w:rPr>
          <w:lang w:val="en-GB"/>
        </w:rPr>
        <w:tab/>
      </w:r>
      <w:r w:rsidR="005E6730" w:rsidRPr="00A72DDD">
        <w:rPr>
          <w:lang w:val="en-GB"/>
        </w:rPr>
        <w:tab/>
      </w:r>
      <w:r w:rsidRPr="00A72DDD">
        <w:rPr>
          <w:lang w:val="en-GB"/>
        </w:rPr>
        <w:t>TS 22.153</w:t>
      </w:r>
    </w:p>
    <w:p w:rsidR="00473563" w:rsidRPr="00A72DDD" w:rsidRDefault="00473563" w:rsidP="00473563">
      <w:pPr>
        <w:pStyle w:val="Headingb"/>
        <w:rPr>
          <w:lang w:val="en-GB"/>
        </w:rPr>
      </w:pPr>
      <w:r w:rsidRPr="00A72DDD">
        <w:rPr>
          <w:lang w:val="en-GB"/>
        </w:rPr>
        <w:t>Multimedia priority service</w:t>
      </w:r>
    </w:p>
    <w:p w:rsidR="00473563" w:rsidRPr="00A72DDD" w:rsidRDefault="00473563" w:rsidP="00473563">
      <w:pPr>
        <w:rPr>
          <w:lang w:val="en-GB"/>
        </w:rPr>
      </w:pPr>
      <w:r w:rsidRPr="00A72DDD">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473563" w:rsidRPr="00A72DDD" w:rsidRDefault="00473563" w:rsidP="00473563">
      <w:pPr>
        <w:pStyle w:val="Titolo5"/>
        <w:rPr>
          <w:lang w:val="en-GB"/>
        </w:rPr>
      </w:pPr>
      <w:r w:rsidRPr="00A72DDD">
        <w:rPr>
          <w:lang w:val="en-GB"/>
        </w:rPr>
        <w:t>1.2.2.2.37</w:t>
      </w:r>
      <w:r w:rsidRPr="00A72DDD">
        <w:rPr>
          <w:lang w:val="en-GB"/>
        </w:rPr>
        <w:tab/>
      </w:r>
      <w:r w:rsidR="005E6730" w:rsidRPr="00A72DDD">
        <w:rPr>
          <w:lang w:val="en-GB"/>
        </w:rPr>
        <w:tab/>
      </w:r>
      <w:r w:rsidRPr="00A72DDD">
        <w:rPr>
          <w:lang w:val="en-GB"/>
        </w:rPr>
        <w:t>TS 22.173</w:t>
      </w:r>
    </w:p>
    <w:p w:rsidR="00473563" w:rsidRPr="00A72DDD" w:rsidRDefault="00473563" w:rsidP="00473563">
      <w:pPr>
        <w:pStyle w:val="Headingb"/>
        <w:rPr>
          <w:lang w:val="en-GB"/>
        </w:rPr>
      </w:pPr>
      <w:r w:rsidRPr="00A72DDD">
        <w:rPr>
          <w:lang w:val="en-GB"/>
        </w:rPr>
        <w:t>Multimedia telephony service and supplementary services; Stage 1</w:t>
      </w:r>
    </w:p>
    <w:p w:rsidR="00473563" w:rsidRPr="00A72DDD" w:rsidRDefault="00473563" w:rsidP="00473563">
      <w:pPr>
        <w:rPr>
          <w:lang w:val="en-GB"/>
        </w:rPr>
      </w:pPr>
      <w:r w:rsidRPr="00A72DDD">
        <w:rPr>
          <w:lang w:val="en-GB"/>
        </w:rPr>
        <w:t>The document defines the IMS multimedia telephony service and the minimum set of capabilities required to secure multi-vendor and multi-operator inter-operability for multimedia telephony and related supplementary services.</w:t>
      </w:r>
    </w:p>
    <w:p w:rsidR="00473563" w:rsidRPr="00A72DDD" w:rsidRDefault="00473563" w:rsidP="00473563">
      <w:pPr>
        <w:pStyle w:val="Titolo5"/>
        <w:rPr>
          <w:lang w:val="en-GB"/>
        </w:rPr>
      </w:pPr>
      <w:r w:rsidRPr="00A72DDD">
        <w:rPr>
          <w:lang w:val="en-GB"/>
        </w:rPr>
        <w:lastRenderedPageBreak/>
        <w:t>1.2.2.2.38</w:t>
      </w:r>
      <w:r w:rsidRPr="00A72DDD">
        <w:rPr>
          <w:lang w:val="en-GB"/>
        </w:rPr>
        <w:tab/>
      </w:r>
      <w:r w:rsidRPr="00A72DDD">
        <w:rPr>
          <w:lang w:val="en-GB"/>
        </w:rPr>
        <w:tab/>
        <w:t>TS 22.182</w:t>
      </w:r>
    </w:p>
    <w:p w:rsidR="00473563" w:rsidRPr="00A72DDD" w:rsidRDefault="00473563" w:rsidP="00473563">
      <w:pPr>
        <w:pStyle w:val="Headingb"/>
        <w:rPr>
          <w:lang w:val="en-GB"/>
        </w:rPr>
      </w:pPr>
      <w:r w:rsidRPr="00A72DDD">
        <w:rPr>
          <w:lang w:val="en-GB"/>
        </w:rPr>
        <w:t>Customized Alerting Tones (CAT) requirements; Stage 1</w:t>
      </w:r>
    </w:p>
    <w:p w:rsidR="00473563" w:rsidRPr="00A72DDD" w:rsidRDefault="00473563" w:rsidP="00473563">
      <w:pPr>
        <w:rPr>
          <w:lang w:val="en-GB"/>
        </w:rPr>
      </w:pPr>
      <w:r w:rsidRPr="00A72DDD">
        <w:rPr>
          <w:lang w:val="en-GB"/>
        </w:rPr>
        <w:t>This document specifies the requirements and technical considerations for Customized Alerting Tone (CAT) service in both CS and PS domains, especially additional features for roaming and interoperability support.</w:t>
      </w:r>
    </w:p>
    <w:p w:rsidR="00473563" w:rsidRPr="00A72DDD" w:rsidRDefault="00473563" w:rsidP="00473563">
      <w:pPr>
        <w:pStyle w:val="Titolo5"/>
        <w:rPr>
          <w:lang w:val="en-GB"/>
        </w:rPr>
      </w:pPr>
      <w:r w:rsidRPr="00A72DDD">
        <w:rPr>
          <w:lang w:val="en-GB"/>
        </w:rPr>
        <w:t>1.2.2.2.39</w:t>
      </w:r>
      <w:r w:rsidRPr="00A72DDD">
        <w:rPr>
          <w:lang w:val="en-GB"/>
        </w:rPr>
        <w:tab/>
      </w:r>
      <w:r w:rsidRPr="00A72DDD">
        <w:rPr>
          <w:lang w:val="en-GB"/>
        </w:rPr>
        <w:tab/>
        <w:t>TS 22.183</w:t>
      </w:r>
    </w:p>
    <w:p w:rsidR="00473563" w:rsidRPr="00A72DDD" w:rsidRDefault="00473563" w:rsidP="00473563">
      <w:pPr>
        <w:pStyle w:val="Headingb"/>
        <w:rPr>
          <w:lang w:val="en-GB"/>
        </w:rPr>
      </w:pPr>
      <w:r w:rsidRPr="00A72DDD">
        <w:rPr>
          <w:lang w:val="en-GB"/>
        </w:rPr>
        <w:t>Customized Ringing Signal (CRS) requirements; Stage 1</w:t>
      </w:r>
    </w:p>
    <w:p w:rsidR="00473563" w:rsidRPr="00A72DDD" w:rsidRDefault="00473563" w:rsidP="00473563">
      <w:pPr>
        <w:rPr>
          <w:lang w:val="en-GB"/>
        </w:rPr>
      </w:pPr>
      <w:r w:rsidRPr="00A72DDD">
        <w:rPr>
          <w:lang w:val="en-GB"/>
        </w:rPr>
        <w:t>The document specifies the requirements and technical considerations for Customized Ringing Signal (CRS) service in the PS and CS domains, especially additional features for roaming and interoperability support.</w:t>
      </w:r>
    </w:p>
    <w:p w:rsidR="00473563" w:rsidRPr="00A72DDD" w:rsidRDefault="00473563" w:rsidP="00473563">
      <w:pPr>
        <w:pStyle w:val="Titolo5"/>
        <w:rPr>
          <w:lang w:val="en-GB"/>
        </w:rPr>
      </w:pPr>
      <w:r w:rsidRPr="00A72DDD">
        <w:rPr>
          <w:lang w:val="en-GB"/>
        </w:rPr>
        <w:t>1.2.2.2.40</w:t>
      </w:r>
      <w:r w:rsidRPr="00A72DDD">
        <w:rPr>
          <w:lang w:val="en-GB"/>
        </w:rPr>
        <w:tab/>
      </w:r>
      <w:r w:rsidR="005E6730" w:rsidRPr="00A72DDD">
        <w:rPr>
          <w:lang w:val="en-GB"/>
        </w:rPr>
        <w:tab/>
      </w:r>
      <w:r w:rsidRPr="00A72DDD">
        <w:rPr>
          <w:lang w:val="en-GB"/>
        </w:rPr>
        <w:t>TS 22.220</w:t>
      </w:r>
    </w:p>
    <w:p w:rsidR="00473563" w:rsidRPr="00A72DDD" w:rsidRDefault="00473563" w:rsidP="00473563">
      <w:pPr>
        <w:pStyle w:val="Headingb"/>
        <w:rPr>
          <w:lang w:val="en-GB"/>
        </w:rPr>
      </w:pPr>
      <w:r w:rsidRPr="00A72DDD">
        <w:rPr>
          <w:lang w:val="en-GB"/>
        </w:rPr>
        <w:t>Service requirements for Home NodeB (HNB) and Home eNodeB (HeNB)</w:t>
      </w:r>
    </w:p>
    <w:p w:rsidR="00473563" w:rsidRPr="00A72DDD" w:rsidRDefault="00473563" w:rsidP="00473563">
      <w:pPr>
        <w:rPr>
          <w:lang w:val="en-GB"/>
        </w:rPr>
      </w:pPr>
      <w:r w:rsidRPr="00A72DDD">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473563" w:rsidRPr="00A72DDD" w:rsidRDefault="00473563" w:rsidP="00473563">
      <w:pPr>
        <w:pStyle w:val="Titolo5"/>
        <w:rPr>
          <w:lang w:val="en-GB"/>
        </w:rPr>
      </w:pPr>
      <w:r w:rsidRPr="00A72DDD">
        <w:rPr>
          <w:lang w:val="en-GB"/>
        </w:rPr>
        <w:t>1.2.2.2.41</w:t>
      </w:r>
      <w:r w:rsidRPr="00A72DDD">
        <w:rPr>
          <w:lang w:val="en-GB"/>
        </w:rPr>
        <w:tab/>
      </w:r>
      <w:r w:rsidR="005E6730" w:rsidRPr="00A72DDD">
        <w:rPr>
          <w:lang w:val="en-GB"/>
        </w:rPr>
        <w:tab/>
      </w:r>
      <w:r w:rsidRPr="00A72DDD">
        <w:rPr>
          <w:lang w:val="en-GB"/>
        </w:rPr>
        <w:t>TS 22.228</w:t>
      </w:r>
    </w:p>
    <w:p w:rsidR="00473563" w:rsidRPr="00A72DDD" w:rsidRDefault="00473563" w:rsidP="00473563">
      <w:pPr>
        <w:pStyle w:val="Headingb"/>
        <w:rPr>
          <w:lang w:val="en-GB"/>
        </w:rPr>
      </w:pPr>
      <w:r w:rsidRPr="00A72DDD">
        <w:rPr>
          <w:lang w:val="en-GB"/>
        </w:rPr>
        <w:t>IP Multimedia Subsystem Stage 1</w:t>
      </w:r>
    </w:p>
    <w:p w:rsidR="00473563" w:rsidRPr="00A72DDD" w:rsidRDefault="00473563" w:rsidP="00473563">
      <w:pPr>
        <w:rPr>
          <w:lang w:val="en-GB"/>
        </w:rPr>
      </w:pPr>
      <w:r w:rsidRPr="00A72DDD">
        <w:rPr>
          <w:lang w:val="en-GB"/>
        </w:rPr>
        <w:t>This specification describes all IP Multimedia services offered by UMTS Systems and second generation systems.</w:t>
      </w:r>
    </w:p>
    <w:p w:rsidR="00473563" w:rsidRPr="00A72DDD" w:rsidRDefault="00473563" w:rsidP="00473563">
      <w:pPr>
        <w:pStyle w:val="Titolo5"/>
        <w:rPr>
          <w:lang w:val="en-GB"/>
        </w:rPr>
      </w:pPr>
      <w:r w:rsidRPr="00A72DDD">
        <w:rPr>
          <w:lang w:val="en-GB"/>
        </w:rPr>
        <w:t>1.2.2.2.42</w:t>
      </w:r>
      <w:r w:rsidR="005E6730" w:rsidRPr="00A72DDD">
        <w:rPr>
          <w:lang w:val="en-GB"/>
        </w:rPr>
        <w:tab/>
      </w:r>
      <w:r w:rsidRPr="00A72DDD">
        <w:rPr>
          <w:lang w:val="en-GB"/>
        </w:rPr>
        <w:tab/>
        <w:t>TS 22.234</w:t>
      </w:r>
    </w:p>
    <w:p w:rsidR="00473563" w:rsidRPr="00A72DDD" w:rsidRDefault="00473563" w:rsidP="00473563">
      <w:pPr>
        <w:pStyle w:val="Headingb"/>
        <w:rPr>
          <w:lang w:val="en-GB"/>
        </w:rPr>
      </w:pPr>
      <w:r w:rsidRPr="00A72DDD">
        <w:rPr>
          <w:lang w:val="en-GB"/>
        </w:rPr>
        <w:t>Requirements on 3GPP system to Wireless Local Area Network (WLAN) interworking</w:t>
      </w:r>
    </w:p>
    <w:p w:rsidR="00473563" w:rsidRPr="00A72DDD" w:rsidRDefault="00473563" w:rsidP="00473563">
      <w:pPr>
        <w:rPr>
          <w:lang w:val="en-GB"/>
        </w:rPr>
      </w:pPr>
      <w:r w:rsidRPr="00A72DDD">
        <w:rPr>
          <w:lang w:val="en-GB"/>
        </w:rPr>
        <w:t>The document specifies the functional requirements placed on the 3GPP system for interworking WLAN with the 3GPP system. Guidance is given for WLAN operators intending to provide the interworked WLAN capability.</w:t>
      </w:r>
    </w:p>
    <w:p w:rsidR="00473563" w:rsidRPr="00A72DDD" w:rsidRDefault="00473563" w:rsidP="00473563">
      <w:pPr>
        <w:pStyle w:val="Titolo5"/>
        <w:rPr>
          <w:lang w:val="en-GB"/>
        </w:rPr>
      </w:pPr>
      <w:r w:rsidRPr="00A72DDD">
        <w:rPr>
          <w:lang w:val="en-GB"/>
        </w:rPr>
        <w:t>1.2.2.2.43</w:t>
      </w:r>
      <w:r w:rsidR="005E6730" w:rsidRPr="00A72DDD">
        <w:rPr>
          <w:lang w:val="en-GB"/>
        </w:rPr>
        <w:tab/>
      </w:r>
      <w:r w:rsidRPr="00A72DDD">
        <w:rPr>
          <w:lang w:val="en-GB"/>
        </w:rPr>
        <w:tab/>
        <w:t>TS 22.268</w:t>
      </w:r>
    </w:p>
    <w:p w:rsidR="00473563" w:rsidRPr="00A72DDD" w:rsidRDefault="00473563" w:rsidP="00473563">
      <w:pPr>
        <w:pStyle w:val="Headingb"/>
        <w:rPr>
          <w:lang w:val="en-GB"/>
        </w:rPr>
      </w:pPr>
      <w:r w:rsidRPr="00A72DDD">
        <w:rPr>
          <w:lang w:val="en-GB"/>
        </w:rPr>
        <w:t>Public Warning System (PWS) requirements</w:t>
      </w:r>
    </w:p>
    <w:p w:rsidR="00473563" w:rsidRPr="00A72DDD" w:rsidRDefault="00473563" w:rsidP="00473563">
      <w:pPr>
        <w:rPr>
          <w:lang w:val="en-GB"/>
        </w:rPr>
      </w:pPr>
      <w:r w:rsidRPr="00A72DDD">
        <w:rPr>
          <w:lang w:val="en-GB"/>
        </w:rPr>
        <w:t xml:space="preserve">This document covers the core requirements for the PWS that are sufficient to provide a complete service. This TS also covers </w:t>
      </w:r>
      <w:r w:rsidRPr="00A72DDD" w:rsidDel="00A71684">
        <w:rPr>
          <w:lang w:val="en-GB"/>
        </w:rPr>
        <w:t xml:space="preserve">subsystem </w:t>
      </w:r>
      <w:r w:rsidRPr="00A72DDD">
        <w:rPr>
          <w:lang w:val="en-GB"/>
        </w:rPr>
        <w:t>additional requirements for the Earthquake and Tsunami Warning System (ETWS) and the Commercial Mobile Alert System (CMAS).</w:t>
      </w:r>
    </w:p>
    <w:p w:rsidR="00473563" w:rsidRPr="00A72DDD" w:rsidRDefault="00473563" w:rsidP="00473563">
      <w:pPr>
        <w:pStyle w:val="Titolo5"/>
        <w:rPr>
          <w:lang w:val="en-GB"/>
        </w:rPr>
      </w:pPr>
      <w:r w:rsidRPr="00A72DDD">
        <w:rPr>
          <w:lang w:val="en-GB"/>
        </w:rPr>
        <w:t>1.2.2.2.44</w:t>
      </w:r>
      <w:r w:rsidR="005E6730" w:rsidRPr="00A72DDD">
        <w:rPr>
          <w:lang w:val="en-GB"/>
        </w:rPr>
        <w:tab/>
      </w:r>
      <w:r w:rsidRPr="00A72DDD">
        <w:rPr>
          <w:lang w:val="en-GB"/>
        </w:rPr>
        <w:tab/>
        <w:t>TS 22.278</w:t>
      </w:r>
    </w:p>
    <w:p w:rsidR="00473563" w:rsidRPr="00A72DDD" w:rsidRDefault="00473563" w:rsidP="00473563">
      <w:pPr>
        <w:pStyle w:val="Headingb"/>
        <w:rPr>
          <w:lang w:val="en-GB"/>
        </w:rPr>
      </w:pPr>
      <w:r w:rsidRPr="00A72DDD">
        <w:rPr>
          <w:lang w:val="en-GB"/>
        </w:rPr>
        <w:t>Service requirements for the Evolved Packet System (EPS)</w:t>
      </w:r>
    </w:p>
    <w:p w:rsidR="00473563" w:rsidRPr="00A72DDD" w:rsidRDefault="00473563" w:rsidP="00473563">
      <w:pPr>
        <w:rPr>
          <w:lang w:val="en-GB"/>
        </w:rPr>
      </w:pPr>
      <w:r w:rsidRPr="00A72DDD">
        <w:rPr>
          <w:lang w:val="en-GB"/>
        </w:rPr>
        <w:t>This document describes the service requirements for the Evolved Packet System.</w:t>
      </w:r>
    </w:p>
    <w:p w:rsidR="00473563" w:rsidRPr="00A72DDD" w:rsidRDefault="00473563" w:rsidP="00473563">
      <w:pPr>
        <w:pStyle w:val="Titolo5"/>
        <w:rPr>
          <w:lang w:val="en-GB"/>
        </w:rPr>
      </w:pPr>
      <w:r w:rsidRPr="00A72DDD">
        <w:rPr>
          <w:lang w:val="en-GB"/>
        </w:rPr>
        <w:t>1.2.2.2.</w:t>
      </w:r>
      <w:r w:rsidRPr="00A72DDD">
        <w:rPr>
          <w:lang w:val="en-GB" w:eastAsia="ja-JP"/>
        </w:rPr>
        <w:t>45</w:t>
      </w:r>
      <w:r w:rsidRPr="00A72DDD">
        <w:rPr>
          <w:lang w:val="en-GB"/>
        </w:rPr>
        <w:tab/>
      </w:r>
      <w:r w:rsidRPr="00A72DDD">
        <w:rPr>
          <w:lang w:val="en-GB"/>
        </w:rPr>
        <w:tab/>
        <w:t>TS 22.</w:t>
      </w:r>
      <w:r w:rsidRPr="00A72DDD">
        <w:rPr>
          <w:lang w:val="en-GB" w:eastAsia="ja-JP"/>
        </w:rPr>
        <w:t>279</w:t>
      </w:r>
    </w:p>
    <w:p w:rsidR="00473563" w:rsidRPr="00A72DDD" w:rsidRDefault="00473563" w:rsidP="00473563">
      <w:pPr>
        <w:pStyle w:val="Headingb"/>
        <w:rPr>
          <w:lang w:val="en-GB"/>
        </w:rPr>
      </w:pPr>
      <w:r w:rsidRPr="00A72DDD">
        <w:rPr>
          <w:lang w:val="en-GB"/>
        </w:rPr>
        <w:t>Combined Circuit Switched (CS) and IP Multimedia Subsystem (IMS) sessions; Stage 1</w:t>
      </w:r>
    </w:p>
    <w:p w:rsidR="00473563" w:rsidRPr="00A72DDD" w:rsidRDefault="00473563" w:rsidP="00473563">
      <w:pPr>
        <w:rPr>
          <w:lang w:val="en-GB" w:eastAsia="ja-JP"/>
        </w:rPr>
      </w:pPr>
      <w:r w:rsidRPr="00A72DDD">
        <w:rPr>
          <w:lang w:val="en-GB" w:eastAsia="ja-JP"/>
        </w:rPr>
        <w:t>This document specifies service requirements for Combining CS and IMS services using a CS speech or CS multimedia call in association with an IMS session.</w:t>
      </w:r>
    </w:p>
    <w:p w:rsidR="00473563" w:rsidRPr="00A72DDD" w:rsidRDefault="00473563" w:rsidP="00473563">
      <w:pPr>
        <w:pStyle w:val="Titolo5"/>
        <w:rPr>
          <w:lang w:val="en-GB"/>
        </w:rPr>
      </w:pPr>
      <w:r w:rsidRPr="00A72DDD">
        <w:rPr>
          <w:lang w:val="en-GB"/>
        </w:rPr>
        <w:lastRenderedPageBreak/>
        <w:t>1.2.2.2.46</w:t>
      </w:r>
      <w:r w:rsidRPr="00A72DDD">
        <w:rPr>
          <w:lang w:val="en-GB"/>
        </w:rPr>
        <w:tab/>
      </w:r>
      <w:r w:rsidR="005E6730" w:rsidRPr="00A72DDD">
        <w:rPr>
          <w:lang w:val="en-GB"/>
        </w:rPr>
        <w:tab/>
      </w:r>
      <w:r w:rsidRPr="00A72DDD">
        <w:rPr>
          <w:lang w:val="en-GB"/>
        </w:rPr>
        <w:t>TS 22.368</w:t>
      </w:r>
    </w:p>
    <w:p w:rsidR="00473563" w:rsidRPr="00A72DDD" w:rsidRDefault="00473563" w:rsidP="00473563">
      <w:pPr>
        <w:pStyle w:val="Headingb"/>
        <w:rPr>
          <w:lang w:val="en-GB"/>
        </w:rPr>
      </w:pPr>
      <w:r w:rsidRPr="00A72DDD">
        <w:rPr>
          <w:lang w:val="en-GB"/>
        </w:rPr>
        <w:t>Service requirements for Machine-Type Communications (MTC); Stage 1</w:t>
      </w:r>
    </w:p>
    <w:p w:rsidR="00473563" w:rsidRPr="00A72DDD" w:rsidRDefault="00473563" w:rsidP="00473563">
      <w:pPr>
        <w:rPr>
          <w:lang w:val="en-GB"/>
        </w:rPr>
      </w:pPr>
      <w:r w:rsidRPr="00A72DDD">
        <w:rPr>
          <w:lang w:val="en-GB"/>
        </w:rPr>
        <w:t>This document specifies the service requirements for Network Improvements for Machine Type Communications. In particular it will:</w:t>
      </w:r>
    </w:p>
    <w:p w:rsidR="00473563" w:rsidRPr="00A72DDD" w:rsidRDefault="00473563" w:rsidP="00473563">
      <w:pPr>
        <w:pStyle w:val="enumlev1"/>
        <w:rPr>
          <w:lang w:val="en-GB"/>
        </w:rPr>
      </w:pPr>
      <w:r w:rsidRPr="00A72DDD">
        <w:rPr>
          <w:lang w:val="en-GB"/>
        </w:rPr>
        <w:t>–</w:t>
      </w:r>
      <w:r w:rsidRPr="00A72DDD">
        <w:rPr>
          <w:lang w:val="en-GB"/>
        </w:rPr>
        <w:tab/>
        <w:t>identify and specify general requirements for machine type communications;</w:t>
      </w:r>
    </w:p>
    <w:p w:rsidR="00473563" w:rsidRPr="00A72DDD" w:rsidRDefault="00473563" w:rsidP="00473563">
      <w:pPr>
        <w:pStyle w:val="enumlev1"/>
        <w:rPr>
          <w:lang w:val="en-GB"/>
        </w:rPr>
      </w:pPr>
      <w:r w:rsidRPr="00A72DDD">
        <w:rPr>
          <w:lang w:val="en-GB"/>
        </w:rPr>
        <w:t>–</w:t>
      </w:r>
      <w:r w:rsidRPr="00A72DDD">
        <w:rPr>
          <w:lang w:val="en-GB"/>
        </w:rPr>
        <w:tab/>
        <w:t>identify service aspects where network improvements (compared to the current human-to-human oriented services) are needed to cater for the specific nature of machine-type communications;</w:t>
      </w:r>
    </w:p>
    <w:p w:rsidR="00473563" w:rsidRPr="00A72DDD" w:rsidRDefault="00473563" w:rsidP="00473563">
      <w:pPr>
        <w:pStyle w:val="enumlev1"/>
        <w:rPr>
          <w:lang w:val="en-GB"/>
        </w:rPr>
      </w:pPr>
      <w:r w:rsidRPr="00A72DDD">
        <w:rPr>
          <w:lang w:val="en-GB"/>
        </w:rPr>
        <w:t>–</w:t>
      </w:r>
      <w:r w:rsidRPr="00A72DDD">
        <w:rPr>
          <w:lang w:val="en-GB"/>
        </w:rPr>
        <w:tab/>
        <w:t>specify machine type communication requirements for these service aspects where network improvements are needed for machine type communication.</w:t>
      </w:r>
    </w:p>
    <w:p w:rsidR="00473563" w:rsidRPr="00A72DDD" w:rsidRDefault="00473563" w:rsidP="00473563">
      <w:pPr>
        <w:pStyle w:val="Titolo5"/>
        <w:rPr>
          <w:lang w:val="en-GB"/>
        </w:rPr>
      </w:pPr>
      <w:r w:rsidRPr="00A72DDD">
        <w:rPr>
          <w:lang w:val="en-GB"/>
        </w:rPr>
        <w:t>1.2.2.2.47</w:t>
      </w:r>
      <w:r w:rsidR="005E6730" w:rsidRPr="00A72DDD">
        <w:rPr>
          <w:lang w:val="en-GB"/>
        </w:rPr>
        <w:tab/>
      </w:r>
      <w:r w:rsidRPr="00A72DDD">
        <w:rPr>
          <w:lang w:val="en-GB"/>
        </w:rPr>
        <w:tab/>
        <w:t>TS 23.002</w:t>
      </w:r>
    </w:p>
    <w:p w:rsidR="00473563" w:rsidRPr="00A72DDD" w:rsidRDefault="00473563" w:rsidP="00473563">
      <w:pPr>
        <w:pStyle w:val="Headingb"/>
        <w:rPr>
          <w:lang w:val="en-GB"/>
        </w:rPr>
      </w:pPr>
      <w:r w:rsidRPr="00A72DDD">
        <w:rPr>
          <w:lang w:val="en-GB"/>
        </w:rPr>
        <w:t>Network architecture</w:t>
      </w:r>
    </w:p>
    <w:p w:rsidR="00473563" w:rsidRPr="00A72DDD" w:rsidRDefault="00473563" w:rsidP="00473563">
      <w:pPr>
        <w:rPr>
          <w:lang w:val="en-GB"/>
        </w:rPr>
      </w:pPr>
      <w:r w:rsidRPr="00A72DDD">
        <w:rPr>
          <w:lang w:val="en-GB"/>
        </w:rPr>
        <w:t>This specification describes the possible architectures of the mobile system.</w:t>
      </w:r>
    </w:p>
    <w:p w:rsidR="00473563" w:rsidRPr="00A72DDD" w:rsidRDefault="00473563" w:rsidP="00473563">
      <w:pPr>
        <w:pStyle w:val="Titolo5"/>
        <w:rPr>
          <w:lang w:val="en-GB"/>
        </w:rPr>
      </w:pPr>
      <w:r w:rsidRPr="00A72DDD">
        <w:rPr>
          <w:lang w:val="en-GB"/>
        </w:rPr>
        <w:t>1.2.2.2.48</w:t>
      </w:r>
      <w:r w:rsidR="005E6730" w:rsidRPr="00A72DDD">
        <w:rPr>
          <w:lang w:val="en-GB"/>
        </w:rPr>
        <w:tab/>
      </w:r>
      <w:r w:rsidRPr="00A72DDD">
        <w:rPr>
          <w:lang w:val="en-GB"/>
        </w:rPr>
        <w:tab/>
        <w:t>TS 23.003</w:t>
      </w:r>
    </w:p>
    <w:p w:rsidR="00473563" w:rsidRPr="00A72DDD" w:rsidRDefault="00473563" w:rsidP="00473563">
      <w:pPr>
        <w:pStyle w:val="Headingb"/>
        <w:rPr>
          <w:lang w:val="en-GB"/>
        </w:rPr>
      </w:pPr>
      <w:r w:rsidRPr="00A72DDD">
        <w:rPr>
          <w:lang w:val="en-GB"/>
        </w:rPr>
        <w:t>Numbering, addressing and identification</w:t>
      </w:r>
    </w:p>
    <w:p w:rsidR="00473563" w:rsidRPr="00A72DDD" w:rsidRDefault="00473563" w:rsidP="00473563">
      <w:pPr>
        <w:rPr>
          <w:lang w:val="en-GB"/>
        </w:rPr>
      </w:pPr>
      <w:r w:rsidRPr="00A72DDD">
        <w:rPr>
          <w:lang w:val="en-GB"/>
        </w:rPr>
        <w:t>This document defines the principal purpose and use of International Mobile station Equipment Identities (IMEI) within the digital cellular telecommunications system and the 3GPP system.</w:t>
      </w:r>
    </w:p>
    <w:p w:rsidR="00473563" w:rsidRPr="00A72DDD" w:rsidRDefault="00473563" w:rsidP="00473563">
      <w:pPr>
        <w:pStyle w:val="Titolo5"/>
        <w:rPr>
          <w:lang w:val="en-GB"/>
        </w:rPr>
      </w:pPr>
      <w:r w:rsidRPr="00A72DDD">
        <w:rPr>
          <w:lang w:val="en-GB"/>
        </w:rPr>
        <w:t>1.2.2.2.49</w:t>
      </w:r>
      <w:r w:rsidR="005E6730" w:rsidRPr="00A72DDD">
        <w:rPr>
          <w:lang w:val="en-GB"/>
        </w:rPr>
        <w:tab/>
      </w:r>
      <w:r w:rsidRPr="00A72DDD">
        <w:rPr>
          <w:lang w:val="en-GB"/>
        </w:rPr>
        <w:tab/>
        <w:t>TS 23.007</w:t>
      </w:r>
    </w:p>
    <w:p w:rsidR="00473563" w:rsidRPr="00A72DDD" w:rsidRDefault="00473563" w:rsidP="00473563">
      <w:pPr>
        <w:pStyle w:val="Headingb"/>
        <w:rPr>
          <w:lang w:val="en-GB"/>
        </w:rPr>
      </w:pPr>
      <w:r w:rsidRPr="00A72DDD">
        <w:rPr>
          <w:lang w:val="en-GB"/>
        </w:rPr>
        <w:t>Restoration procedures</w:t>
      </w:r>
    </w:p>
    <w:p w:rsidR="00473563" w:rsidRPr="00A72DDD" w:rsidRDefault="00473563" w:rsidP="00473563">
      <w:pPr>
        <w:rPr>
          <w:lang w:val="en-GB"/>
        </w:rPr>
      </w:pPr>
      <w:r w:rsidRPr="00A72DDD">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473563" w:rsidRPr="00A72DDD" w:rsidRDefault="00473563" w:rsidP="00473563">
      <w:pPr>
        <w:pStyle w:val="Titolo5"/>
        <w:rPr>
          <w:lang w:val="en-GB"/>
        </w:rPr>
      </w:pPr>
      <w:r w:rsidRPr="00A72DDD">
        <w:rPr>
          <w:lang w:val="en-GB"/>
        </w:rPr>
        <w:t>1.2.2.2.50</w:t>
      </w:r>
      <w:r w:rsidR="005E6730" w:rsidRPr="00A72DDD">
        <w:rPr>
          <w:lang w:val="en-GB"/>
        </w:rPr>
        <w:tab/>
      </w:r>
      <w:r w:rsidRPr="00A72DDD">
        <w:rPr>
          <w:lang w:val="en-GB"/>
        </w:rPr>
        <w:tab/>
        <w:t>TS 23.008</w:t>
      </w:r>
    </w:p>
    <w:p w:rsidR="00473563" w:rsidRPr="00A72DDD" w:rsidRDefault="00473563" w:rsidP="00473563">
      <w:pPr>
        <w:pStyle w:val="Headingb"/>
        <w:rPr>
          <w:lang w:val="en-GB"/>
        </w:rPr>
      </w:pPr>
      <w:r w:rsidRPr="00A72DDD">
        <w:rPr>
          <w:lang w:val="en-GB"/>
        </w:rPr>
        <w:t>Organization of subscriber data</w:t>
      </w:r>
    </w:p>
    <w:p w:rsidR="00473563" w:rsidRPr="00A72DDD" w:rsidRDefault="00473563" w:rsidP="00473563">
      <w:pPr>
        <w:rPr>
          <w:lang w:val="en-GB"/>
        </w:rPr>
      </w:pPr>
      <w:r w:rsidRPr="00A72DDD">
        <w:rPr>
          <w:lang w:val="en-GB"/>
        </w:rPr>
        <w:t>This document provides details concerning information to be stored in home subscriber servers, visitor location registers, GPRS Support Nodes and Call Session Control Function (CSCF) concerning mobile subscriber.</w:t>
      </w:r>
    </w:p>
    <w:p w:rsidR="00473563" w:rsidRPr="00A72DDD" w:rsidRDefault="00473563" w:rsidP="00473563">
      <w:pPr>
        <w:pStyle w:val="Titolo5"/>
        <w:rPr>
          <w:lang w:val="en-GB" w:eastAsia="ja-JP"/>
        </w:rPr>
      </w:pPr>
      <w:r w:rsidRPr="00A72DDD">
        <w:rPr>
          <w:lang w:val="en-GB"/>
        </w:rPr>
        <w:t>1.2.2.2.51</w:t>
      </w:r>
      <w:r w:rsidRPr="00A72DDD">
        <w:rPr>
          <w:lang w:val="en-GB"/>
        </w:rPr>
        <w:tab/>
      </w:r>
      <w:r w:rsidRPr="00A72DDD">
        <w:rPr>
          <w:lang w:val="en-GB"/>
        </w:rPr>
        <w:tab/>
        <w:t>TS 2</w:t>
      </w:r>
      <w:r w:rsidRPr="00A72DDD">
        <w:rPr>
          <w:lang w:val="en-GB" w:eastAsia="ja-JP"/>
        </w:rPr>
        <w:t>3</w:t>
      </w:r>
      <w:r w:rsidRPr="00A72DDD">
        <w:rPr>
          <w:lang w:val="en-GB"/>
        </w:rPr>
        <w:t>.</w:t>
      </w:r>
      <w:r w:rsidRPr="00A72DDD">
        <w:rPr>
          <w:lang w:val="en-GB" w:eastAsia="ja-JP"/>
        </w:rPr>
        <w:t>011</w:t>
      </w:r>
    </w:p>
    <w:p w:rsidR="00473563" w:rsidRPr="00A72DDD" w:rsidRDefault="00473563" w:rsidP="00473563">
      <w:pPr>
        <w:pStyle w:val="Headingb"/>
        <w:rPr>
          <w:lang w:val="en-GB"/>
        </w:rPr>
      </w:pPr>
      <w:r w:rsidRPr="00A72DDD">
        <w:rPr>
          <w:lang w:val="en-GB"/>
        </w:rPr>
        <w:t>Technical realization of Supplementary Services</w:t>
      </w:r>
    </w:p>
    <w:p w:rsidR="00473563" w:rsidRPr="00A72DDD" w:rsidRDefault="00473563" w:rsidP="00473563">
      <w:pPr>
        <w:rPr>
          <w:lang w:val="en-GB"/>
        </w:rPr>
      </w:pPr>
      <w:r w:rsidRPr="00A72DDD">
        <w:rPr>
          <w:lang w:val="en-GB"/>
        </w:rPr>
        <w:t>This document describes the general aspects on how supplementary servic</w:t>
      </w:r>
      <w:r w:rsidR="004F3542">
        <w:rPr>
          <w:lang w:val="en-GB"/>
        </w:rPr>
        <w:t>es in the 3GPP system are realiz</w:t>
      </w:r>
      <w:r w:rsidRPr="00A72DDD">
        <w:rPr>
          <w:lang w:val="en-GB"/>
        </w:rPr>
        <w:t>ed from a technical point of view. Description of technical realisation for specific supplementary services can be found in 3GPP TS 23.072.</w:t>
      </w:r>
    </w:p>
    <w:p w:rsidR="00473563" w:rsidRPr="00A72DDD" w:rsidRDefault="00473563" w:rsidP="00473563">
      <w:pPr>
        <w:rPr>
          <w:lang w:val="en-GB"/>
        </w:rPr>
      </w:pPr>
      <w:r w:rsidRPr="00A72DDD">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473563" w:rsidRPr="00A72DDD" w:rsidRDefault="00473563" w:rsidP="00473563">
      <w:pPr>
        <w:pStyle w:val="Titolo5"/>
        <w:rPr>
          <w:lang w:val="en-GB"/>
        </w:rPr>
      </w:pPr>
      <w:r w:rsidRPr="00A72DDD">
        <w:rPr>
          <w:lang w:val="en-GB"/>
        </w:rPr>
        <w:lastRenderedPageBreak/>
        <w:t>1.2.2.2.52</w:t>
      </w:r>
      <w:r w:rsidR="005E6730" w:rsidRPr="00A72DDD">
        <w:rPr>
          <w:lang w:val="en-GB"/>
        </w:rPr>
        <w:tab/>
      </w:r>
      <w:r w:rsidRPr="00A72DDD">
        <w:rPr>
          <w:lang w:val="en-GB"/>
        </w:rPr>
        <w:tab/>
        <w:t>TS 23.018</w:t>
      </w:r>
    </w:p>
    <w:p w:rsidR="00473563" w:rsidRPr="00A72DDD" w:rsidRDefault="00473563" w:rsidP="00473563">
      <w:pPr>
        <w:pStyle w:val="Headingb"/>
        <w:rPr>
          <w:lang w:val="en-GB"/>
        </w:rPr>
      </w:pPr>
      <w:r w:rsidRPr="00A72DDD">
        <w:rPr>
          <w:lang w:val="en-GB"/>
        </w:rPr>
        <w:t>Basic call handling; Technical realization</w:t>
      </w:r>
    </w:p>
    <w:p w:rsidR="00473563" w:rsidRPr="00A72DDD" w:rsidRDefault="00473563" w:rsidP="00473563">
      <w:pPr>
        <w:rPr>
          <w:lang w:val="en-GB"/>
        </w:rPr>
      </w:pPr>
      <w:r w:rsidRPr="00A72DDD">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473563" w:rsidRPr="00A72DDD" w:rsidRDefault="00473563" w:rsidP="00473563">
      <w:pPr>
        <w:pStyle w:val="Titolo5"/>
        <w:rPr>
          <w:lang w:val="en-GB" w:eastAsia="ja-JP"/>
        </w:rPr>
      </w:pPr>
      <w:r w:rsidRPr="00A72DDD">
        <w:rPr>
          <w:lang w:val="en-GB"/>
        </w:rPr>
        <w:t>1.2.2.2.</w:t>
      </w:r>
      <w:r w:rsidRPr="00A72DDD">
        <w:rPr>
          <w:lang w:val="en-GB" w:eastAsia="ja-JP"/>
        </w:rPr>
        <w:t>53</w:t>
      </w:r>
      <w:r w:rsidRPr="00A72DDD">
        <w:rPr>
          <w:lang w:val="en-GB"/>
        </w:rPr>
        <w:tab/>
      </w:r>
      <w:r w:rsidRPr="00A72DDD">
        <w:rPr>
          <w:lang w:val="en-GB"/>
        </w:rPr>
        <w:tab/>
        <w:t>TS 23.03</w:t>
      </w:r>
      <w:r w:rsidRPr="00A72DDD">
        <w:rPr>
          <w:lang w:val="en-GB" w:eastAsia="ja-JP"/>
        </w:rPr>
        <w:t>4</w:t>
      </w:r>
    </w:p>
    <w:p w:rsidR="00473563" w:rsidRPr="00A72DDD" w:rsidRDefault="00473563" w:rsidP="00473563">
      <w:pPr>
        <w:pStyle w:val="Headingb"/>
        <w:rPr>
          <w:lang w:val="en-GB"/>
        </w:rPr>
      </w:pPr>
      <w:r w:rsidRPr="00A72DDD">
        <w:rPr>
          <w:lang w:val="en-GB"/>
        </w:rPr>
        <w:t xml:space="preserve">High Speed Circuit Switched Data (HSCSD) </w:t>
      </w:r>
      <w:r w:rsidR="007F1980" w:rsidRPr="00A72DDD">
        <w:rPr>
          <w:lang w:val="en-GB"/>
        </w:rPr>
        <w:t>–</w:t>
      </w:r>
      <w:r w:rsidRPr="00A72DDD">
        <w:rPr>
          <w:lang w:val="en-GB"/>
        </w:rPr>
        <w:t xml:space="preserve">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describes the stage 2 service description for a High Speed Circuit Switched Data (HSCSD) on GSM/GERAN in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and </w:t>
      </w:r>
      <w:r w:rsidRPr="00A72DDD">
        <w:rPr>
          <w:i/>
          <w:iCs/>
          <w:lang w:val="en-GB"/>
        </w:rPr>
        <w:t>I</w:t>
      </w:r>
      <w:r w:rsidRPr="00A72DDD">
        <w:rPr>
          <w:i/>
          <w:iCs/>
          <w:vertAlign w:val="subscript"/>
          <w:lang w:val="en-GB"/>
        </w:rPr>
        <w:t>u</w:t>
      </w:r>
      <w:r w:rsidRPr="00A72DDD">
        <w:rPr>
          <w:lang w:val="en-GB"/>
        </w:rPr>
        <w:t xml:space="preserve"> mode. HSCSD utilizes the multislot mechanism, i.e. using multiple traffic channels (/bearers) for the communication. </w:t>
      </w:r>
    </w:p>
    <w:p w:rsidR="00473563" w:rsidRPr="00A72DDD" w:rsidRDefault="00473563" w:rsidP="00473563">
      <w:pPr>
        <w:rPr>
          <w:lang w:val="en-GB"/>
        </w:rPr>
      </w:pPr>
      <w:r w:rsidRPr="00A72DDD">
        <w:rPr>
          <w:lang w:val="en-GB"/>
        </w:rPr>
        <w:t xml:space="preserve">Additionally, the document specifies some HSCSD related requirements for multi system mobile stations operating in UTRAN </w:t>
      </w:r>
      <w:r w:rsidRPr="008D7443">
        <w:rPr>
          <w:i/>
          <w:iCs/>
          <w:lang w:val="en-GB"/>
        </w:rPr>
        <w:t>I</w:t>
      </w:r>
      <w:r w:rsidRPr="008D7443">
        <w:rPr>
          <w:i/>
          <w:iCs/>
          <w:vertAlign w:val="subscript"/>
          <w:lang w:val="en-GB"/>
        </w:rPr>
        <w:t>u</w:t>
      </w:r>
      <w:r w:rsidRPr="00A72DDD">
        <w:rPr>
          <w:lang w:val="en-GB"/>
        </w:rPr>
        <w:t xml:space="preserve"> mode. Stage 2 identifies the functional capabilities and information flows needed to support the service. Furthermore, it identifies various possible physical locations for the functional capabilities.</w:t>
      </w:r>
    </w:p>
    <w:p w:rsidR="00473563" w:rsidRPr="00A72DDD" w:rsidRDefault="00473563" w:rsidP="00473563">
      <w:pPr>
        <w:pStyle w:val="Titolo5"/>
        <w:rPr>
          <w:lang w:val="en-GB"/>
        </w:rPr>
      </w:pPr>
      <w:r w:rsidRPr="00A72DDD">
        <w:rPr>
          <w:lang w:val="en-GB"/>
        </w:rPr>
        <w:t>1.2.2.2.54</w:t>
      </w:r>
      <w:r w:rsidRPr="00A72DDD">
        <w:rPr>
          <w:lang w:val="en-GB"/>
        </w:rPr>
        <w:tab/>
      </w:r>
      <w:r w:rsidR="005E6730" w:rsidRPr="00A72DDD">
        <w:rPr>
          <w:lang w:val="en-GB"/>
        </w:rPr>
        <w:tab/>
      </w:r>
      <w:r w:rsidRPr="00A72DDD">
        <w:rPr>
          <w:lang w:val="en-GB"/>
        </w:rPr>
        <w:t>TS 23.038</w:t>
      </w:r>
    </w:p>
    <w:p w:rsidR="00473563" w:rsidRPr="00A72DDD" w:rsidRDefault="00473563" w:rsidP="00473563">
      <w:pPr>
        <w:pStyle w:val="Headingb"/>
        <w:rPr>
          <w:lang w:val="en-GB"/>
        </w:rPr>
      </w:pPr>
      <w:r w:rsidRPr="00A72DDD">
        <w:rPr>
          <w:lang w:val="en-GB"/>
        </w:rPr>
        <w:t>Alphabets and language-specific information</w:t>
      </w:r>
    </w:p>
    <w:p w:rsidR="00473563" w:rsidRPr="00A72DDD" w:rsidRDefault="00473563" w:rsidP="00473563">
      <w:pPr>
        <w:rPr>
          <w:lang w:val="en-GB"/>
        </w:rPr>
      </w:pPr>
      <w:r w:rsidRPr="00A72DDD">
        <w:rPr>
          <w:lang w:val="en-GB"/>
        </w:rPr>
        <w:t>This specification describes the language specific requirements for the terminals including character coding.</w:t>
      </w:r>
    </w:p>
    <w:p w:rsidR="00473563" w:rsidRPr="00A72DDD" w:rsidRDefault="00473563" w:rsidP="00473563">
      <w:pPr>
        <w:pStyle w:val="Titolo5"/>
        <w:rPr>
          <w:lang w:val="en-GB"/>
        </w:rPr>
      </w:pPr>
      <w:r w:rsidRPr="00A72DDD">
        <w:rPr>
          <w:lang w:val="en-GB"/>
        </w:rPr>
        <w:t>1.2.2.2.55</w:t>
      </w:r>
      <w:r w:rsidR="005E6730" w:rsidRPr="00A72DDD">
        <w:rPr>
          <w:lang w:val="en-GB"/>
        </w:rPr>
        <w:tab/>
      </w:r>
      <w:r w:rsidRPr="00A72DDD">
        <w:rPr>
          <w:lang w:val="en-GB"/>
        </w:rPr>
        <w:tab/>
        <w:t>TS 23.040</w:t>
      </w:r>
    </w:p>
    <w:p w:rsidR="00473563" w:rsidRPr="00A72DDD" w:rsidRDefault="00473563" w:rsidP="00473563">
      <w:pPr>
        <w:pStyle w:val="Headingb"/>
        <w:rPr>
          <w:lang w:val="en-GB"/>
        </w:rPr>
      </w:pPr>
      <w:r w:rsidRPr="00A72DDD">
        <w:rPr>
          <w:lang w:val="en-GB"/>
        </w:rPr>
        <w:t>Technical realization of the Short Message Service (SMS)</w:t>
      </w:r>
    </w:p>
    <w:p w:rsidR="00473563" w:rsidRPr="00A72DDD" w:rsidRDefault="00473563" w:rsidP="00473563">
      <w:pPr>
        <w:rPr>
          <w:lang w:val="en-GB"/>
        </w:rPr>
      </w:pPr>
      <w:r w:rsidRPr="00A72DDD">
        <w:rPr>
          <w:lang w:val="en-GB"/>
        </w:rPr>
        <w:t>This specification describes the point-to-point SMS.</w:t>
      </w:r>
    </w:p>
    <w:p w:rsidR="00473563" w:rsidRPr="00A72DDD" w:rsidRDefault="00473563" w:rsidP="00473563">
      <w:pPr>
        <w:pStyle w:val="Titolo5"/>
        <w:rPr>
          <w:lang w:val="en-GB"/>
        </w:rPr>
      </w:pPr>
      <w:r w:rsidRPr="00A72DDD">
        <w:rPr>
          <w:lang w:val="en-GB"/>
        </w:rPr>
        <w:t>1.2.2.2.56</w:t>
      </w:r>
      <w:r w:rsidRPr="00A72DDD">
        <w:rPr>
          <w:lang w:val="en-GB"/>
        </w:rPr>
        <w:tab/>
      </w:r>
      <w:r w:rsidR="005E6730" w:rsidRPr="00A72DDD">
        <w:rPr>
          <w:lang w:val="en-GB"/>
        </w:rPr>
        <w:tab/>
      </w:r>
      <w:r w:rsidRPr="00A72DDD">
        <w:rPr>
          <w:lang w:val="en-GB"/>
        </w:rPr>
        <w:t>TS 23.041</w:t>
      </w:r>
    </w:p>
    <w:p w:rsidR="00473563" w:rsidRPr="00A72DDD" w:rsidRDefault="00473563" w:rsidP="00473563">
      <w:pPr>
        <w:pStyle w:val="Headingb"/>
        <w:rPr>
          <w:lang w:val="en-GB"/>
        </w:rPr>
      </w:pPr>
      <w:r w:rsidRPr="00A72DDD">
        <w:rPr>
          <w:lang w:val="en-GB"/>
        </w:rPr>
        <w:t>Technical realization of Cell Broadcast Service (CBS)</w:t>
      </w:r>
    </w:p>
    <w:p w:rsidR="00473563" w:rsidRPr="00A72DDD" w:rsidRDefault="00473563" w:rsidP="00473563">
      <w:pPr>
        <w:rPr>
          <w:lang w:val="en-GB"/>
        </w:rPr>
      </w:pPr>
      <w:r w:rsidRPr="00A72DDD">
        <w:rPr>
          <w:lang w:val="en-GB"/>
        </w:rPr>
        <w:t>This specification describes the point-to-multipoint CBS.</w:t>
      </w:r>
    </w:p>
    <w:p w:rsidR="00473563" w:rsidRPr="00A72DDD" w:rsidRDefault="00473563" w:rsidP="00473563">
      <w:pPr>
        <w:pStyle w:val="Titolo5"/>
        <w:rPr>
          <w:lang w:val="en-GB"/>
        </w:rPr>
      </w:pPr>
      <w:r w:rsidRPr="00A72DDD">
        <w:rPr>
          <w:lang w:val="en-GB"/>
        </w:rPr>
        <w:t>1.2.2.2.57</w:t>
      </w:r>
      <w:r w:rsidR="005E6730" w:rsidRPr="00A72DDD">
        <w:rPr>
          <w:lang w:val="en-GB"/>
        </w:rPr>
        <w:tab/>
      </w:r>
      <w:r w:rsidRPr="00A72DDD">
        <w:rPr>
          <w:lang w:val="en-GB"/>
        </w:rPr>
        <w:tab/>
        <w:t>TS 23.042</w:t>
      </w:r>
    </w:p>
    <w:p w:rsidR="00473563" w:rsidRPr="00A72DDD" w:rsidRDefault="00473563" w:rsidP="00473563">
      <w:pPr>
        <w:pStyle w:val="Headingb"/>
        <w:rPr>
          <w:lang w:val="en-GB"/>
        </w:rPr>
      </w:pPr>
      <w:r w:rsidRPr="00A72DDD">
        <w:rPr>
          <w:lang w:val="en-GB"/>
        </w:rPr>
        <w:t>Compression algorithm for text messaging services</w:t>
      </w:r>
    </w:p>
    <w:p w:rsidR="00473563" w:rsidRPr="00A72DDD" w:rsidRDefault="00473563" w:rsidP="00473563">
      <w:pPr>
        <w:rPr>
          <w:lang w:val="en-GB"/>
        </w:rPr>
      </w:pPr>
      <w:r w:rsidRPr="00A72DDD">
        <w:rPr>
          <w:lang w:val="en-GB"/>
        </w:rPr>
        <w:t>This specification describes the compression algorithm for text messaging services.</w:t>
      </w:r>
    </w:p>
    <w:p w:rsidR="00473563" w:rsidRPr="00A72DDD" w:rsidRDefault="00473563" w:rsidP="00473563">
      <w:pPr>
        <w:pStyle w:val="Titolo5"/>
        <w:rPr>
          <w:lang w:val="en-GB"/>
        </w:rPr>
      </w:pPr>
      <w:r w:rsidRPr="00A72DDD">
        <w:rPr>
          <w:lang w:val="en-GB"/>
        </w:rPr>
        <w:t>1.2.2.2.58</w:t>
      </w:r>
      <w:r w:rsidRPr="00A72DDD">
        <w:rPr>
          <w:lang w:val="en-GB"/>
        </w:rPr>
        <w:tab/>
      </w:r>
      <w:r w:rsidR="005E6730" w:rsidRPr="00A72DDD">
        <w:rPr>
          <w:lang w:val="en-GB"/>
        </w:rPr>
        <w:tab/>
      </w:r>
      <w:r w:rsidRPr="00A72DDD">
        <w:rPr>
          <w:lang w:val="en-GB"/>
        </w:rPr>
        <w:t>TS 23.057</w:t>
      </w:r>
    </w:p>
    <w:p w:rsidR="00473563" w:rsidRPr="00A72DDD" w:rsidRDefault="00473563" w:rsidP="00473563">
      <w:pPr>
        <w:pStyle w:val="Headingb"/>
        <w:rPr>
          <w:lang w:val="en-GB"/>
        </w:rPr>
      </w:pPr>
      <w:r w:rsidRPr="00A72DDD">
        <w:rPr>
          <w:lang w:val="en-GB"/>
        </w:rPr>
        <w:t>Mobile Execution Environment (MExE) – Stage 2</w:t>
      </w:r>
    </w:p>
    <w:p w:rsidR="00473563" w:rsidRPr="00A72DDD" w:rsidRDefault="00473563" w:rsidP="00473563">
      <w:pPr>
        <w:rPr>
          <w:lang w:val="en-GB"/>
        </w:rPr>
      </w:pPr>
      <w:r w:rsidRPr="00A72DDD">
        <w:rPr>
          <w:lang w:val="en-GB"/>
        </w:rPr>
        <w:t>This TS describes the functional capabilities and the security architecture of the Mobile Execution Environment.</w:t>
      </w:r>
    </w:p>
    <w:p w:rsidR="00473563" w:rsidRPr="00A72DDD" w:rsidRDefault="00473563" w:rsidP="00473563">
      <w:pPr>
        <w:pStyle w:val="Titolo5"/>
        <w:rPr>
          <w:lang w:val="en-GB"/>
        </w:rPr>
      </w:pPr>
      <w:r w:rsidRPr="00A72DDD">
        <w:rPr>
          <w:lang w:val="en-GB"/>
        </w:rPr>
        <w:t>1.2.2.2.59</w:t>
      </w:r>
      <w:r w:rsidR="005E6730" w:rsidRPr="00A72DDD">
        <w:rPr>
          <w:lang w:val="en-GB"/>
        </w:rPr>
        <w:tab/>
      </w:r>
      <w:r w:rsidRPr="00A72DDD">
        <w:rPr>
          <w:lang w:val="en-GB"/>
        </w:rPr>
        <w:tab/>
        <w:t>TS 23.060</w:t>
      </w:r>
    </w:p>
    <w:p w:rsidR="00473563" w:rsidRPr="00A72DDD" w:rsidRDefault="00473563" w:rsidP="00473563">
      <w:pPr>
        <w:pStyle w:val="Headingb"/>
        <w:rPr>
          <w:lang w:val="en-GB"/>
        </w:rPr>
      </w:pPr>
      <w:r w:rsidRPr="00A72DDD">
        <w:rPr>
          <w:lang w:val="en-GB"/>
        </w:rPr>
        <w:t>General packet radio service (GPRS) service description – Stage 2</w:t>
      </w:r>
    </w:p>
    <w:p w:rsidR="00473563" w:rsidRPr="00A72DDD" w:rsidRDefault="00473563" w:rsidP="00906186">
      <w:pPr>
        <w:rPr>
          <w:lang w:val="en-GB"/>
        </w:rPr>
      </w:pPr>
      <w:r w:rsidRPr="00A72DDD">
        <w:rPr>
          <w:lang w:val="en-GB"/>
        </w:rPr>
        <w:t>This specification describes a general overview over the GPRS architecture as well as a more detailed overview of the</w:t>
      </w:r>
      <w:r w:rsidR="00906186">
        <w:rPr>
          <w:lang w:val="en-GB"/>
        </w:rPr>
        <w:t xml:space="preserve"> </w:t>
      </w:r>
      <w:r w:rsidRPr="00A72DDD">
        <w:rPr>
          <w:lang w:val="en-GB"/>
        </w:rPr>
        <w:t>MS – CN protocol architecture. Details of the protocols will be specified in companion documents.</w:t>
      </w:r>
    </w:p>
    <w:p w:rsidR="00473563" w:rsidRPr="00A72DDD" w:rsidRDefault="00473563" w:rsidP="00473563">
      <w:pPr>
        <w:pStyle w:val="Titolo5"/>
        <w:rPr>
          <w:lang w:val="en-GB"/>
        </w:rPr>
      </w:pPr>
      <w:r w:rsidRPr="00A72DDD">
        <w:rPr>
          <w:lang w:val="en-GB"/>
        </w:rPr>
        <w:lastRenderedPageBreak/>
        <w:t>1.2.2.2.60</w:t>
      </w:r>
      <w:r w:rsidRPr="00A72DDD">
        <w:rPr>
          <w:lang w:val="en-GB"/>
        </w:rPr>
        <w:tab/>
      </w:r>
      <w:r w:rsidRPr="00A72DDD">
        <w:rPr>
          <w:lang w:val="en-GB"/>
        </w:rPr>
        <w:tab/>
        <w:t>TS 23.078</w:t>
      </w:r>
    </w:p>
    <w:p w:rsidR="00473563" w:rsidRPr="00A72DDD" w:rsidRDefault="00473563" w:rsidP="00473563">
      <w:pPr>
        <w:pStyle w:val="Headingb"/>
        <w:rPr>
          <w:lang w:val="en-GB"/>
        </w:rPr>
      </w:pPr>
      <w:r w:rsidRPr="00A72DDD">
        <w:rPr>
          <w:lang w:val="en-GB"/>
        </w:rPr>
        <w:t>Custo</w:t>
      </w:r>
      <w:r w:rsidR="00941C71">
        <w:rPr>
          <w:lang w:val="en-GB"/>
        </w:rPr>
        <w:t>miz</w:t>
      </w:r>
      <w:r w:rsidRPr="00A72DDD">
        <w:rPr>
          <w:lang w:val="en-GB"/>
        </w:rPr>
        <w:t>ed Applications for Mobile network Enhanced Logic (CAMEL) Phase 4; Stage 2</w:t>
      </w:r>
    </w:p>
    <w:p w:rsidR="00473563" w:rsidRPr="00A72DDD" w:rsidRDefault="00473563" w:rsidP="007F1980">
      <w:pPr>
        <w:rPr>
          <w:lang w:val="en-GB" w:eastAsia="ja-JP"/>
        </w:rPr>
      </w:pPr>
      <w:r w:rsidRPr="00A72DDD">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473563" w:rsidRPr="00A72DDD" w:rsidRDefault="00473563" w:rsidP="007F1980">
      <w:pPr>
        <w:rPr>
          <w:lang w:val="en-GB" w:eastAsia="ja-JP"/>
        </w:rPr>
      </w:pPr>
      <w:r w:rsidRPr="00A72DDD">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473563" w:rsidRPr="00A72DDD" w:rsidRDefault="00473563" w:rsidP="00473563">
      <w:pPr>
        <w:pStyle w:val="Titolo5"/>
        <w:rPr>
          <w:lang w:val="en-GB"/>
        </w:rPr>
      </w:pPr>
      <w:r w:rsidRPr="00A72DDD">
        <w:rPr>
          <w:lang w:val="en-GB"/>
        </w:rPr>
        <w:t>1.2.2.2.61</w:t>
      </w:r>
      <w:r w:rsidRPr="00A72DDD">
        <w:rPr>
          <w:lang w:val="en-GB"/>
        </w:rPr>
        <w:tab/>
      </w:r>
      <w:r w:rsidRPr="00A72DDD">
        <w:rPr>
          <w:lang w:val="en-GB"/>
        </w:rPr>
        <w:tab/>
        <w:t>TS 23.0</w:t>
      </w:r>
      <w:r w:rsidRPr="00A72DDD">
        <w:rPr>
          <w:lang w:val="en-GB" w:eastAsia="ja-JP"/>
        </w:rPr>
        <w:t>81</w:t>
      </w:r>
    </w:p>
    <w:p w:rsidR="00473563" w:rsidRPr="00A72DDD" w:rsidRDefault="00473563" w:rsidP="00473563">
      <w:pPr>
        <w:pStyle w:val="Headingb"/>
        <w:rPr>
          <w:lang w:val="en-GB"/>
        </w:rPr>
      </w:pPr>
      <w:r w:rsidRPr="00A72DDD">
        <w:rPr>
          <w:lang w:val="en-GB"/>
        </w:rPr>
        <w:t>Line Identification supplementary services; Stage 2</w:t>
      </w:r>
    </w:p>
    <w:p w:rsidR="00473563" w:rsidRPr="00A72DDD" w:rsidRDefault="00473563" w:rsidP="00473563">
      <w:pPr>
        <w:rPr>
          <w:lang w:val="en-GB"/>
        </w:rPr>
      </w:pPr>
      <w:r w:rsidRPr="00A72DDD">
        <w:rPr>
          <w:lang w:val="en-GB"/>
        </w:rPr>
        <w:t>This document gives the stage 2 description of the call identification supplementary services.</w:t>
      </w:r>
    </w:p>
    <w:p w:rsidR="00473563" w:rsidRPr="00A72DDD" w:rsidRDefault="00473563" w:rsidP="00473563">
      <w:pPr>
        <w:rPr>
          <w:lang w:val="en-GB"/>
        </w:rPr>
      </w:pPr>
      <w:r w:rsidRPr="00A72DDD">
        <w:rPr>
          <w:lang w:val="en-GB"/>
        </w:rPr>
        <w:t>The group line identification supplementary services are divided into the following four supplementary services:</w:t>
      </w:r>
    </w:p>
    <w:p w:rsidR="00473563" w:rsidRPr="00A72DDD" w:rsidRDefault="00473563" w:rsidP="00473563">
      <w:pPr>
        <w:pStyle w:val="enumlev1"/>
        <w:rPr>
          <w:lang w:val="en-GB"/>
        </w:rPr>
      </w:pPr>
      <w:r w:rsidRPr="00A72DDD">
        <w:rPr>
          <w:lang w:val="en-GB"/>
        </w:rPr>
        <w:t>–</w:t>
      </w:r>
      <w:r w:rsidRPr="00A72DDD">
        <w:rPr>
          <w:lang w:val="en-GB"/>
        </w:rPr>
        <w:tab/>
        <w:t>Calling line identification presentation CLIP;</w:t>
      </w:r>
    </w:p>
    <w:p w:rsidR="00473563" w:rsidRPr="00A72DDD" w:rsidRDefault="00473563" w:rsidP="00473563">
      <w:pPr>
        <w:pStyle w:val="enumlev1"/>
        <w:rPr>
          <w:lang w:val="en-GB"/>
        </w:rPr>
      </w:pPr>
      <w:r w:rsidRPr="00A72DDD">
        <w:rPr>
          <w:lang w:val="en-GB"/>
        </w:rPr>
        <w:t>–</w:t>
      </w:r>
      <w:r w:rsidRPr="00A72DDD">
        <w:rPr>
          <w:lang w:val="en-GB"/>
        </w:rPr>
        <w:tab/>
        <w:t>Calling line identification restriction CLIR;</w:t>
      </w:r>
    </w:p>
    <w:p w:rsidR="00473563" w:rsidRPr="00A72DDD" w:rsidRDefault="00473563" w:rsidP="00473563">
      <w:pPr>
        <w:pStyle w:val="enumlev1"/>
        <w:rPr>
          <w:lang w:val="en-GB"/>
        </w:rPr>
      </w:pPr>
      <w:r w:rsidRPr="00A72DDD">
        <w:rPr>
          <w:lang w:val="en-GB"/>
        </w:rPr>
        <w:t>–</w:t>
      </w:r>
      <w:r w:rsidRPr="00A72DDD">
        <w:rPr>
          <w:lang w:val="en-GB"/>
        </w:rPr>
        <w:tab/>
        <w:t>Connected line identification presentation COLP;</w:t>
      </w:r>
    </w:p>
    <w:p w:rsidR="00473563" w:rsidRPr="00A72DDD" w:rsidRDefault="00473563" w:rsidP="00473563">
      <w:pPr>
        <w:pStyle w:val="enumlev1"/>
        <w:rPr>
          <w:lang w:val="en-GB" w:eastAsia="ja-JP"/>
        </w:rPr>
      </w:pPr>
      <w:r w:rsidRPr="00A72DDD">
        <w:rPr>
          <w:lang w:val="en-GB"/>
        </w:rPr>
        <w:t>–</w:t>
      </w:r>
      <w:r w:rsidRPr="00A72DDD">
        <w:rPr>
          <w:lang w:val="en-GB"/>
        </w:rPr>
        <w:tab/>
        <w:t>Connected line identification restriction COLR.</w:t>
      </w:r>
    </w:p>
    <w:p w:rsidR="00473563" w:rsidRPr="00A72DDD" w:rsidRDefault="00473563" w:rsidP="00473563">
      <w:pPr>
        <w:pStyle w:val="Titolo5"/>
        <w:rPr>
          <w:lang w:val="en-GB"/>
        </w:rPr>
      </w:pPr>
      <w:r w:rsidRPr="00A72DDD">
        <w:rPr>
          <w:lang w:val="en-GB"/>
        </w:rPr>
        <w:t>1.2.2.2.62</w:t>
      </w:r>
      <w:r w:rsidRPr="00A72DDD">
        <w:rPr>
          <w:lang w:val="en-GB"/>
        </w:rPr>
        <w:tab/>
      </w:r>
      <w:r w:rsidRPr="00A72DDD">
        <w:rPr>
          <w:lang w:val="en-GB"/>
        </w:rPr>
        <w:tab/>
        <w:t>TS 23.082</w:t>
      </w:r>
    </w:p>
    <w:p w:rsidR="00473563" w:rsidRPr="00A72DDD" w:rsidRDefault="00473563" w:rsidP="00473563">
      <w:pPr>
        <w:pStyle w:val="Headingb"/>
        <w:rPr>
          <w:lang w:val="en-GB"/>
        </w:rPr>
      </w:pPr>
      <w:r w:rsidRPr="00A72DDD">
        <w:rPr>
          <w:lang w:val="en-GB"/>
        </w:rPr>
        <w:t>Call Forwarding (CF) supplementary services; Stage 2</w:t>
      </w:r>
    </w:p>
    <w:p w:rsidR="00473563" w:rsidRPr="00A72DDD" w:rsidRDefault="00473563" w:rsidP="00473563">
      <w:pPr>
        <w:rPr>
          <w:lang w:val="en-GB"/>
        </w:rPr>
      </w:pPr>
      <w:r w:rsidRPr="00A72DDD">
        <w:rPr>
          <w:lang w:val="en-GB"/>
        </w:rPr>
        <w:t>This document gives the stage 2 description of the call forwarding supplementary services.</w:t>
      </w:r>
    </w:p>
    <w:p w:rsidR="00473563" w:rsidRPr="00A72DDD" w:rsidRDefault="00473563" w:rsidP="00473563">
      <w:pPr>
        <w:rPr>
          <w:lang w:val="en-GB"/>
        </w:rPr>
      </w:pPr>
      <w:r w:rsidRPr="00A72DDD">
        <w:rPr>
          <w:lang w:val="en-GB"/>
        </w:rPr>
        <w:t>The group of supplementary services call offering supplementary services is divided into 4 different supplementary services:</w:t>
      </w:r>
    </w:p>
    <w:p w:rsidR="00473563" w:rsidRPr="00A72DDD" w:rsidRDefault="00473563" w:rsidP="00473563">
      <w:pPr>
        <w:pStyle w:val="enumlev1"/>
        <w:rPr>
          <w:lang w:val="en-GB"/>
        </w:rPr>
      </w:pPr>
      <w:r w:rsidRPr="00A72DDD">
        <w:rPr>
          <w:lang w:val="en-GB"/>
        </w:rPr>
        <w:t>–</w:t>
      </w:r>
      <w:r w:rsidRPr="00A72DDD">
        <w:rPr>
          <w:lang w:val="en-GB"/>
        </w:rPr>
        <w:tab/>
        <w:t>Call forwarding unconditional (CFU);</w:t>
      </w:r>
    </w:p>
    <w:p w:rsidR="00473563" w:rsidRPr="00A72DDD" w:rsidRDefault="00473563" w:rsidP="00473563">
      <w:pPr>
        <w:pStyle w:val="enumlev1"/>
        <w:rPr>
          <w:lang w:val="en-GB"/>
        </w:rPr>
      </w:pPr>
      <w:r w:rsidRPr="00A72DDD">
        <w:rPr>
          <w:lang w:val="en-GB"/>
        </w:rPr>
        <w:t>–</w:t>
      </w:r>
      <w:r w:rsidRPr="00A72DDD">
        <w:rPr>
          <w:lang w:val="en-GB"/>
        </w:rPr>
        <w:tab/>
        <w:t>Call forwarding on mobile subscriber busy (CFB);</w:t>
      </w:r>
    </w:p>
    <w:p w:rsidR="00473563" w:rsidRPr="00A72DDD" w:rsidRDefault="00473563" w:rsidP="00473563">
      <w:pPr>
        <w:pStyle w:val="enumlev1"/>
        <w:rPr>
          <w:lang w:val="en-GB"/>
        </w:rPr>
      </w:pPr>
      <w:r w:rsidRPr="00A72DDD">
        <w:rPr>
          <w:lang w:val="en-GB"/>
        </w:rPr>
        <w:t>–</w:t>
      </w:r>
      <w:r w:rsidRPr="00A72DDD">
        <w:rPr>
          <w:lang w:val="en-GB"/>
        </w:rPr>
        <w:tab/>
        <w:t>Call forwarding on no reply (CFNRy);</w:t>
      </w:r>
    </w:p>
    <w:p w:rsidR="00473563" w:rsidRPr="00A72DDD" w:rsidRDefault="00473563" w:rsidP="00473563">
      <w:pPr>
        <w:pStyle w:val="enumlev1"/>
        <w:rPr>
          <w:lang w:val="en-GB" w:eastAsia="ja-JP"/>
        </w:rPr>
      </w:pPr>
      <w:r w:rsidRPr="00A72DDD">
        <w:rPr>
          <w:lang w:val="en-GB"/>
        </w:rPr>
        <w:t>–</w:t>
      </w:r>
      <w:r w:rsidRPr="00A72DDD">
        <w:rPr>
          <w:lang w:val="en-GB"/>
        </w:rPr>
        <w:tab/>
        <w:t>Call forwarding on mobile subscriber not reachable (CFNRc).</w:t>
      </w:r>
    </w:p>
    <w:p w:rsidR="00473563" w:rsidRPr="00A72DDD" w:rsidRDefault="00473563" w:rsidP="00473563">
      <w:pPr>
        <w:pStyle w:val="Titolo5"/>
        <w:rPr>
          <w:lang w:val="en-GB"/>
        </w:rPr>
      </w:pPr>
      <w:r w:rsidRPr="00A72DDD">
        <w:rPr>
          <w:lang w:val="en-GB"/>
        </w:rPr>
        <w:t>1.2.2.2.</w:t>
      </w:r>
      <w:r w:rsidRPr="00A72DDD">
        <w:rPr>
          <w:lang w:val="en-GB" w:eastAsia="ja-JP"/>
        </w:rPr>
        <w:t>63</w:t>
      </w:r>
      <w:r w:rsidRPr="00A72DDD">
        <w:rPr>
          <w:lang w:val="en-GB"/>
        </w:rPr>
        <w:tab/>
      </w:r>
      <w:r w:rsidRPr="00A72DDD">
        <w:rPr>
          <w:lang w:val="en-GB"/>
        </w:rPr>
        <w:tab/>
        <w:t>TS 23.083</w:t>
      </w:r>
    </w:p>
    <w:p w:rsidR="00473563" w:rsidRPr="00A72DDD" w:rsidRDefault="00473563" w:rsidP="00473563">
      <w:pPr>
        <w:pStyle w:val="Headingb"/>
        <w:rPr>
          <w:lang w:val="en-GB"/>
        </w:rPr>
      </w:pPr>
      <w:r w:rsidRPr="00A72DDD">
        <w:rPr>
          <w:lang w:val="en-GB"/>
        </w:rPr>
        <w:t>Call Waiting (CW) and Call Hold (HOLD) supplementary services; Stage 2</w:t>
      </w:r>
    </w:p>
    <w:p w:rsidR="00473563" w:rsidRPr="00A72DDD" w:rsidRDefault="00473563" w:rsidP="00473563">
      <w:pPr>
        <w:rPr>
          <w:lang w:val="en-GB"/>
        </w:rPr>
      </w:pPr>
      <w:r w:rsidRPr="00A72DDD">
        <w:rPr>
          <w:lang w:val="en-GB"/>
        </w:rPr>
        <w:t>This document gives the stage 2 description of the call completion supplementary services.</w:t>
      </w:r>
    </w:p>
    <w:p w:rsidR="00473563" w:rsidRPr="00A72DDD" w:rsidRDefault="00473563" w:rsidP="00473563">
      <w:pPr>
        <w:rPr>
          <w:lang w:val="en-GB"/>
        </w:rPr>
      </w:pPr>
      <w:r w:rsidRPr="00A72DDD">
        <w:rPr>
          <w:lang w:val="en-GB"/>
        </w:rPr>
        <w:t xml:space="preserve">The group of call completion supplementary services is divided into the following two supplementary services: </w:t>
      </w:r>
    </w:p>
    <w:p w:rsidR="00473563" w:rsidRPr="00A72DDD" w:rsidRDefault="00473563" w:rsidP="00473563">
      <w:pPr>
        <w:pStyle w:val="enumlev1"/>
        <w:rPr>
          <w:lang w:val="en-GB"/>
        </w:rPr>
      </w:pPr>
      <w:r w:rsidRPr="00A72DDD">
        <w:rPr>
          <w:lang w:val="en-GB"/>
        </w:rPr>
        <w:t>–</w:t>
      </w:r>
      <w:r w:rsidRPr="00A72DDD">
        <w:rPr>
          <w:lang w:val="en-GB"/>
        </w:rPr>
        <w:tab/>
        <w:t>Call waiting (CW);</w:t>
      </w:r>
    </w:p>
    <w:p w:rsidR="00473563" w:rsidRPr="00A72DDD" w:rsidRDefault="00473563" w:rsidP="00473563">
      <w:pPr>
        <w:pStyle w:val="enumlev1"/>
        <w:rPr>
          <w:lang w:val="en-GB" w:eastAsia="ja-JP"/>
        </w:rPr>
      </w:pPr>
      <w:r w:rsidRPr="00A72DDD">
        <w:rPr>
          <w:lang w:val="en-GB"/>
        </w:rPr>
        <w:t>–</w:t>
      </w:r>
      <w:r w:rsidRPr="00A72DDD">
        <w:rPr>
          <w:lang w:val="en-GB"/>
        </w:rPr>
        <w:tab/>
        <w:t>Call hold (HOLD).</w:t>
      </w:r>
    </w:p>
    <w:p w:rsidR="00473563" w:rsidRPr="00A72DDD" w:rsidRDefault="00473563" w:rsidP="00473563">
      <w:pPr>
        <w:pStyle w:val="Titolo5"/>
        <w:rPr>
          <w:lang w:val="en-GB"/>
        </w:rPr>
      </w:pPr>
      <w:r w:rsidRPr="00A72DDD">
        <w:rPr>
          <w:lang w:val="en-GB"/>
        </w:rPr>
        <w:t>1.2.2.2.</w:t>
      </w:r>
      <w:r w:rsidRPr="00A72DDD">
        <w:rPr>
          <w:lang w:val="en-GB" w:eastAsia="ja-JP"/>
        </w:rPr>
        <w:t>64</w:t>
      </w:r>
      <w:r w:rsidRPr="00A72DDD">
        <w:rPr>
          <w:lang w:val="en-GB"/>
        </w:rPr>
        <w:tab/>
      </w:r>
      <w:r w:rsidRPr="00A72DDD">
        <w:rPr>
          <w:lang w:val="en-GB"/>
        </w:rPr>
        <w:tab/>
        <w:t>TS 23.084</w:t>
      </w:r>
    </w:p>
    <w:p w:rsidR="00473563" w:rsidRPr="00A72DDD" w:rsidRDefault="00473563" w:rsidP="00473563">
      <w:pPr>
        <w:pStyle w:val="Headingb"/>
        <w:rPr>
          <w:lang w:val="en-GB"/>
        </w:rPr>
      </w:pPr>
      <w:r w:rsidRPr="00A72DDD">
        <w:rPr>
          <w:lang w:val="en-GB"/>
        </w:rPr>
        <w:t>Multi Party (MPTY) supplementary service; Stage 2</w:t>
      </w:r>
    </w:p>
    <w:p w:rsidR="00473563" w:rsidRPr="00A72DDD" w:rsidRDefault="00473563" w:rsidP="00473563">
      <w:pPr>
        <w:rPr>
          <w:lang w:val="en-GB"/>
        </w:rPr>
      </w:pPr>
      <w:r w:rsidRPr="00A72DDD">
        <w:rPr>
          <w:lang w:val="en-GB"/>
        </w:rPr>
        <w:t>This document gives the stage 2 description of the multi party supplementary services.</w:t>
      </w:r>
    </w:p>
    <w:p w:rsidR="00473563" w:rsidRPr="00A72DDD" w:rsidRDefault="00473563" w:rsidP="00473563">
      <w:pPr>
        <w:rPr>
          <w:lang w:val="en-GB" w:eastAsia="ja-JP"/>
        </w:rPr>
      </w:pPr>
      <w:r w:rsidRPr="00A72DDD">
        <w:rPr>
          <w:lang w:val="en-GB"/>
        </w:rPr>
        <w:lastRenderedPageBreak/>
        <w:t>Only one multi party supplementary service has been defined, this is the Multi Party (MPTY) service.</w:t>
      </w:r>
    </w:p>
    <w:p w:rsidR="00473563" w:rsidRPr="00A72DDD" w:rsidRDefault="00473563" w:rsidP="00473563">
      <w:pPr>
        <w:pStyle w:val="Titolo5"/>
        <w:rPr>
          <w:lang w:val="en-GB"/>
        </w:rPr>
      </w:pPr>
      <w:r w:rsidRPr="00A72DDD">
        <w:rPr>
          <w:lang w:val="en-GB"/>
        </w:rPr>
        <w:t>1.2.2.2.</w:t>
      </w:r>
      <w:r w:rsidRPr="00A72DDD">
        <w:rPr>
          <w:lang w:val="en-GB" w:eastAsia="ja-JP"/>
        </w:rPr>
        <w:t>65</w:t>
      </w:r>
      <w:r w:rsidRPr="00A72DDD">
        <w:rPr>
          <w:lang w:val="en-GB"/>
        </w:rPr>
        <w:tab/>
      </w:r>
      <w:r w:rsidRPr="00A72DDD">
        <w:rPr>
          <w:lang w:val="en-GB"/>
        </w:rPr>
        <w:tab/>
        <w:t>TS 23.085</w:t>
      </w:r>
    </w:p>
    <w:p w:rsidR="00473563" w:rsidRPr="00A72DDD" w:rsidRDefault="00473563" w:rsidP="00473563">
      <w:pPr>
        <w:pStyle w:val="Headingb"/>
        <w:rPr>
          <w:lang w:val="en-GB"/>
        </w:rPr>
      </w:pPr>
      <w:r w:rsidRPr="00A72DDD">
        <w:rPr>
          <w:lang w:val="en-GB"/>
        </w:rPr>
        <w:t>Closed User Group (CUG) supplementary service; Stage 2</w:t>
      </w:r>
    </w:p>
    <w:p w:rsidR="00473563" w:rsidRPr="00A72DDD" w:rsidRDefault="00473563" w:rsidP="00473563">
      <w:pPr>
        <w:rPr>
          <w:lang w:val="en-GB"/>
        </w:rPr>
      </w:pPr>
      <w:r w:rsidRPr="00A72DDD">
        <w:rPr>
          <w:lang w:val="en-GB"/>
        </w:rPr>
        <w:t>This document gives the stage 2 description of the closed user group supplementary service.</w:t>
      </w:r>
    </w:p>
    <w:p w:rsidR="00473563" w:rsidRPr="00A72DDD" w:rsidRDefault="00473563" w:rsidP="00473563">
      <w:pPr>
        <w:rPr>
          <w:lang w:val="en-GB"/>
        </w:rPr>
      </w:pPr>
      <w:r w:rsidRPr="00A72DDD">
        <w:rPr>
          <w:lang w:val="en-GB"/>
        </w:rPr>
        <w:t>The community of interest supplementary service defined is:</w:t>
      </w:r>
    </w:p>
    <w:p w:rsidR="00473563" w:rsidRPr="00A72DDD" w:rsidRDefault="00473563" w:rsidP="00473563">
      <w:pPr>
        <w:pStyle w:val="enumlev1"/>
        <w:rPr>
          <w:lang w:val="en-GB" w:eastAsia="ja-JP"/>
        </w:rPr>
      </w:pPr>
      <w:r w:rsidRPr="00A72DDD">
        <w:rPr>
          <w:lang w:val="en-GB"/>
        </w:rPr>
        <w:t>–</w:t>
      </w:r>
      <w:r w:rsidRPr="00A72DDD">
        <w:rPr>
          <w:lang w:val="en-GB"/>
        </w:rPr>
        <w:tab/>
        <w:t>Closed user group (CUG).</w:t>
      </w:r>
    </w:p>
    <w:p w:rsidR="00473563" w:rsidRPr="00A72DDD" w:rsidRDefault="00473563" w:rsidP="00473563">
      <w:pPr>
        <w:pStyle w:val="Titolo5"/>
        <w:rPr>
          <w:lang w:val="en-GB" w:eastAsia="ja-JP"/>
        </w:rPr>
      </w:pPr>
      <w:r w:rsidRPr="00A72DDD">
        <w:rPr>
          <w:lang w:val="en-GB"/>
        </w:rPr>
        <w:t>1.2.2.2.</w:t>
      </w:r>
      <w:r w:rsidRPr="00A72DDD">
        <w:rPr>
          <w:lang w:val="en-GB" w:eastAsia="ja-JP"/>
        </w:rPr>
        <w:t>66</w:t>
      </w:r>
      <w:r w:rsidRPr="00A72DDD">
        <w:rPr>
          <w:lang w:val="en-GB"/>
        </w:rPr>
        <w:tab/>
      </w:r>
      <w:r w:rsidRPr="00A72DDD">
        <w:rPr>
          <w:lang w:val="en-GB"/>
        </w:rPr>
        <w:tab/>
        <w:t>TS 23.08</w:t>
      </w:r>
      <w:r w:rsidRPr="00A72DDD">
        <w:rPr>
          <w:lang w:val="en-GB" w:eastAsia="ja-JP"/>
        </w:rPr>
        <w:t>6</w:t>
      </w:r>
    </w:p>
    <w:p w:rsidR="00473563" w:rsidRPr="00A72DDD" w:rsidRDefault="00473563" w:rsidP="00473563">
      <w:pPr>
        <w:pStyle w:val="Headingb"/>
        <w:rPr>
          <w:lang w:val="en-GB"/>
        </w:rPr>
      </w:pPr>
      <w:r w:rsidRPr="00A72DDD">
        <w:rPr>
          <w:lang w:val="en-GB"/>
        </w:rPr>
        <w:t>Advice of Charge (AoC) supplementary services; Stage 2</w:t>
      </w:r>
    </w:p>
    <w:p w:rsidR="00473563" w:rsidRPr="00A72DDD" w:rsidRDefault="00473563" w:rsidP="00473563">
      <w:pPr>
        <w:rPr>
          <w:lang w:val="en-GB"/>
        </w:rPr>
      </w:pPr>
      <w:r w:rsidRPr="00A72DDD">
        <w:rPr>
          <w:lang w:val="en-GB"/>
        </w:rPr>
        <w:t>This document gives the stage 2 description of the Advice of Charge (AoC) supplementary services.</w:t>
      </w:r>
    </w:p>
    <w:p w:rsidR="00473563" w:rsidRPr="00A72DDD" w:rsidRDefault="00473563" w:rsidP="00473563">
      <w:pPr>
        <w:rPr>
          <w:lang w:val="en-GB"/>
        </w:rPr>
      </w:pPr>
      <w:r w:rsidRPr="00A72DDD">
        <w:rPr>
          <w:lang w:val="en-GB"/>
        </w:rPr>
        <w:t>The charging supplementary services currently defined are:</w:t>
      </w:r>
    </w:p>
    <w:p w:rsidR="00473563" w:rsidRPr="00A72DDD" w:rsidRDefault="00473563" w:rsidP="00473563">
      <w:pPr>
        <w:pStyle w:val="enumlev1"/>
        <w:rPr>
          <w:lang w:val="en-GB"/>
        </w:rPr>
      </w:pPr>
      <w:r w:rsidRPr="00A72DDD">
        <w:rPr>
          <w:lang w:val="en-GB"/>
        </w:rPr>
        <w:t>–</w:t>
      </w:r>
      <w:r w:rsidRPr="00A72DDD">
        <w:rPr>
          <w:lang w:val="en-GB"/>
        </w:rPr>
        <w:tab/>
        <w:t>Advice of Charge (Information) (AoCI);</w:t>
      </w:r>
    </w:p>
    <w:p w:rsidR="00473563" w:rsidRPr="00A72DDD" w:rsidRDefault="00473563" w:rsidP="00473563">
      <w:pPr>
        <w:pStyle w:val="enumlev1"/>
        <w:rPr>
          <w:lang w:val="en-GB" w:eastAsia="ja-JP"/>
        </w:rPr>
      </w:pPr>
      <w:r w:rsidRPr="00A72DDD">
        <w:rPr>
          <w:lang w:val="en-GB"/>
        </w:rPr>
        <w:t>–</w:t>
      </w:r>
      <w:r w:rsidRPr="00A72DDD">
        <w:rPr>
          <w:lang w:val="en-GB"/>
        </w:rPr>
        <w:tab/>
        <w:t>Advice of Charge (Charging) (AoCC).</w:t>
      </w:r>
    </w:p>
    <w:p w:rsidR="00473563" w:rsidRPr="00A72DDD" w:rsidRDefault="00473563" w:rsidP="00473563">
      <w:pPr>
        <w:pStyle w:val="Titolo5"/>
        <w:rPr>
          <w:lang w:val="en-GB" w:eastAsia="ja-JP"/>
        </w:rPr>
      </w:pPr>
      <w:r w:rsidRPr="00A72DDD">
        <w:rPr>
          <w:lang w:val="en-GB"/>
        </w:rPr>
        <w:t>1.2.2.2.</w:t>
      </w:r>
      <w:r w:rsidRPr="00A72DDD">
        <w:rPr>
          <w:lang w:val="en-GB" w:eastAsia="ja-JP"/>
        </w:rPr>
        <w:t>67</w:t>
      </w:r>
      <w:r w:rsidRPr="00A72DDD">
        <w:rPr>
          <w:lang w:val="en-GB"/>
        </w:rPr>
        <w:tab/>
      </w:r>
      <w:r w:rsidRPr="00A72DDD">
        <w:rPr>
          <w:lang w:val="en-GB"/>
        </w:rPr>
        <w:tab/>
        <w:t>TS 23.08</w:t>
      </w:r>
      <w:r w:rsidRPr="00A72DDD">
        <w:rPr>
          <w:lang w:val="en-GB" w:eastAsia="ja-JP"/>
        </w:rPr>
        <w:t>7</w:t>
      </w:r>
    </w:p>
    <w:p w:rsidR="00473563" w:rsidRPr="00A72DDD" w:rsidRDefault="00473563" w:rsidP="00473563">
      <w:pPr>
        <w:pStyle w:val="Headingb"/>
        <w:rPr>
          <w:lang w:val="en-GB"/>
        </w:rPr>
      </w:pPr>
      <w:r w:rsidRPr="00A72DDD">
        <w:rPr>
          <w:lang w:val="en-GB"/>
        </w:rPr>
        <w:t>User-to-User Signalling (UUS) supplementary service; Stage 2</w:t>
      </w:r>
    </w:p>
    <w:p w:rsidR="00473563" w:rsidRPr="00A72DDD" w:rsidRDefault="00473563" w:rsidP="00473563">
      <w:pPr>
        <w:rPr>
          <w:lang w:val="en-GB"/>
        </w:rPr>
      </w:pPr>
      <w:r w:rsidRPr="00A72DDD">
        <w:rPr>
          <w:lang w:val="en-GB"/>
        </w:rPr>
        <w:t>This document gives the stage 2 description of the User-to-User signalling supplementary services.</w:t>
      </w:r>
    </w:p>
    <w:p w:rsidR="00473563" w:rsidRPr="00A72DDD" w:rsidRDefault="00473563" w:rsidP="00473563">
      <w:pPr>
        <w:rPr>
          <w:lang w:val="en-GB"/>
        </w:rPr>
      </w:pPr>
      <w:r w:rsidRPr="00A72DDD">
        <w:rPr>
          <w:lang w:val="en-GB"/>
        </w:rPr>
        <w:t>The User-to-user supplementary service is divided into 3 different services:</w:t>
      </w:r>
    </w:p>
    <w:p w:rsidR="00473563" w:rsidRPr="00A72DDD" w:rsidRDefault="00473563" w:rsidP="00473563">
      <w:pPr>
        <w:pStyle w:val="enumlev1"/>
        <w:rPr>
          <w:lang w:val="en-GB"/>
        </w:rPr>
      </w:pPr>
      <w:r w:rsidRPr="00A72DDD">
        <w:rPr>
          <w:lang w:val="en-GB"/>
        </w:rPr>
        <w:t>–</w:t>
      </w:r>
      <w:r w:rsidRPr="00A72DDD">
        <w:rPr>
          <w:lang w:val="en-GB"/>
        </w:rPr>
        <w:tab/>
        <w:t>Service 1 (UUS1)</w:t>
      </w:r>
    </w:p>
    <w:p w:rsidR="00473563" w:rsidRPr="00A72DDD" w:rsidRDefault="00473563" w:rsidP="00473563">
      <w:pPr>
        <w:pStyle w:val="enumlev1"/>
        <w:rPr>
          <w:lang w:val="en-GB"/>
        </w:rPr>
      </w:pPr>
      <w:r w:rsidRPr="00A72DDD">
        <w:rPr>
          <w:lang w:val="en-GB"/>
        </w:rPr>
        <w:t>–</w:t>
      </w:r>
      <w:r w:rsidRPr="00A72DDD">
        <w:rPr>
          <w:lang w:val="en-GB"/>
        </w:rPr>
        <w:tab/>
        <w:t>Service 2 (UUS2)</w:t>
      </w:r>
    </w:p>
    <w:p w:rsidR="00473563" w:rsidRPr="00A72DDD" w:rsidRDefault="00473563" w:rsidP="00473563">
      <w:pPr>
        <w:pStyle w:val="enumlev1"/>
        <w:rPr>
          <w:lang w:val="en-GB" w:eastAsia="ja-JP"/>
        </w:rPr>
      </w:pPr>
      <w:r w:rsidRPr="00A72DDD">
        <w:rPr>
          <w:lang w:val="en-GB"/>
        </w:rPr>
        <w:t>–</w:t>
      </w:r>
      <w:r w:rsidRPr="00A72DDD">
        <w:rPr>
          <w:lang w:val="en-GB"/>
        </w:rPr>
        <w:tab/>
        <w:t>Service 3 (UUS3)</w:t>
      </w:r>
    </w:p>
    <w:p w:rsidR="00473563" w:rsidRPr="00A72DDD" w:rsidRDefault="00473563" w:rsidP="00473563">
      <w:pPr>
        <w:pStyle w:val="Titolo5"/>
        <w:rPr>
          <w:lang w:val="en-GB" w:eastAsia="ja-JP"/>
        </w:rPr>
      </w:pPr>
      <w:r w:rsidRPr="00A72DDD">
        <w:rPr>
          <w:lang w:val="en-GB"/>
        </w:rPr>
        <w:t>1.2.2.2.</w:t>
      </w:r>
      <w:r w:rsidRPr="00A72DDD">
        <w:rPr>
          <w:lang w:val="en-GB" w:eastAsia="ja-JP"/>
        </w:rPr>
        <w:t>68</w:t>
      </w:r>
      <w:r w:rsidRPr="00A72DDD">
        <w:rPr>
          <w:lang w:val="en-GB"/>
        </w:rPr>
        <w:tab/>
      </w:r>
      <w:r w:rsidRPr="00A72DDD">
        <w:rPr>
          <w:lang w:val="en-GB"/>
        </w:rPr>
        <w:tab/>
        <w:t>TS 23.08</w:t>
      </w:r>
      <w:r w:rsidRPr="00A72DDD">
        <w:rPr>
          <w:lang w:val="en-GB" w:eastAsia="ja-JP"/>
        </w:rPr>
        <w:t>8</w:t>
      </w:r>
    </w:p>
    <w:p w:rsidR="00473563" w:rsidRPr="00A72DDD" w:rsidRDefault="00473563" w:rsidP="00473563">
      <w:pPr>
        <w:pStyle w:val="Headingb"/>
        <w:rPr>
          <w:lang w:val="en-GB"/>
        </w:rPr>
      </w:pPr>
      <w:r w:rsidRPr="00A72DDD">
        <w:rPr>
          <w:lang w:val="en-GB"/>
        </w:rPr>
        <w:t>Call Barring (CB) Supplementary Services; Stage 2</w:t>
      </w:r>
    </w:p>
    <w:p w:rsidR="00473563" w:rsidRPr="00A72DDD" w:rsidRDefault="00473563" w:rsidP="00473563">
      <w:pPr>
        <w:rPr>
          <w:lang w:val="en-GB"/>
        </w:rPr>
      </w:pPr>
      <w:r w:rsidRPr="00A72DDD">
        <w:rPr>
          <w:lang w:val="en-GB"/>
        </w:rPr>
        <w:t>This document gives the stage 2 description of the call barring services.</w:t>
      </w:r>
    </w:p>
    <w:p w:rsidR="00473563" w:rsidRPr="00A72DDD" w:rsidRDefault="00473563" w:rsidP="00473563">
      <w:pPr>
        <w:rPr>
          <w:lang w:val="en-GB"/>
        </w:rPr>
      </w:pPr>
      <w:r w:rsidRPr="00A72DDD">
        <w:rPr>
          <w:lang w:val="en-GB"/>
        </w:rPr>
        <w:t>The possibility for a mobile subscriber to have certain categories of calls barred originated from or terminated at his access:</w:t>
      </w:r>
    </w:p>
    <w:p w:rsidR="00473563" w:rsidRPr="00A72DDD" w:rsidRDefault="00473563" w:rsidP="00473563">
      <w:pPr>
        <w:rPr>
          <w:lang w:val="en-GB"/>
        </w:rPr>
      </w:pPr>
      <w:r w:rsidRPr="00A72DDD">
        <w:rPr>
          <w:lang w:val="en-GB"/>
        </w:rPr>
        <w:t>Barring of outgoing calls:</w:t>
      </w:r>
    </w:p>
    <w:p w:rsidR="00473563" w:rsidRPr="00A72DDD" w:rsidRDefault="00473563" w:rsidP="00473563">
      <w:pPr>
        <w:pStyle w:val="enumlev1"/>
        <w:rPr>
          <w:lang w:val="en-GB"/>
        </w:rPr>
      </w:pPr>
      <w:r w:rsidRPr="00A72DDD">
        <w:rPr>
          <w:lang w:val="en-GB"/>
        </w:rPr>
        <w:t>–</w:t>
      </w:r>
      <w:r w:rsidRPr="00A72DDD">
        <w:rPr>
          <w:lang w:val="en-GB"/>
        </w:rPr>
        <w:tab/>
        <w:t>Barring of all outgoing calls (BAOC) (Barring program 1);</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(BOIC) (Barring program 2);</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EXCEPT those directed to the home PLMN country (BOIC-exHC) (Barring program 3).</w:t>
      </w:r>
    </w:p>
    <w:p w:rsidR="00473563" w:rsidRPr="00A72DDD" w:rsidRDefault="00473563" w:rsidP="00473563">
      <w:pPr>
        <w:rPr>
          <w:lang w:val="en-GB"/>
        </w:rPr>
      </w:pPr>
      <w:r w:rsidRPr="00A72DDD">
        <w:rPr>
          <w:lang w:val="en-GB"/>
        </w:rPr>
        <w:t>Barring of incoming calls:</w:t>
      </w:r>
    </w:p>
    <w:p w:rsidR="00473563" w:rsidRPr="00A72DDD" w:rsidRDefault="00473563" w:rsidP="00473563">
      <w:pPr>
        <w:pStyle w:val="enumlev1"/>
        <w:rPr>
          <w:lang w:val="en-GB"/>
        </w:rPr>
      </w:pPr>
      <w:r w:rsidRPr="00A72DDD">
        <w:rPr>
          <w:lang w:val="en-GB"/>
        </w:rPr>
        <w:t>–</w:t>
      </w:r>
      <w:r w:rsidRPr="00A72DDD">
        <w:rPr>
          <w:lang w:val="en-GB"/>
        </w:rPr>
        <w:tab/>
        <w:t>Barring of all incoming calls (BAIC) (Barring program 1);</w:t>
      </w:r>
    </w:p>
    <w:p w:rsidR="00473563" w:rsidRPr="00A72DDD" w:rsidRDefault="00473563" w:rsidP="00473563">
      <w:pPr>
        <w:pStyle w:val="enumlev1"/>
        <w:rPr>
          <w:lang w:val="en-GB"/>
        </w:rPr>
      </w:pPr>
      <w:r w:rsidRPr="00A72DDD">
        <w:rPr>
          <w:lang w:val="en-GB"/>
        </w:rPr>
        <w:t>–</w:t>
      </w:r>
      <w:r w:rsidRPr="00A72DDD">
        <w:rPr>
          <w:lang w:val="en-GB"/>
        </w:rPr>
        <w:tab/>
        <w:t xml:space="preserve">Barring of incoming calls when roaming outside the home PLMN country (BIC-Roam) (Barring program 2); </w:t>
      </w:r>
    </w:p>
    <w:p w:rsidR="00473563" w:rsidRPr="00A72DDD" w:rsidRDefault="00473563" w:rsidP="00473563">
      <w:pPr>
        <w:pStyle w:val="enumlev1"/>
        <w:rPr>
          <w:lang w:val="en-GB"/>
        </w:rPr>
      </w:pPr>
      <w:r w:rsidRPr="00A72DDD">
        <w:rPr>
          <w:lang w:val="en-GB"/>
        </w:rPr>
        <w:t>–</w:t>
      </w:r>
      <w:r w:rsidRPr="00A72DDD">
        <w:rPr>
          <w:lang w:val="en-GB"/>
        </w:rPr>
        <w:tab/>
        <w:t>Anonymous Call Rejection (ACR) (Barring program 3).</w:t>
      </w:r>
    </w:p>
    <w:p w:rsidR="00473563" w:rsidRPr="00A72DDD" w:rsidRDefault="00473563" w:rsidP="005E6730">
      <w:pPr>
        <w:rPr>
          <w:lang w:val="en-GB" w:eastAsia="ja-JP"/>
        </w:rPr>
      </w:pPr>
      <w:r w:rsidRPr="00A72DDD">
        <w:rPr>
          <w:lang w:val="en-GB"/>
        </w:rPr>
        <w:t xml:space="preserve">The call barring program </w:t>
      </w:r>
      <w:r w:rsidR="005E6730" w:rsidRPr="00A72DDD">
        <w:rPr>
          <w:lang w:val="en-GB"/>
        </w:rPr>
        <w:t>“</w:t>
      </w:r>
      <w:r w:rsidRPr="00A72DDD">
        <w:rPr>
          <w:lang w:val="en-GB"/>
        </w:rPr>
        <w:t>incoming calls when roaming outside the home PLMN country</w:t>
      </w:r>
      <w:r w:rsidR="005E6730" w:rsidRPr="00A72DDD">
        <w:rPr>
          <w:lang w:val="en-GB"/>
        </w:rPr>
        <w:t>”</w:t>
      </w:r>
      <w:r w:rsidRPr="00A72DDD">
        <w:rPr>
          <w:lang w:val="en-GB"/>
        </w:rPr>
        <w:t xml:space="preserve"> is only relevant if as a general rule the called mobile subscriber pays the charges for the forwarded part of the call from his home PLMN country to any other country.</w:t>
      </w:r>
    </w:p>
    <w:p w:rsidR="00473563" w:rsidRPr="00A72DDD" w:rsidRDefault="00473563" w:rsidP="00473563">
      <w:pPr>
        <w:pStyle w:val="Titolo5"/>
        <w:rPr>
          <w:lang w:val="en-GB" w:eastAsia="ja-JP"/>
        </w:rPr>
      </w:pPr>
      <w:r w:rsidRPr="00A72DDD">
        <w:rPr>
          <w:lang w:val="en-GB"/>
        </w:rPr>
        <w:lastRenderedPageBreak/>
        <w:t>1.2.2.2.69</w:t>
      </w:r>
      <w:r w:rsidRPr="00A72DDD">
        <w:rPr>
          <w:lang w:val="en-GB"/>
        </w:rPr>
        <w:tab/>
      </w:r>
      <w:r w:rsidRPr="00A72DDD">
        <w:rPr>
          <w:lang w:val="en-GB"/>
        </w:rPr>
        <w:tab/>
        <w:t>TS 23.0</w:t>
      </w:r>
      <w:r w:rsidRPr="00A72DDD">
        <w:rPr>
          <w:lang w:val="en-GB" w:eastAsia="ja-JP"/>
        </w:rPr>
        <w:t>90</w:t>
      </w:r>
    </w:p>
    <w:p w:rsidR="00473563" w:rsidRPr="00A72DDD" w:rsidRDefault="00473563" w:rsidP="00473563">
      <w:pPr>
        <w:pStyle w:val="Headingb"/>
        <w:rPr>
          <w:lang w:val="en-GB"/>
        </w:rPr>
      </w:pPr>
      <w:r w:rsidRPr="00A72DDD">
        <w:rPr>
          <w:lang w:val="en-GB"/>
        </w:rPr>
        <w:t>Unstructured Supplementary Service Data (USSD); Stage 2</w:t>
      </w:r>
    </w:p>
    <w:p w:rsidR="00473563" w:rsidRPr="00A72DDD" w:rsidRDefault="00473563" w:rsidP="00473563">
      <w:pPr>
        <w:rPr>
          <w:lang w:val="en-GB"/>
        </w:rPr>
      </w:pPr>
      <w:r w:rsidRPr="00A72DDD">
        <w:rPr>
          <w:lang w:val="en-GB"/>
        </w:rPr>
        <w:t>This document gives the stage 2 description of Unstructured Supplementary Service Data (USSD).</w:t>
      </w:r>
    </w:p>
    <w:p w:rsidR="00473563" w:rsidRPr="00A72DDD" w:rsidRDefault="00473563" w:rsidP="007F1980">
      <w:pPr>
        <w:rPr>
          <w:lang w:val="en-GB"/>
        </w:rPr>
      </w:pPr>
      <w:r w:rsidRPr="00A72DDD">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473563" w:rsidRPr="00A72DDD" w:rsidRDefault="00473563" w:rsidP="00906186">
      <w:pPr>
        <w:rPr>
          <w:lang w:val="en-GB"/>
        </w:rPr>
      </w:pPr>
      <w:r w:rsidRPr="00A72DDD">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val="en-GB" w:eastAsia="ja-JP"/>
        </w:rPr>
        <w:t>3GPP</w:t>
      </w:r>
      <w:r w:rsidR="00906186">
        <w:rPr>
          <w:lang w:val="en-GB" w:eastAsia="ja-JP"/>
        </w:rPr>
        <w:t> </w:t>
      </w:r>
      <w:r w:rsidRPr="00A72DDD">
        <w:rPr>
          <w:lang w:val="en-GB"/>
        </w:rPr>
        <w:t>TS</w:t>
      </w:r>
      <w:r w:rsidR="00906186">
        <w:rPr>
          <w:lang w:val="en-GB"/>
        </w:rPr>
        <w:t> </w:t>
      </w:r>
      <w:r w:rsidRPr="00A72DDD">
        <w:rPr>
          <w:lang w:val="en-GB"/>
        </w:rPr>
        <w:t xml:space="preserve">22.030 and </w:t>
      </w:r>
      <w:r w:rsidRPr="00A72DDD">
        <w:rPr>
          <w:lang w:val="en-GB" w:eastAsia="ja-JP"/>
        </w:rPr>
        <w:t xml:space="preserve">3GPP </w:t>
      </w:r>
      <w:r w:rsidRPr="00A72DDD">
        <w:rPr>
          <w:lang w:val="en-GB"/>
        </w:rPr>
        <w:t xml:space="preserve">TS 22.090. The alphabet indicator and the data coding scheme are defined in </w:t>
      </w:r>
      <w:r w:rsidRPr="00A72DDD">
        <w:rPr>
          <w:lang w:val="en-GB" w:eastAsia="ja-JP"/>
        </w:rPr>
        <w:t xml:space="preserve">3GPP </w:t>
      </w:r>
      <w:r w:rsidRPr="00A72DDD">
        <w:rPr>
          <w:lang w:val="en-GB"/>
        </w:rPr>
        <w:t>TS 23.038.</w:t>
      </w:r>
    </w:p>
    <w:p w:rsidR="00473563" w:rsidRPr="00A72DDD" w:rsidRDefault="00473563" w:rsidP="00473563">
      <w:pPr>
        <w:rPr>
          <w:lang w:val="en-GB"/>
        </w:rPr>
      </w:pPr>
      <w:r w:rsidRPr="00A72DDD">
        <w:rPr>
          <w:lang w:val="en-GB"/>
        </w:rPr>
        <w:t>USSD may be initiated by the MS user, or by the network in the following ways:</w:t>
      </w:r>
    </w:p>
    <w:p w:rsidR="00473563" w:rsidRPr="00A72DDD" w:rsidRDefault="00473563" w:rsidP="00473563">
      <w:pPr>
        <w:pStyle w:val="enumlev1"/>
        <w:rPr>
          <w:lang w:val="en-GB"/>
        </w:rPr>
      </w:pPr>
      <w:r w:rsidRPr="00A72DDD">
        <w:rPr>
          <w:lang w:val="en-GB"/>
        </w:rPr>
        <w:t>–</w:t>
      </w:r>
      <w:r w:rsidRPr="00A72DDD">
        <w:rPr>
          <w:lang w:val="en-GB"/>
        </w:rPr>
        <w:tab/>
        <w:t>Network initiated USSD;</w:t>
      </w:r>
    </w:p>
    <w:p w:rsidR="00473563" w:rsidRPr="00A72DDD" w:rsidRDefault="00473563" w:rsidP="00473563">
      <w:pPr>
        <w:pStyle w:val="enumlev1"/>
        <w:rPr>
          <w:lang w:val="en-GB" w:eastAsia="ja-JP"/>
        </w:rPr>
      </w:pPr>
      <w:r w:rsidRPr="00A72DDD">
        <w:rPr>
          <w:lang w:val="en-GB"/>
        </w:rPr>
        <w:t>–</w:t>
      </w:r>
      <w:r w:rsidRPr="00A72DDD">
        <w:rPr>
          <w:lang w:val="en-GB"/>
        </w:rPr>
        <w:tab/>
        <w:t>Mobile initiated USSD.</w:t>
      </w:r>
    </w:p>
    <w:p w:rsidR="00473563" w:rsidRPr="00A72DDD" w:rsidRDefault="00473563" w:rsidP="00473563">
      <w:pPr>
        <w:pStyle w:val="Titolo5"/>
        <w:rPr>
          <w:lang w:val="en-GB" w:eastAsia="ja-JP"/>
        </w:rPr>
      </w:pPr>
      <w:r w:rsidRPr="00A72DDD">
        <w:rPr>
          <w:lang w:val="en-GB"/>
        </w:rPr>
        <w:t>1.2.2.2.</w:t>
      </w:r>
      <w:r w:rsidRPr="00A72DDD">
        <w:rPr>
          <w:lang w:val="en-GB" w:eastAsia="ja-JP"/>
        </w:rPr>
        <w:t>70</w:t>
      </w:r>
      <w:r w:rsidRPr="00A72DDD">
        <w:rPr>
          <w:lang w:val="en-GB"/>
        </w:rPr>
        <w:tab/>
      </w:r>
      <w:r w:rsidRPr="00A72DDD">
        <w:rPr>
          <w:lang w:val="en-GB"/>
        </w:rPr>
        <w:tab/>
        <w:t>TS 23.0</w:t>
      </w:r>
      <w:r w:rsidRPr="00A72DDD">
        <w:rPr>
          <w:lang w:val="en-GB" w:eastAsia="ja-JP"/>
        </w:rPr>
        <w:t>91</w:t>
      </w:r>
    </w:p>
    <w:p w:rsidR="00473563" w:rsidRPr="00A72DDD" w:rsidRDefault="00473563" w:rsidP="00473563">
      <w:pPr>
        <w:pStyle w:val="Headingb"/>
        <w:rPr>
          <w:lang w:val="en-GB"/>
        </w:rPr>
      </w:pPr>
      <w:r w:rsidRPr="00A72DDD">
        <w:rPr>
          <w:lang w:val="en-GB"/>
        </w:rPr>
        <w:t>Explicit Call Transfer (ECT) supplementary service; Stage 2</w:t>
      </w:r>
    </w:p>
    <w:p w:rsidR="00473563" w:rsidRPr="00A72DDD" w:rsidRDefault="00473563" w:rsidP="00473563">
      <w:pPr>
        <w:rPr>
          <w:lang w:val="en-GB"/>
        </w:rPr>
      </w:pPr>
      <w:r w:rsidRPr="00A72DDD">
        <w:rPr>
          <w:lang w:val="en-GB"/>
        </w:rPr>
        <w:t>This document gives the stage 2 description of the call transfer supplementary services.</w:t>
      </w:r>
    </w:p>
    <w:p w:rsidR="00473563" w:rsidRPr="00A72DDD" w:rsidRDefault="00473563" w:rsidP="00473563">
      <w:pPr>
        <w:rPr>
          <w:lang w:val="en-GB" w:eastAsia="ja-JP"/>
        </w:rPr>
      </w:pPr>
      <w:r w:rsidRPr="00A72DDD">
        <w:rPr>
          <w:lang w:val="en-GB"/>
        </w:rPr>
        <w:t>Only one call transfer supplementary service has been defined, this is the Explicit Call Transfer (ECT) supplementary service, and it is described in this document.</w:t>
      </w:r>
    </w:p>
    <w:p w:rsidR="00473563" w:rsidRPr="00A72DDD" w:rsidRDefault="00473563" w:rsidP="00473563">
      <w:pPr>
        <w:pStyle w:val="Titolo5"/>
        <w:rPr>
          <w:lang w:val="en-GB" w:eastAsia="ja-JP"/>
        </w:rPr>
      </w:pPr>
      <w:r w:rsidRPr="00A72DDD">
        <w:rPr>
          <w:lang w:val="en-GB"/>
        </w:rPr>
        <w:t>1.2.2.2.</w:t>
      </w:r>
      <w:r w:rsidRPr="00A72DDD">
        <w:rPr>
          <w:lang w:val="en-GB" w:eastAsia="ja-JP"/>
        </w:rPr>
        <w:t>71</w:t>
      </w:r>
      <w:r w:rsidRPr="00A72DDD">
        <w:rPr>
          <w:lang w:val="en-GB"/>
        </w:rPr>
        <w:tab/>
      </w:r>
      <w:r w:rsidRPr="00A72DDD">
        <w:rPr>
          <w:lang w:val="en-GB"/>
        </w:rPr>
        <w:tab/>
        <w:t>TS 23.0</w:t>
      </w:r>
      <w:r w:rsidRPr="00A72DDD">
        <w:rPr>
          <w:lang w:val="en-GB" w:eastAsia="ja-JP"/>
        </w:rPr>
        <w:t>93</w:t>
      </w:r>
    </w:p>
    <w:p w:rsidR="00473563" w:rsidRPr="00A72DDD" w:rsidRDefault="00473563" w:rsidP="00473563">
      <w:pPr>
        <w:pStyle w:val="Headingb"/>
        <w:rPr>
          <w:lang w:val="en-GB"/>
        </w:rPr>
      </w:pPr>
      <w:r w:rsidRPr="00A72DDD">
        <w:rPr>
          <w:lang w:val="en-GB"/>
        </w:rPr>
        <w:t>Technical realization of Completion of Calls to Busy Subscriber (CCBS);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gives the stage 2 description of the Completion of Calls to Busy Subscriber (CCBS) supplementary service.</w:t>
      </w:r>
    </w:p>
    <w:p w:rsidR="00473563" w:rsidRPr="00A72DDD" w:rsidRDefault="00473563" w:rsidP="00473563">
      <w:pPr>
        <w:pStyle w:val="Titolo5"/>
        <w:rPr>
          <w:lang w:val="en-GB" w:eastAsia="ja-JP"/>
        </w:rPr>
      </w:pPr>
      <w:r w:rsidRPr="00A72DDD">
        <w:rPr>
          <w:lang w:val="en-GB"/>
        </w:rPr>
        <w:t>1.2.2.2.</w:t>
      </w:r>
      <w:r w:rsidRPr="00A72DDD">
        <w:rPr>
          <w:lang w:val="en-GB" w:eastAsia="ja-JP"/>
        </w:rPr>
        <w:t>72</w:t>
      </w:r>
      <w:r w:rsidRPr="00A72DDD">
        <w:rPr>
          <w:lang w:val="en-GB"/>
        </w:rPr>
        <w:tab/>
      </w:r>
      <w:r w:rsidRPr="00A72DDD">
        <w:rPr>
          <w:lang w:val="en-GB"/>
        </w:rPr>
        <w:tab/>
        <w:t>TS 23.0</w:t>
      </w:r>
      <w:r w:rsidRPr="00A72DDD">
        <w:rPr>
          <w:lang w:val="en-GB" w:eastAsia="ja-JP"/>
        </w:rPr>
        <w:t>94</w:t>
      </w:r>
    </w:p>
    <w:p w:rsidR="00473563" w:rsidRPr="00A72DDD" w:rsidRDefault="00473563" w:rsidP="00473563">
      <w:pPr>
        <w:pStyle w:val="Headingb"/>
        <w:rPr>
          <w:lang w:val="en-GB"/>
        </w:rPr>
      </w:pPr>
      <w:r w:rsidRPr="00A72DDD">
        <w:rPr>
          <w:lang w:val="en-GB"/>
        </w:rPr>
        <w:t>Follow-Me (FM); Stage 2</w:t>
      </w:r>
    </w:p>
    <w:p w:rsidR="00473563" w:rsidRPr="00A72DDD" w:rsidRDefault="00473563" w:rsidP="00473563">
      <w:pPr>
        <w:rPr>
          <w:lang w:val="en-GB"/>
        </w:rPr>
      </w:pPr>
      <w:r w:rsidRPr="00A72DDD">
        <w:rPr>
          <w:lang w:val="en-GB"/>
        </w:rPr>
        <w:t>This document specifies the stage 2 description for the Follow Me feature.</w:t>
      </w:r>
    </w:p>
    <w:p w:rsidR="00473563" w:rsidRPr="00A72DDD" w:rsidRDefault="00473563" w:rsidP="00473563">
      <w:pPr>
        <w:rPr>
          <w:lang w:val="en-GB"/>
        </w:rPr>
      </w:pPr>
      <w:r w:rsidRPr="00A72DDD">
        <w:rPr>
          <w:lang w:val="en-GB"/>
        </w:rPr>
        <w:t>The Follow Me feature enables a mobile subscriber A to manipulate the Follow Me data of a remote party B in such a way that subsequent calls directed to remote party B will be forwarded to subscriber A.</w:t>
      </w:r>
    </w:p>
    <w:p w:rsidR="00473563" w:rsidRPr="00A72DDD" w:rsidRDefault="00473563" w:rsidP="00473563">
      <w:pPr>
        <w:pStyle w:val="Titolo5"/>
        <w:rPr>
          <w:lang w:val="en-GB" w:eastAsia="ja-JP"/>
        </w:rPr>
      </w:pPr>
      <w:r w:rsidRPr="00A72DDD">
        <w:rPr>
          <w:lang w:val="en-GB"/>
        </w:rPr>
        <w:t>1.2.2.2.</w:t>
      </w:r>
      <w:r w:rsidRPr="00A72DDD">
        <w:rPr>
          <w:lang w:val="en-GB" w:eastAsia="ja-JP"/>
        </w:rPr>
        <w:t>73</w:t>
      </w:r>
      <w:r w:rsidRPr="00A72DDD">
        <w:rPr>
          <w:lang w:val="en-GB"/>
        </w:rPr>
        <w:tab/>
      </w:r>
      <w:r w:rsidRPr="00A72DDD">
        <w:rPr>
          <w:lang w:val="en-GB"/>
        </w:rPr>
        <w:tab/>
        <w:t>TS 23.0</w:t>
      </w:r>
      <w:r w:rsidRPr="00A72DDD">
        <w:rPr>
          <w:lang w:val="en-GB" w:eastAsia="ja-JP"/>
        </w:rPr>
        <w:t>96</w:t>
      </w:r>
    </w:p>
    <w:p w:rsidR="00473563" w:rsidRPr="00A72DDD" w:rsidRDefault="00473563" w:rsidP="00473563">
      <w:pPr>
        <w:pStyle w:val="Headingb"/>
        <w:rPr>
          <w:lang w:val="en-GB"/>
        </w:rPr>
      </w:pPr>
      <w:r w:rsidRPr="00A72DDD">
        <w:rPr>
          <w:lang w:val="en-GB"/>
        </w:rPr>
        <w:t>Name identification supplementary services; Stage 2</w:t>
      </w:r>
    </w:p>
    <w:p w:rsidR="00473563" w:rsidRPr="00A72DDD" w:rsidRDefault="00473563" w:rsidP="00473563">
      <w:pPr>
        <w:rPr>
          <w:lang w:val="en-GB"/>
        </w:rPr>
      </w:pPr>
      <w:r w:rsidRPr="00A72DDD">
        <w:rPr>
          <w:lang w:val="en-GB"/>
        </w:rPr>
        <w:t>This document gives the stage 2 description of the Name Identification Supplementary Services.</w:t>
      </w:r>
    </w:p>
    <w:p w:rsidR="00473563" w:rsidRPr="00A72DDD" w:rsidRDefault="00473563" w:rsidP="00473563">
      <w:pPr>
        <w:rPr>
          <w:lang w:val="en-GB"/>
        </w:rPr>
      </w:pPr>
      <w:r w:rsidRPr="00A72DDD">
        <w:rPr>
          <w:lang w:val="en-GB"/>
        </w:rPr>
        <w:t>The group of Name Identification Supplementary Services contains the following Supplementary Service:</w:t>
      </w:r>
    </w:p>
    <w:p w:rsidR="00473563" w:rsidRPr="00A72DDD" w:rsidRDefault="00473563" w:rsidP="00473563">
      <w:pPr>
        <w:rPr>
          <w:lang w:val="en-GB" w:eastAsia="ja-JP"/>
        </w:rPr>
      </w:pPr>
      <w:r w:rsidRPr="00A72DDD">
        <w:rPr>
          <w:lang w:val="en-GB"/>
        </w:rPr>
        <w:t>CNAP</w:t>
      </w:r>
      <w:r w:rsidR="006D1C20" w:rsidRPr="00A72DDD">
        <w:rPr>
          <w:lang w:val="en-GB"/>
        </w:rPr>
        <w:t xml:space="preserve"> – </w:t>
      </w:r>
      <w:r w:rsidRPr="00A72DDD">
        <w:rPr>
          <w:lang w:val="en-GB"/>
        </w:rPr>
        <w:t>Calling name presentation.</w:t>
      </w:r>
    </w:p>
    <w:p w:rsidR="00473563" w:rsidRPr="00A72DDD" w:rsidRDefault="00473563" w:rsidP="00473563">
      <w:pPr>
        <w:pStyle w:val="Titolo5"/>
        <w:rPr>
          <w:lang w:val="en-GB"/>
        </w:rPr>
      </w:pPr>
      <w:r w:rsidRPr="00A72DDD">
        <w:rPr>
          <w:lang w:val="en-GB"/>
        </w:rPr>
        <w:lastRenderedPageBreak/>
        <w:t>1.2.2.2.74</w:t>
      </w:r>
      <w:r w:rsidRPr="00A72DDD">
        <w:rPr>
          <w:lang w:val="en-GB"/>
        </w:rPr>
        <w:tab/>
      </w:r>
      <w:r w:rsidR="005E6730" w:rsidRPr="00A72DDD">
        <w:rPr>
          <w:lang w:val="en-GB"/>
        </w:rPr>
        <w:tab/>
      </w:r>
      <w:r w:rsidRPr="00A72DDD">
        <w:rPr>
          <w:lang w:val="en-GB"/>
        </w:rPr>
        <w:t>TS 23.101</w:t>
      </w:r>
    </w:p>
    <w:p w:rsidR="00473563" w:rsidRPr="00A72DDD" w:rsidRDefault="00473563" w:rsidP="00473563">
      <w:pPr>
        <w:pStyle w:val="Headingb"/>
        <w:rPr>
          <w:lang w:val="en-GB"/>
        </w:rPr>
      </w:pPr>
      <w:r w:rsidRPr="00A72DDD">
        <w:rPr>
          <w:lang w:val="en-GB"/>
        </w:rPr>
        <w:t>General UMTS architecture</w:t>
      </w:r>
    </w:p>
    <w:p w:rsidR="00473563" w:rsidRPr="00A72DDD" w:rsidRDefault="00473563" w:rsidP="00473563">
      <w:pPr>
        <w:rPr>
          <w:lang w:val="en-GB"/>
        </w:rPr>
      </w:pPr>
      <w:r w:rsidRPr="00A72DDD">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473563" w:rsidRPr="00A72DDD" w:rsidRDefault="00473563" w:rsidP="00473563">
      <w:pPr>
        <w:pStyle w:val="Titolo5"/>
        <w:rPr>
          <w:lang w:val="en-GB"/>
        </w:rPr>
      </w:pPr>
      <w:r w:rsidRPr="00A72DDD">
        <w:rPr>
          <w:lang w:val="en-GB"/>
        </w:rPr>
        <w:t>1.2.2.2.75</w:t>
      </w:r>
      <w:r w:rsidR="005E6730" w:rsidRPr="00A72DDD">
        <w:rPr>
          <w:lang w:val="en-GB"/>
        </w:rPr>
        <w:tab/>
      </w:r>
      <w:r w:rsidRPr="00A72DDD">
        <w:rPr>
          <w:lang w:val="en-GB"/>
        </w:rPr>
        <w:tab/>
        <w:t>TS 23.107</w:t>
      </w:r>
    </w:p>
    <w:p w:rsidR="00473563" w:rsidRPr="00A72DDD" w:rsidRDefault="00473563" w:rsidP="00473563">
      <w:pPr>
        <w:pStyle w:val="Headingb"/>
        <w:rPr>
          <w:lang w:val="en-GB"/>
        </w:rPr>
      </w:pPr>
      <w:r w:rsidRPr="00A72DDD">
        <w:rPr>
          <w:lang w:val="en-GB"/>
        </w:rPr>
        <w:t>QoS concept and architecture</w:t>
      </w:r>
    </w:p>
    <w:p w:rsidR="00473563" w:rsidRPr="00A72DDD" w:rsidRDefault="00473563" w:rsidP="00473563">
      <w:pPr>
        <w:rPr>
          <w:lang w:val="en-GB"/>
        </w:rPr>
      </w:pPr>
      <w:r w:rsidRPr="00A72DDD">
        <w:rPr>
          <w:lang w:val="en-GB"/>
        </w:rPr>
        <w:t>This specification describes the framework for QoS in UMTS. The document shall be used as a living document which will cover all issues related QoS in UMTS.</w:t>
      </w:r>
    </w:p>
    <w:p w:rsidR="00473563" w:rsidRPr="00A72DDD" w:rsidRDefault="00473563" w:rsidP="00473563">
      <w:pPr>
        <w:pStyle w:val="Titolo5"/>
        <w:rPr>
          <w:lang w:val="en-GB"/>
        </w:rPr>
      </w:pPr>
      <w:r w:rsidRPr="00A72DDD">
        <w:rPr>
          <w:lang w:val="en-GB"/>
        </w:rPr>
        <w:t>1.2.2.2.76</w:t>
      </w:r>
      <w:r w:rsidRPr="00A72DDD">
        <w:rPr>
          <w:lang w:val="en-GB"/>
        </w:rPr>
        <w:tab/>
      </w:r>
      <w:r w:rsidR="005E6730" w:rsidRPr="00A72DDD">
        <w:rPr>
          <w:lang w:val="en-GB"/>
        </w:rPr>
        <w:tab/>
      </w:r>
      <w:r w:rsidRPr="00A72DDD">
        <w:rPr>
          <w:lang w:val="en-GB"/>
        </w:rPr>
        <w:t>TS 23.108</w:t>
      </w:r>
    </w:p>
    <w:p w:rsidR="00473563" w:rsidRPr="00A72DDD" w:rsidRDefault="00473563" w:rsidP="00473563">
      <w:pPr>
        <w:pStyle w:val="Headingb"/>
        <w:rPr>
          <w:lang w:val="en-GB"/>
        </w:rPr>
      </w:pPr>
      <w:r w:rsidRPr="00A72DDD">
        <w:rPr>
          <w:lang w:val="en-GB"/>
        </w:rPr>
        <w:t>Mobile radio interface layer 3 specification, core network protocols; Stage 2</w:t>
      </w:r>
    </w:p>
    <w:p w:rsidR="00473563" w:rsidRPr="00A72DDD" w:rsidRDefault="00473563" w:rsidP="00473563">
      <w:pPr>
        <w:rPr>
          <w:lang w:val="en-GB"/>
        </w:rPr>
      </w:pPr>
      <w:r w:rsidRPr="00A72DDD">
        <w:rPr>
          <w:lang w:val="en-GB"/>
        </w:rPr>
        <w:t>This specification describes the procedures used at the radio interface for Call Control (CC), Mobility Management (MM) and Session Management (SM). It contains examples of the structured procedures.</w:t>
      </w:r>
    </w:p>
    <w:p w:rsidR="00473563" w:rsidRPr="00A72DDD" w:rsidRDefault="00473563" w:rsidP="00473563">
      <w:pPr>
        <w:pStyle w:val="Titolo5"/>
        <w:rPr>
          <w:lang w:val="en-GB"/>
        </w:rPr>
      </w:pPr>
      <w:r w:rsidRPr="00A72DDD">
        <w:rPr>
          <w:lang w:val="en-GB"/>
        </w:rPr>
        <w:t>1.2.2.2.77</w:t>
      </w:r>
      <w:r w:rsidRPr="00A72DDD">
        <w:rPr>
          <w:lang w:val="en-GB"/>
        </w:rPr>
        <w:tab/>
      </w:r>
      <w:r w:rsidR="005E6730" w:rsidRPr="00A72DDD">
        <w:rPr>
          <w:lang w:val="en-GB"/>
        </w:rPr>
        <w:tab/>
      </w:r>
      <w:r w:rsidRPr="00A72DDD">
        <w:rPr>
          <w:lang w:val="en-GB"/>
        </w:rPr>
        <w:t>TS 23.110</w:t>
      </w:r>
    </w:p>
    <w:p w:rsidR="00473563" w:rsidRPr="00A72DDD" w:rsidRDefault="00473563" w:rsidP="00473563">
      <w:pPr>
        <w:pStyle w:val="Headingb"/>
        <w:rPr>
          <w:lang w:val="en-GB"/>
        </w:rPr>
      </w:pPr>
      <w:r w:rsidRPr="00A72DDD">
        <w:rPr>
          <w:lang w:val="en-GB"/>
        </w:rPr>
        <w:t>UMTS access stratum services and functions</w:t>
      </w:r>
    </w:p>
    <w:p w:rsidR="00473563" w:rsidRPr="00A72DDD" w:rsidRDefault="00473563" w:rsidP="00473563">
      <w:pPr>
        <w:rPr>
          <w:lang w:val="en-GB"/>
        </w:rPr>
      </w:pPr>
      <w:r w:rsidRPr="00A72DDD">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73563" w:rsidRPr="00A72DDD" w:rsidRDefault="00473563" w:rsidP="00473563">
      <w:pPr>
        <w:pStyle w:val="Titolo5"/>
        <w:rPr>
          <w:lang w:val="en-GB"/>
        </w:rPr>
      </w:pPr>
      <w:r w:rsidRPr="00A72DDD">
        <w:rPr>
          <w:lang w:val="en-GB"/>
        </w:rPr>
        <w:t>1.2.2.2.78</w:t>
      </w:r>
      <w:r w:rsidRPr="00A72DDD">
        <w:rPr>
          <w:lang w:val="en-GB"/>
        </w:rPr>
        <w:tab/>
      </w:r>
      <w:r w:rsidR="005E6730" w:rsidRPr="00A72DDD">
        <w:rPr>
          <w:lang w:val="en-GB"/>
        </w:rPr>
        <w:tab/>
      </w:r>
      <w:r w:rsidRPr="00A72DDD">
        <w:rPr>
          <w:lang w:val="en-GB"/>
        </w:rPr>
        <w:t>TS 23.122</w:t>
      </w:r>
    </w:p>
    <w:p w:rsidR="00473563" w:rsidRPr="00A72DDD" w:rsidRDefault="00473563" w:rsidP="00473563">
      <w:pPr>
        <w:pStyle w:val="Headingb"/>
        <w:rPr>
          <w:lang w:val="en-GB"/>
        </w:rPr>
      </w:pPr>
      <w:r w:rsidRPr="00A72DDD">
        <w:rPr>
          <w:lang w:val="en-GB"/>
        </w:rPr>
        <w:t>Non-Access-Stratum (NAS) functions related to Mobile Station (MS) in idle mode</w:t>
      </w:r>
    </w:p>
    <w:p w:rsidR="00473563" w:rsidRPr="00A72DDD" w:rsidRDefault="00473563" w:rsidP="00473563">
      <w:pPr>
        <w:rPr>
          <w:lang w:val="en-GB"/>
        </w:rPr>
      </w:pPr>
      <w:r w:rsidRPr="00A72DDD">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473563" w:rsidRPr="00A72DDD" w:rsidRDefault="00473563" w:rsidP="00473563">
      <w:pPr>
        <w:pStyle w:val="Titolo5"/>
        <w:rPr>
          <w:lang w:val="en-GB"/>
        </w:rPr>
      </w:pPr>
      <w:r w:rsidRPr="00A72DDD">
        <w:rPr>
          <w:lang w:val="en-GB"/>
        </w:rPr>
        <w:t>1.2.2.2.79</w:t>
      </w:r>
      <w:r w:rsidRPr="00A72DDD">
        <w:rPr>
          <w:lang w:val="en-GB"/>
        </w:rPr>
        <w:tab/>
      </w:r>
      <w:r w:rsidRPr="00A72DDD">
        <w:rPr>
          <w:lang w:val="en-GB"/>
        </w:rPr>
        <w:tab/>
        <w:t>TS 23.142</w:t>
      </w:r>
    </w:p>
    <w:p w:rsidR="00473563" w:rsidRPr="00A72DDD" w:rsidRDefault="00473563" w:rsidP="00473563">
      <w:pPr>
        <w:pStyle w:val="Headingb"/>
        <w:rPr>
          <w:lang w:val="en-GB"/>
        </w:rPr>
      </w:pPr>
      <w:r w:rsidRPr="00A72DDD">
        <w:rPr>
          <w:lang w:val="en-GB"/>
        </w:rPr>
        <w:t>Value-added Services for SMS (VAS4SMS) – Interface and Signalling Flow</w:t>
      </w:r>
    </w:p>
    <w:p w:rsidR="00473563" w:rsidRPr="00A72DDD" w:rsidRDefault="00473563" w:rsidP="00906186">
      <w:pPr>
        <w:rPr>
          <w:lang w:val="en-GB"/>
        </w:rPr>
      </w:pPr>
      <w:r w:rsidRPr="00A72DDD">
        <w:rPr>
          <w:lang w:val="en-GB"/>
        </w:rPr>
        <w:t>The specification describes the stage 2 of the VAS4SMS (Value Added Service for SMS). It</w:t>
      </w:r>
      <w:r w:rsidR="00906186">
        <w:rPr>
          <w:lang w:val="en-GB"/>
        </w:rPr>
        <w:t xml:space="preserve"> </w:t>
      </w:r>
      <w:r w:rsidRPr="00A72DDD">
        <w:rPr>
          <w:lang w:val="en-GB"/>
        </w:rPr>
        <w:t>includes:</w:t>
      </w:r>
    </w:p>
    <w:p w:rsidR="00473563" w:rsidRPr="00A72DDD" w:rsidRDefault="00473563" w:rsidP="00473563">
      <w:pPr>
        <w:pStyle w:val="enumlev1"/>
        <w:rPr>
          <w:lang w:val="en-GB"/>
        </w:rPr>
      </w:pPr>
      <w:r w:rsidRPr="00A72DDD">
        <w:rPr>
          <w:lang w:val="en-GB"/>
        </w:rPr>
        <w:t>–</w:t>
      </w:r>
      <w:r w:rsidRPr="00A72DDD">
        <w:rPr>
          <w:lang w:val="en-GB"/>
        </w:rPr>
        <w:tab/>
        <w:t>the logic architecture;</w:t>
      </w:r>
    </w:p>
    <w:p w:rsidR="00473563" w:rsidRPr="00A72DDD" w:rsidRDefault="00473563" w:rsidP="00473563">
      <w:pPr>
        <w:pStyle w:val="enumlev1"/>
        <w:rPr>
          <w:lang w:val="en-GB"/>
        </w:rPr>
      </w:pPr>
      <w:r w:rsidRPr="00A72DDD">
        <w:rPr>
          <w:lang w:val="en-GB"/>
        </w:rPr>
        <w:t>–</w:t>
      </w:r>
      <w:r w:rsidRPr="00A72DDD">
        <w:rPr>
          <w:lang w:val="en-GB"/>
        </w:rPr>
        <w:tab/>
        <w:t>the logic elements functionality;</w:t>
      </w:r>
    </w:p>
    <w:p w:rsidR="00473563" w:rsidRPr="00A72DDD" w:rsidRDefault="00473563" w:rsidP="00473563">
      <w:pPr>
        <w:pStyle w:val="enumlev1"/>
        <w:rPr>
          <w:lang w:val="en-GB"/>
        </w:rPr>
      </w:pPr>
      <w:r w:rsidRPr="00A72DDD">
        <w:rPr>
          <w:lang w:val="en-GB"/>
        </w:rPr>
        <w:t>–</w:t>
      </w:r>
      <w:r w:rsidRPr="00A72DDD">
        <w:rPr>
          <w:lang w:val="en-GB"/>
        </w:rPr>
        <w:tab/>
        <w:t>the signalling flows;</w:t>
      </w:r>
    </w:p>
    <w:p w:rsidR="00473563" w:rsidRPr="00A72DDD" w:rsidRDefault="00473563" w:rsidP="00473563">
      <w:pPr>
        <w:pStyle w:val="enumlev1"/>
        <w:rPr>
          <w:lang w:val="en-GB"/>
        </w:rPr>
      </w:pPr>
      <w:r w:rsidRPr="00A72DDD">
        <w:rPr>
          <w:lang w:val="en-GB"/>
        </w:rPr>
        <w:t>–</w:t>
      </w:r>
      <w:r w:rsidRPr="00A72DDD">
        <w:rPr>
          <w:lang w:val="en-GB"/>
        </w:rPr>
        <w:tab/>
        <w:t>the interaction with other features.</w:t>
      </w:r>
    </w:p>
    <w:p w:rsidR="00473563" w:rsidRPr="00A72DDD" w:rsidRDefault="00473563" w:rsidP="00473563">
      <w:pPr>
        <w:pStyle w:val="Titolo5"/>
        <w:rPr>
          <w:lang w:val="en-GB"/>
        </w:rPr>
      </w:pPr>
      <w:r w:rsidRPr="00A72DDD">
        <w:rPr>
          <w:lang w:val="en-GB"/>
        </w:rPr>
        <w:t>1.2.2.2.80</w:t>
      </w:r>
      <w:r w:rsidRPr="00A72DDD">
        <w:rPr>
          <w:lang w:val="en-GB"/>
        </w:rPr>
        <w:tab/>
      </w:r>
      <w:r w:rsidR="005E6730" w:rsidRPr="00A72DDD">
        <w:rPr>
          <w:lang w:val="en-GB"/>
        </w:rPr>
        <w:tab/>
      </w:r>
      <w:r w:rsidRPr="00A72DDD">
        <w:rPr>
          <w:lang w:val="en-GB"/>
        </w:rPr>
        <w:t>TS 23.153</w:t>
      </w:r>
    </w:p>
    <w:p w:rsidR="00473563" w:rsidRPr="00A72DDD" w:rsidRDefault="00473563" w:rsidP="00473563">
      <w:pPr>
        <w:pStyle w:val="Headingb"/>
        <w:rPr>
          <w:lang w:val="en-GB"/>
        </w:rPr>
      </w:pPr>
      <w:r w:rsidRPr="00A72DDD">
        <w:rPr>
          <w:lang w:val="en-GB"/>
        </w:rPr>
        <w:t>Out-of-band transcoder control; Stage 2</w:t>
      </w:r>
    </w:p>
    <w:p w:rsidR="00473563" w:rsidRPr="00A72DDD" w:rsidRDefault="00473563" w:rsidP="00473563">
      <w:pPr>
        <w:rPr>
          <w:lang w:val="en-GB"/>
        </w:rPr>
      </w:pPr>
      <w:r w:rsidRPr="00A72DDD">
        <w:rPr>
          <w:lang w:val="en-GB"/>
        </w:rPr>
        <w:t xml:space="preserve">This document specifies the stage 2 description of the Out-of-Band Transcoder Control for speech services. It describes the principles and procedures to support Transcoder Free Operation, Tandem </w:t>
      </w:r>
      <w:r w:rsidRPr="00A72DDD">
        <w:rPr>
          <w:lang w:val="en-GB"/>
        </w:rPr>
        <w:lastRenderedPageBreak/>
        <w:t>Free Operation and the interworking between TrFO and TFO. Transcoder at the edge is also part of this document.</w:t>
      </w:r>
    </w:p>
    <w:p w:rsidR="00473563" w:rsidRPr="00A72DDD" w:rsidRDefault="00473563" w:rsidP="00473563">
      <w:pPr>
        <w:pStyle w:val="Titolo5"/>
        <w:rPr>
          <w:lang w:val="en-GB"/>
        </w:rPr>
      </w:pPr>
      <w:r w:rsidRPr="00A72DDD">
        <w:rPr>
          <w:lang w:val="en-GB"/>
        </w:rPr>
        <w:t>1.2.2.2.</w:t>
      </w:r>
      <w:r w:rsidRPr="00A72DDD">
        <w:rPr>
          <w:lang w:val="en-GB" w:eastAsia="ja-JP"/>
        </w:rPr>
        <w:t>81</w:t>
      </w:r>
      <w:r w:rsidRPr="00A72DDD">
        <w:rPr>
          <w:lang w:val="en-GB" w:eastAsia="ja-JP"/>
        </w:rPr>
        <w:tab/>
      </w:r>
      <w:r w:rsidRPr="00A72DDD">
        <w:rPr>
          <w:lang w:val="en-GB"/>
        </w:rPr>
        <w:tab/>
        <w:t>TS 23.</w:t>
      </w:r>
      <w:r w:rsidRPr="00A72DDD">
        <w:rPr>
          <w:lang w:val="en-GB" w:eastAsia="ja-JP"/>
        </w:rPr>
        <w:t>167</w:t>
      </w:r>
    </w:p>
    <w:p w:rsidR="00473563" w:rsidRPr="00A72DDD" w:rsidRDefault="00473563" w:rsidP="00473563">
      <w:pPr>
        <w:pStyle w:val="Headingb"/>
        <w:rPr>
          <w:lang w:val="en-GB"/>
        </w:rPr>
      </w:pPr>
      <w:r w:rsidRPr="00A72DDD">
        <w:rPr>
          <w:lang w:val="en-GB"/>
        </w:rPr>
        <w:t>IP Multimedia Subsystem (IMS) emergency sessions</w:t>
      </w:r>
    </w:p>
    <w:p w:rsidR="00473563" w:rsidRPr="00A72DDD" w:rsidRDefault="00473563" w:rsidP="00473563">
      <w:pPr>
        <w:rPr>
          <w:lang w:val="en-GB" w:eastAsia="ja-JP"/>
        </w:rPr>
      </w:pPr>
      <w:r w:rsidRPr="00A72DDD">
        <w:rPr>
          <w:lang w:val="en-GB" w:eastAsia="ja-JP"/>
        </w:rPr>
        <w:t>This document defines the stage 2 service description for emergency services in the IP Multimedia Core Network Subsystem (IMS), including the elements necessary to support IP Multimedia (IM) emergency services.</w:t>
      </w:r>
    </w:p>
    <w:p w:rsidR="00473563" w:rsidRPr="00A72DDD" w:rsidRDefault="00473563" w:rsidP="00473563">
      <w:pPr>
        <w:pStyle w:val="Titolo5"/>
        <w:rPr>
          <w:lang w:val="en-GB"/>
        </w:rPr>
      </w:pPr>
      <w:r w:rsidRPr="00A72DDD">
        <w:rPr>
          <w:lang w:val="en-GB"/>
        </w:rPr>
        <w:t>1.2.2.2.82</w:t>
      </w:r>
      <w:r w:rsidRPr="00A72DDD">
        <w:rPr>
          <w:lang w:val="en-GB"/>
        </w:rPr>
        <w:tab/>
      </w:r>
      <w:r w:rsidRPr="00A72DDD">
        <w:rPr>
          <w:lang w:val="en-GB"/>
        </w:rPr>
        <w:tab/>
        <w:t>TS 23.203</w:t>
      </w:r>
    </w:p>
    <w:p w:rsidR="00473563" w:rsidRPr="00A72DDD" w:rsidRDefault="00473563" w:rsidP="00473563">
      <w:pPr>
        <w:pStyle w:val="Headingb"/>
        <w:rPr>
          <w:lang w:val="en-GB"/>
        </w:rPr>
      </w:pPr>
      <w:r w:rsidRPr="00A72DDD">
        <w:rPr>
          <w:lang w:val="en-GB"/>
        </w:rPr>
        <w:t>Policy and charging control architecture</w:t>
      </w:r>
    </w:p>
    <w:p w:rsidR="00473563" w:rsidRPr="00A72DDD" w:rsidRDefault="00473563" w:rsidP="00473563">
      <w:pPr>
        <w:rPr>
          <w:lang w:val="en-GB"/>
        </w:rPr>
      </w:pPr>
      <w:r w:rsidRPr="00A72DDD">
        <w:rPr>
          <w:lang w:val="en-GB"/>
        </w:rPr>
        <w:t>This document specifies the overall stage 2 level functionality for Policy and Charging Control that encompasses the following high level functions for IP</w:t>
      </w:r>
      <w:r w:rsidRPr="00A72DDD">
        <w:rPr>
          <w:lang w:val="en-GB"/>
        </w:rPr>
        <w:noBreakHyphen/>
        <w:t>CANs (e.g. GPRS, I</w:t>
      </w:r>
      <w:r w:rsidRPr="00A72DDD">
        <w:rPr>
          <w:lang w:val="en-GB"/>
        </w:rPr>
        <w:noBreakHyphen/>
        <w:t>WLAN, Fixed Broadband, etc.): (i) Flow Based Charging, including charging control and online credit control; (ii) Policy control (e.g. gating control, QoS control, QoS signalling, etc.).</w:t>
      </w:r>
    </w:p>
    <w:p w:rsidR="00473563" w:rsidRPr="00A72DDD" w:rsidRDefault="00473563" w:rsidP="00473563">
      <w:pPr>
        <w:pStyle w:val="Titolo5"/>
        <w:rPr>
          <w:lang w:val="en-GB"/>
        </w:rPr>
      </w:pPr>
      <w:r w:rsidRPr="00A72DDD">
        <w:rPr>
          <w:lang w:val="en-GB"/>
        </w:rPr>
        <w:t>1.2.2.2.</w:t>
      </w:r>
      <w:r w:rsidRPr="00A72DDD">
        <w:rPr>
          <w:lang w:val="en-GB" w:eastAsia="ja-JP"/>
        </w:rPr>
        <w:t>83</w:t>
      </w:r>
      <w:r w:rsidRPr="00A72DDD">
        <w:rPr>
          <w:lang w:val="en-GB" w:eastAsia="ja-JP"/>
        </w:rPr>
        <w:tab/>
      </w:r>
      <w:r w:rsidRPr="00A72DDD">
        <w:rPr>
          <w:lang w:val="en-GB"/>
        </w:rPr>
        <w:tab/>
        <w:t>TS 23.2</w:t>
      </w:r>
      <w:r w:rsidRPr="00A72DDD">
        <w:rPr>
          <w:lang w:val="en-GB" w:eastAsia="ja-JP"/>
        </w:rPr>
        <w:t>0</w:t>
      </w:r>
      <w:r w:rsidRPr="00A72DDD">
        <w:rPr>
          <w:lang w:val="en-GB"/>
        </w:rPr>
        <w:t>4</w:t>
      </w:r>
    </w:p>
    <w:p w:rsidR="00473563" w:rsidRPr="00A72DDD" w:rsidRDefault="00473563" w:rsidP="00473563">
      <w:pPr>
        <w:pStyle w:val="Headingb"/>
        <w:rPr>
          <w:lang w:val="en-GB"/>
        </w:rPr>
      </w:pPr>
      <w:r w:rsidRPr="00A72DDD">
        <w:rPr>
          <w:lang w:val="en-GB"/>
        </w:rPr>
        <w:t>Support of Short Message Service (SMS) over generic 3GPP Internet Protocol (IP) access; Stage 2</w:t>
      </w:r>
    </w:p>
    <w:p w:rsidR="00473563" w:rsidRPr="00A72DDD" w:rsidRDefault="00473563" w:rsidP="00473563">
      <w:pPr>
        <w:rPr>
          <w:lang w:val="en-GB" w:eastAsia="ja-JP"/>
        </w:rPr>
      </w:pPr>
      <w:r w:rsidRPr="00A72DDD">
        <w:rPr>
          <w:lang w:val="en-GB" w:eastAsia="ja-JP"/>
        </w:rPr>
        <w:t>This document specifies the new capabilities and enhancements needed to support SMS over a generic IP Connectivity Access Network (IP-CAN) using IMS capabilities.</w:t>
      </w:r>
    </w:p>
    <w:p w:rsidR="00473563" w:rsidRPr="00A72DDD" w:rsidRDefault="00473563" w:rsidP="00473563">
      <w:pPr>
        <w:pStyle w:val="Titolo5"/>
        <w:rPr>
          <w:lang w:val="en-GB"/>
        </w:rPr>
      </w:pPr>
      <w:r w:rsidRPr="00A72DDD">
        <w:rPr>
          <w:lang w:val="en-GB"/>
        </w:rPr>
        <w:t>1.2.2.2.84</w:t>
      </w:r>
      <w:r w:rsidR="005E6730" w:rsidRPr="00A72DDD">
        <w:rPr>
          <w:lang w:val="en-GB"/>
        </w:rPr>
        <w:tab/>
      </w:r>
      <w:r w:rsidRPr="00A72DDD">
        <w:rPr>
          <w:lang w:val="en-GB"/>
        </w:rPr>
        <w:tab/>
        <w:t>TS 23.205</w:t>
      </w:r>
    </w:p>
    <w:p w:rsidR="00473563" w:rsidRPr="00A72DDD" w:rsidRDefault="00473563" w:rsidP="00473563">
      <w:pPr>
        <w:pStyle w:val="Headingb"/>
        <w:rPr>
          <w:lang w:val="en-GB"/>
        </w:rPr>
      </w:pPr>
      <w:r w:rsidRPr="00A72DDD">
        <w:rPr>
          <w:lang w:val="en-GB"/>
        </w:rPr>
        <w:t>Bearer-independent circuit-switched core network; Stage 2</w:t>
      </w:r>
    </w:p>
    <w:p w:rsidR="00473563" w:rsidRPr="00A72DDD" w:rsidRDefault="00473563" w:rsidP="000D7B7D">
      <w:pPr>
        <w:rPr>
          <w:lang w:val="en-GB"/>
        </w:rPr>
      </w:pPr>
      <w:r w:rsidRPr="00A72DDD">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1.2.2.2.85</w:t>
      </w:r>
      <w:r w:rsidR="005E6730" w:rsidRPr="00A72DDD">
        <w:rPr>
          <w:lang w:val="en-GB"/>
        </w:rPr>
        <w:tab/>
      </w:r>
      <w:r w:rsidRPr="00A72DDD">
        <w:rPr>
          <w:lang w:val="en-GB"/>
        </w:rPr>
        <w:tab/>
        <w:t>TS 23.216</w:t>
      </w:r>
    </w:p>
    <w:p w:rsidR="00473563" w:rsidRPr="00A72DDD" w:rsidRDefault="00473563" w:rsidP="00473563">
      <w:pPr>
        <w:pStyle w:val="Headingb"/>
        <w:rPr>
          <w:lang w:val="en-GB"/>
        </w:rPr>
      </w:pPr>
      <w:r w:rsidRPr="00A72DDD">
        <w:rPr>
          <w:lang w:val="en-GB"/>
        </w:rPr>
        <w:t>Single Radio Voice Call Continuity (SRVCC)</w:t>
      </w:r>
    </w:p>
    <w:p w:rsidR="00473563" w:rsidRPr="00A72DDD" w:rsidRDefault="00473563" w:rsidP="00473563">
      <w:pPr>
        <w:rPr>
          <w:lang w:val="en-GB"/>
        </w:rPr>
      </w:pPr>
      <w:r w:rsidRPr="00A72DDD">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473563" w:rsidRPr="00A72DDD" w:rsidRDefault="00473563" w:rsidP="00473563">
      <w:pPr>
        <w:pStyle w:val="Titolo5"/>
        <w:rPr>
          <w:lang w:val="en-GB"/>
        </w:rPr>
      </w:pPr>
      <w:r w:rsidRPr="00A72DDD">
        <w:rPr>
          <w:lang w:val="en-GB"/>
        </w:rPr>
        <w:t>1.2.2.2.86</w:t>
      </w:r>
      <w:r w:rsidRPr="00A72DDD">
        <w:rPr>
          <w:lang w:val="en-GB"/>
        </w:rPr>
        <w:tab/>
      </w:r>
      <w:r w:rsidR="005E6730" w:rsidRPr="00A72DDD">
        <w:rPr>
          <w:lang w:val="en-GB"/>
        </w:rPr>
        <w:tab/>
      </w:r>
      <w:r w:rsidRPr="00A72DDD">
        <w:rPr>
          <w:lang w:val="en-GB"/>
        </w:rPr>
        <w:t>TS 23.218</w:t>
      </w:r>
    </w:p>
    <w:p w:rsidR="00473563" w:rsidRPr="00A72DDD" w:rsidRDefault="00473563" w:rsidP="00473563">
      <w:pPr>
        <w:pStyle w:val="Headingb"/>
        <w:rPr>
          <w:lang w:val="en-GB"/>
        </w:rPr>
      </w:pPr>
      <w:r w:rsidRPr="00A72DDD">
        <w:rPr>
          <w:lang w:val="en-GB"/>
        </w:rPr>
        <w:t>IP Multimedia (IM) session handling; IM call model; Stage 2</w:t>
      </w:r>
    </w:p>
    <w:p w:rsidR="00473563" w:rsidRPr="00A72DDD" w:rsidRDefault="00473563" w:rsidP="00473563">
      <w:pPr>
        <w:rPr>
          <w:lang w:val="en-GB"/>
        </w:rPr>
      </w:pPr>
      <w:r w:rsidRPr="00A72DDD">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473563" w:rsidRPr="00A72DDD" w:rsidRDefault="00473563" w:rsidP="00473563">
      <w:pPr>
        <w:pStyle w:val="Titolo5"/>
        <w:rPr>
          <w:lang w:val="en-GB"/>
        </w:rPr>
      </w:pPr>
      <w:r w:rsidRPr="00A72DDD">
        <w:rPr>
          <w:lang w:val="en-GB"/>
        </w:rPr>
        <w:lastRenderedPageBreak/>
        <w:t>1.2.2.2.87</w:t>
      </w:r>
      <w:r w:rsidR="005E6730" w:rsidRPr="00A72DDD">
        <w:rPr>
          <w:lang w:val="en-GB"/>
        </w:rPr>
        <w:tab/>
      </w:r>
      <w:r w:rsidRPr="00A72DDD">
        <w:rPr>
          <w:lang w:val="en-GB"/>
        </w:rPr>
        <w:tab/>
        <w:t>TS 23.228</w:t>
      </w:r>
    </w:p>
    <w:p w:rsidR="00473563" w:rsidRPr="00A72DDD" w:rsidRDefault="00473563" w:rsidP="00473563">
      <w:pPr>
        <w:pStyle w:val="Headingb"/>
        <w:rPr>
          <w:lang w:val="en-GB"/>
        </w:rPr>
      </w:pPr>
      <w:r w:rsidRPr="00A72DDD">
        <w:rPr>
          <w:lang w:val="en-GB"/>
        </w:rPr>
        <w:t>IP Multimedia Subsystem</w:t>
      </w:r>
      <w:r w:rsidR="00807A15">
        <w:rPr>
          <w:lang w:val="en-GB"/>
        </w:rPr>
        <w:t>;</w:t>
      </w:r>
      <w:r w:rsidRPr="00A72DDD">
        <w:rPr>
          <w:lang w:val="en-GB"/>
        </w:rPr>
        <w:t xml:space="preserve"> Stage 2</w:t>
      </w:r>
    </w:p>
    <w:p w:rsidR="00473563" w:rsidRPr="00A72DDD" w:rsidRDefault="00473563" w:rsidP="00473563">
      <w:pPr>
        <w:rPr>
          <w:lang w:val="en-GB"/>
        </w:rPr>
      </w:pPr>
      <w:r w:rsidRPr="00A72DDD">
        <w:rPr>
          <w:lang w:val="en-GB"/>
        </w:rPr>
        <w:t>This</w:t>
      </w:r>
      <w:r w:rsidR="006D1C20" w:rsidRPr="00A72DDD">
        <w:rPr>
          <w:lang w:val="en-GB"/>
        </w:rPr>
        <w:t xml:space="preserve"> </w:t>
      </w:r>
      <w:r w:rsidRPr="00A72DDD">
        <w:rPr>
          <w:lang w:val="en-GB"/>
        </w:rPr>
        <w:t>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473563" w:rsidRPr="00A72DDD" w:rsidRDefault="00473563" w:rsidP="00473563">
      <w:pPr>
        <w:pStyle w:val="Titolo5"/>
        <w:rPr>
          <w:lang w:val="en-GB"/>
        </w:rPr>
      </w:pPr>
      <w:r w:rsidRPr="00A72DDD">
        <w:rPr>
          <w:lang w:val="en-GB"/>
        </w:rPr>
        <w:t>1.2.2.2.88</w:t>
      </w:r>
      <w:r w:rsidR="005E6730" w:rsidRPr="00A72DDD">
        <w:rPr>
          <w:lang w:val="en-GB"/>
        </w:rPr>
        <w:tab/>
      </w:r>
      <w:r w:rsidRPr="00A72DDD">
        <w:rPr>
          <w:lang w:val="en-GB"/>
        </w:rPr>
        <w:tab/>
        <w:t>TS 23.231</w:t>
      </w:r>
    </w:p>
    <w:p w:rsidR="00473563" w:rsidRPr="00A72DDD" w:rsidRDefault="00473563" w:rsidP="00473563">
      <w:pPr>
        <w:pStyle w:val="Headingb"/>
        <w:rPr>
          <w:lang w:val="en-GB"/>
        </w:rPr>
      </w:pPr>
      <w:r w:rsidRPr="00A72DDD">
        <w:rPr>
          <w:lang w:val="en-GB"/>
        </w:rPr>
        <w:t>SIP-I based circuit-switched core network; Stage 2</w:t>
      </w:r>
    </w:p>
    <w:p w:rsidR="00473563" w:rsidRPr="00A72DDD" w:rsidRDefault="00473563" w:rsidP="00473563">
      <w:pPr>
        <w:rPr>
          <w:lang w:val="en-GB"/>
        </w:rPr>
      </w:pPr>
      <w:r w:rsidRPr="00A72DDD">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473563" w:rsidRPr="00A72DDD" w:rsidRDefault="00473563" w:rsidP="00473563">
      <w:pPr>
        <w:pStyle w:val="Titolo5"/>
        <w:rPr>
          <w:lang w:val="en-GB"/>
        </w:rPr>
      </w:pPr>
      <w:r w:rsidRPr="00A72DDD">
        <w:rPr>
          <w:lang w:val="en-GB"/>
        </w:rPr>
        <w:t>1.2.2.2.89</w:t>
      </w:r>
      <w:r w:rsidRPr="00A72DDD">
        <w:rPr>
          <w:lang w:val="en-GB"/>
        </w:rPr>
        <w:tab/>
      </w:r>
      <w:r w:rsidRPr="00A72DDD">
        <w:rPr>
          <w:lang w:val="en-GB"/>
        </w:rPr>
        <w:tab/>
        <w:t>TS 23.234</w:t>
      </w:r>
    </w:p>
    <w:p w:rsidR="00473563" w:rsidRPr="00A72DDD" w:rsidRDefault="00473563" w:rsidP="00473563">
      <w:pPr>
        <w:pStyle w:val="Headingb"/>
        <w:rPr>
          <w:lang w:val="en-GB"/>
        </w:rPr>
      </w:pPr>
      <w:r w:rsidRPr="00A72DDD">
        <w:rPr>
          <w:lang w:val="en-GB"/>
        </w:rPr>
        <w:t>3GPP system to Wireless Local Area Network (WLAN) interworking; System description</w:t>
      </w:r>
    </w:p>
    <w:p w:rsidR="00473563" w:rsidRPr="00A72DDD" w:rsidRDefault="00473563" w:rsidP="00473563">
      <w:pPr>
        <w:rPr>
          <w:lang w:val="en-GB" w:eastAsia="ja-JP"/>
        </w:rPr>
      </w:pPr>
      <w:r w:rsidRPr="00A72DDD">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473563" w:rsidRPr="00A72DDD" w:rsidRDefault="00473563" w:rsidP="00473563">
      <w:pPr>
        <w:pStyle w:val="Titolo5"/>
        <w:rPr>
          <w:lang w:val="en-GB"/>
        </w:rPr>
      </w:pPr>
      <w:r w:rsidRPr="00A72DDD">
        <w:rPr>
          <w:lang w:val="en-GB"/>
        </w:rPr>
        <w:t>1.2.2.2.</w:t>
      </w:r>
      <w:r w:rsidRPr="00A72DDD">
        <w:rPr>
          <w:lang w:val="en-GB" w:eastAsia="ja-JP"/>
        </w:rPr>
        <w:t>90</w:t>
      </w:r>
      <w:r w:rsidRPr="00A72DDD">
        <w:rPr>
          <w:lang w:val="en-GB" w:eastAsia="ja-JP"/>
        </w:rPr>
        <w:tab/>
      </w:r>
      <w:r w:rsidRPr="00A72DDD">
        <w:rPr>
          <w:lang w:val="en-GB"/>
        </w:rPr>
        <w:tab/>
        <w:t>TS 23.23</w:t>
      </w:r>
      <w:r w:rsidRPr="00A72DDD">
        <w:rPr>
          <w:lang w:val="en-GB" w:eastAsia="ja-JP"/>
        </w:rPr>
        <w:t>7</w:t>
      </w:r>
    </w:p>
    <w:p w:rsidR="00473563" w:rsidRPr="00A72DDD" w:rsidRDefault="00473563" w:rsidP="00473563">
      <w:pPr>
        <w:pStyle w:val="Headingb"/>
        <w:rPr>
          <w:lang w:val="en-GB" w:eastAsia="ja-JP"/>
        </w:rPr>
      </w:pPr>
      <w:r w:rsidRPr="00A72DDD">
        <w:rPr>
          <w:lang w:val="en-GB"/>
        </w:rPr>
        <w:t>IP Multimedia Subsystem (IMS) Service Continuity; Stage 2</w:t>
      </w:r>
    </w:p>
    <w:p w:rsidR="00473563" w:rsidRPr="00A72DDD" w:rsidRDefault="00473563" w:rsidP="00473563">
      <w:pPr>
        <w:rPr>
          <w:lang w:val="en-GB" w:eastAsia="ja-JP"/>
        </w:rPr>
      </w:pPr>
      <w:r w:rsidRPr="00A72DDD">
        <w:rPr>
          <w:lang w:val="en-GB" w:eastAsia="ja-JP"/>
        </w:rPr>
        <w:t>This document specifies the architectural requirements and procedures for delivery of IMS Service Continuity.</w:t>
      </w:r>
    </w:p>
    <w:p w:rsidR="00473563" w:rsidRPr="00A72DDD" w:rsidRDefault="00473563" w:rsidP="00473563">
      <w:pPr>
        <w:pStyle w:val="Titolo5"/>
        <w:rPr>
          <w:lang w:val="en-GB"/>
        </w:rPr>
      </w:pPr>
      <w:r w:rsidRPr="00A72DDD">
        <w:rPr>
          <w:lang w:val="en-GB"/>
        </w:rPr>
        <w:t>1.2.2.2.91</w:t>
      </w:r>
      <w:r w:rsidR="005E6730" w:rsidRPr="00A72DDD">
        <w:rPr>
          <w:lang w:val="en-GB"/>
        </w:rPr>
        <w:tab/>
      </w:r>
      <w:r w:rsidRPr="00A72DDD">
        <w:rPr>
          <w:lang w:val="en-GB"/>
        </w:rPr>
        <w:tab/>
        <w:t>TS 23.259</w:t>
      </w:r>
    </w:p>
    <w:p w:rsidR="00473563" w:rsidRPr="00A72DDD" w:rsidRDefault="00473563" w:rsidP="00473563">
      <w:pPr>
        <w:pStyle w:val="Headingb"/>
        <w:rPr>
          <w:lang w:val="en-GB"/>
        </w:rPr>
      </w:pPr>
      <w:r w:rsidRPr="00A72DDD">
        <w:rPr>
          <w:lang w:val="en-GB"/>
        </w:rPr>
        <w:t>Personal Network Management (PNM); Procedures and information flows; Stage 2</w:t>
      </w:r>
    </w:p>
    <w:p w:rsidR="00473563" w:rsidRPr="00A72DDD" w:rsidRDefault="00473563" w:rsidP="00473563">
      <w:pPr>
        <w:rPr>
          <w:lang w:val="en-GB"/>
        </w:rPr>
      </w:pPr>
      <w:r w:rsidRPr="00A72DDD">
        <w:rPr>
          <w:lang w:val="en-GB"/>
        </w:rPr>
        <w:t>This document provides the procedure details and the information flows for support of Personal Network Management including the PN UE redirection and PN access control applications enabled by Personal Network Management (PNM).</w:t>
      </w:r>
    </w:p>
    <w:p w:rsidR="00473563" w:rsidRPr="00A72DDD" w:rsidRDefault="00473563" w:rsidP="00473563">
      <w:pPr>
        <w:pStyle w:val="Titolo5"/>
        <w:rPr>
          <w:lang w:val="en-GB"/>
        </w:rPr>
      </w:pPr>
      <w:r w:rsidRPr="00A72DDD">
        <w:rPr>
          <w:lang w:val="en-GB"/>
        </w:rPr>
        <w:t>1.2.2.2.92</w:t>
      </w:r>
      <w:r w:rsidR="005E6730" w:rsidRPr="00A72DDD">
        <w:rPr>
          <w:lang w:val="en-GB"/>
        </w:rPr>
        <w:tab/>
      </w:r>
      <w:r w:rsidRPr="00A72DDD">
        <w:rPr>
          <w:lang w:val="en-GB"/>
        </w:rPr>
        <w:tab/>
        <w:t>TS 23.261</w:t>
      </w:r>
    </w:p>
    <w:p w:rsidR="00473563" w:rsidRPr="00A72DDD" w:rsidRDefault="00473563" w:rsidP="00473563">
      <w:pPr>
        <w:pStyle w:val="Headingb"/>
        <w:rPr>
          <w:lang w:val="en-GB"/>
        </w:rPr>
      </w:pPr>
      <w:r w:rsidRPr="00A72DDD">
        <w:rPr>
          <w:lang w:val="en-GB"/>
        </w:rPr>
        <w:t>IP flow mobility and seamless Wireless Local Area Network (WLAN) offload; Stage 2</w:t>
      </w:r>
    </w:p>
    <w:p w:rsidR="00473563" w:rsidRPr="00A72DDD" w:rsidRDefault="00473563" w:rsidP="005E6730">
      <w:pPr>
        <w:rPr>
          <w:lang w:val="en-GB"/>
        </w:rPr>
      </w:pPr>
      <w:r w:rsidRPr="00A72DDD">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473563" w:rsidRPr="00A72DDD" w:rsidRDefault="00473563" w:rsidP="00473563">
      <w:pPr>
        <w:pStyle w:val="Titolo5"/>
        <w:rPr>
          <w:lang w:val="en-GB"/>
        </w:rPr>
      </w:pPr>
      <w:r w:rsidRPr="00A72DDD">
        <w:rPr>
          <w:lang w:val="en-GB"/>
        </w:rPr>
        <w:lastRenderedPageBreak/>
        <w:t>1.2.2.2.93</w:t>
      </w:r>
      <w:r w:rsidRPr="00A72DDD">
        <w:rPr>
          <w:lang w:val="en-GB"/>
        </w:rPr>
        <w:tab/>
      </w:r>
      <w:r w:rsidRPr="00A72DDD">
        <w:rPr>
          <w:lang w:val="en-GB"/>
        </w:rPr>
        <w:tab/>
        <w:t>TS 23.271</w:t>
      </w:r>
    </w:p>
    <w:p w:rsidR="00473563" w:rsidRPr="00A72DDD" w:rsidRDefault="00473563" w:rsidP="00473563">
      <w:pPr>
        <w:pStyle w:val="Headingb"/>
        <w:rPr>
          <w:lang w:val="en-GB"/>
        </w:rPr>
      </w:pPr>
      <w:r w:rsidRPr="00A72DDD">
        <w:rPr>
          <w:lang w:val="en-GB"/>
        </w:rPr>
        <w:t>Functional stage 2 description of Location Services (LCS)</w:t>
      </w:r>
    </w:p>
    <w:p w:rsidR="00473563" w:rsidRPr="00A72DDD" w:rsidRDefault="00473563" w:rsidP="00473563">
      <w:pPr>
        <w:rPr>
          <w:lang w:val="en-GB"/>
        </w:rPr>
      </w:pPr>
      <w:r w:rsidRPr="00A72DDD">
        <w:rPr>
          <w:lang w:val="en-GB"/>
        </w:rPr>
        <w:t>This document specifies the stage 2 of the Location Services (LCS) feature in UMTS, GSM and EPS (for E-UTRAN), which provides the mechanisms to support mobile location services for operators, subscribers and third party service providers.</w:t>
      </w:r>
    </w:p>
    <w:p w:rsidR="00473563" w:rsidRPr="00A72DDD" w:rsidRDefault="00473563" w:rsidP="00473563">
      <w:pPr>
        <w:pStyle w:val="Titolo5"/>
        <w:rPr>
          <w:lang w:val="en-GB"/>
        </w:rPr>
      </w:pPr>
      <w:r w:rsidRPr="00A72DDD">
        <w:rPr>
          <w:lang w:val="en-GB"/>
        </w:rPr>
        <w:t>1.2.2.2.94</w:t>
      </w:r>
      <w:r w:rsidR="005E6730" w:rsidRPr="00A72DDD">
        <w:rPr>
          <w:lang w:val="en-GB"/>
        </w:rPr>
        <w:tab/>
      </w:r>
      <w:r w:rsidRPr="00A72DDD">
        <w:rPr>
          <w:lang w:val="en-GB"/>
        </w:rPr>
        <w:tab/>
        <w:t>TS 23.272</w:t>
      </w:r>
    </w:p>
    <w:p w:rsidR="00473563" w:rsidRPr="00A72DDD" w:rsidRDefault="00473563" w:rsidP="00473563">
      <w:pPr>
        <w:pStyle w:val="Headingb"/>
        <w:rPr>
          <w:lang w:val="en-GB"/>
        </w:rPr>
      </w:pPr>
      <w:r w:rsidRPr="00A72DDD">
        <w:rPr>
          <w:lang w:val="en-GB"/>
        </w:rPr>
        <w:t>Circuit Switched Fallback in Evolved Packet System</w:t>
      </w:r>
    </w:p>
    <w:p w:rsidR="00473563" w:rsidRPr="00A72DDD" w:rsidRDefault="00473563" w:rsidP="00473563">
      <w:pPr>
        <w:rPr>
          <w:lang w:val="en-GB"/>
        </w:rPr>
      </w:pPr>
      <w:r w:rsidRPr="00A72DDD">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473563" w:rsidRPr="00A72DDD" w:rsidRDefault="00473563" w:rsidP="00473563">
      <w:pPr>
        <w:pStyle w:val="Titolo5"/>
        <w:rPr>
          <w:lang w:val="en-GB"/>
        </w:rPr>
      </w:pPr>
      <w:r w:rsidRPr="00A72DDD">
        <w:rPr>
          <w:lang w:val="en-GB"/>
        </w:rPr>
        <w:t>1.2.2.2.</w:t>
      </w:r>
      <w:r w:rsidRPr="00A72DDD">
        <w:rPr>
          <w:lang w:val="en-GB" w:eastAsia="ja-JP"/>
        </w:rPr>
        <w:t>95</w:t>
      </w:r>
      <w:r w:rsidRPr="00A72DDD">
        <w:rPr>
          <w:lang w:val="en-GB" w:eastAsia="ja-JP"/>
        </w:rPr>
        <w:tab/>
      </w:r>
      <w:r w:rsidRPr="00A72DDD">
        <w:rPr>
          <w:lang w:val="en-GB"/>
        </w:rPr>
        <w:tab/>
        <w:t>TS 23.278</w:t>
      </w:r>
    </w:p>
    <w:p w:rsidR="00473563" w:rsidRPr="00A72DDD" w:rsidRDefault="006A3AD7" w:rsidP="005E6730">
      <w:pPr>
        <w:pStyle w:val="Headingb"/>
        <w:rPr>
          <w:lang w:val="en-GB"/>
        </w:rPr>
      </w:pPr>
      <w:r>
        <w:rPr>
          <w:lang w:val="en-GB"/>
        </w:rPr>
        <w:t>Customiz</w:t>
      </w:r>
      <w:r w:rsidR="00473563" w:rsidRPr="00A72DDD">
        <w:rPr>
          <w:lang w:val="en-GB"/>
        </w:rPr>
        <w:t>ed Applications for Mobile network Enhanced Logic (CAMEL) Phase 4; Stage 2; IM CN Interworking</w:t>
      </w:r>
    </w:p>
    <w:p w:rsidR="00473563" w:rsidRPr="00A72DDD" w:rsidRDefault="00473563" w:rsidP="00473563">
      <w:pPr>
        <w:rPr>
          <w:lang w:val="en-GB" w:eastAsia="ja-JP"/>
        </w:rPr>
      </w:pPr>
      <w:r w:rsidRPr="00A72DDD">
        <w:rPr>
          <w:lang w:val="en-GB"/>
        </w:rPr>
        <w:t>This document specifies the stage 2 description for the Customized Applications for Mobile network Enhanced Logic (CAMEL) feature which provides the mechanisms to support services for the IP Multimedia Core Network (IM CN) Subsystem.</w:t>
      </w:r>
    </w:p>
    <w:p w:rsidR="00473563" w:rsidRPr="00A72DDD" w:rsidRDefault="00473563" w:rsidP="00473563">
      <w:pPr>
        <w:pStyle w:val="Titolo5"/>
        <w:rPr>
          <w:lang w:val="en-GB"/>
        </w:rPr>
      </w:pPr>
      <w:r w:rsidRPr="00A72DDD">
        <w:rPr>
          <w:lang w:val="en-GB"/>
        </w:rPr>
        <w:t>1.2.2.2.</w:t>
      </w:r>
      <w:r w:rsidRPr="00A72DDD">
        <w:rPr>
          <w:lang w:val="en-GB" w:eastAsia="ja-JP"/>
        </w:rPr>
        <w:t>96</w:t>
      </w:r>
      <w:r w:rsidRPr="00A72DDD">
        <w:rPr>
          <w:lang w:val="en-GB" w:eastAsia="ja-JP"/>
        </w:rPr>
        <w:tab/>
      </w:r>
      <w:r w:rsidRPr="00A72DDD">
        <w:rPr>
          <w:lang w:val="en-GB"/>
        </w:rPr>
        <w:tab/>
        <w:t>TS 23.2</w:t>
      </w:r>
      <w:r w:rsidRPr="00A72DDD">
        <w:rPr>
          <w:lang w:val="en-GB" w:eastAsia="ja-JP"/>
        </w:rPr>
        <w:t>79</w:t>
      </w:r>
    </w:p>
    <w:p w:rsidR="00473563" w:rsidRPr="00A72DDD" w:rsidRDefault="00473563" w:rsidP="00473563">
      <w:pPr>
        <w:pStyle w:val="Headingb"/>
        <w:rPr>
          <w:lang w:val="en-GB"/>
        </w:rPr>
      </w:pPr>
      <w:r w:rsidRPr="00A72DDD">
        <w:rPr>
          <w:lang w:val="en-GB"/>
        </w:rPr>
        <w:t>Combining Circuit Switched (CS) and IP Multimedia Subsystem (IMS) services; Stage 2</w:t>
      </w:r>
    </w:p>
    <w:p w:rsidR="00473563" w:rsidRPr="00A72DDD" w:rsidRDefault="00473563" w:rsidP="00473563">
      <w:pPr>
        <w:rPr>
          <w:lang w:val="en-GB" w:eastAsia="ja-JP"/>
        </w:rPr>
      </w:pPr>
      <w:r w:rsidRPr="00A72DDD">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473563" w:rsidRPr="00A72DDD" w:rsidRDefault="00473563" w:rsidP="00473563">
      <w:pPr>
        <w:pStyle w:val="Titolo5"/>
        <w:rPr>
          <w:lang w:val="en-GB"/>
        </w:rPr>
      </w:pPr>
      <w:r w:rsidRPr="00A72DDD">
        <w:rPr>
          <w:lang w:val="en-GB"/>
        </w:rPr>
        <w:t>1.2.2.2.</w:t>
      </w:r>
      <w:r w:rsidRPr="00A72DDD">
        <w:rPr>
          <w:lang w:val="en-GB" w:eastAsia="ja-JP"/>
        </w:rPr>
        <w:t>97</w:t>
      </w:r>
      <w:r w:rsidRPr="00A72DDD">
        <w:rPr>
          <w:lang w:val="en-GB" w:eastAsia="ja-JP"/>
        </w:rPr>
        <w:tab/>
      </w:r>
      <w:r w:rsidRPr="00A72DDD">
        <w:rPr>
          <w:lang w:val="en-GB"/>
        </w:rPr>
        <w:tab/>
        <w:t>TS 23.</w:t>
      </w:r>
      <w:r w:rsidRPr="00A72DDD">
        <w:rPr>
          <w:lang w:val="en-GB" w:eastAsia="ja-JP"/>
        </w:rPr>
        <w:t>292</w:t>
      </w:r>
    </w:p>
    <w:p w:rsidR="00473563" w:rsidRPr="00A72DDD" w:rsidRDefault="00473563" w:rsidP="00473563">
      <w:pPr>
        <w:pStyle w:val="Headingb"/>
        <w:rPr>
          <w:lang w:val="en-GB"/>
        </w:rPr>
      </w:pPr>
      <w:r w:rsidRPr="00A72DDD">
        <w:rPr>
          <w:lang w:val="en-GB"/>
        </w:rPr>
        <w:t>IP Multimedia Subsystem (IMS) centralized services; Stage 2</w:t>
      </w:r>
    </w:p>
    <w:p w:rsidR="00473563" w:rsidRPr="00A72DDD" w:rsidRDefault="00473563" w:rsidP="00473563">
      <w:pPr>
        <w:rPr>
          <w:lang w:val="en-GB" w:eastAsia="ja-JP"/>
        </w:rPr>
      </w:pPr>
      <w:r w:rsidRPr="00A72DDD">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473563" w:rsidRPr="00A72DDD" w:rsidRDefault="00473563" w:rsidP="00473563">
      <w:pPr>
        <w:pStyle w:val="Titolo5"/>
        <w:rPr>
          <w:lang w:val="en-GB"/>
        </w:rPr>
      </w:pPr>
      <w:r w:rsidRPr="00A72DDD">
        <w:rPr>
          <w:lang w:val="en-GB"/>
        </w:rPr>
        <w:t>1.2.2.2.</w:t>
      </w:r>
      <w:r w:rsidRPr="00A72DDD">
        <w:rPr>
          <w:lang w:val="en-GB" w:eastAsia="ja-JP"/>
        </w:rPr>
        <w:t>98</w:t>
      </w:r>
      <w:r w:rsidRPr="00A72DDD">
        <w:rPr>
          <w:lang w:val="en-GB" w:eastAsia="ja-JP"/>
        </w:rPr>
        <w:tab/>
      </w:r>
      <w:r w:rsidRPr="00A72DDD">
        <w:rPr>
          <w:lang w:val="en-GB"/>
        </w:rPr>
        <w:tab/>
        <w:t>TS 23.</w:t>
      </w:r>
      <w:r w:rsidRPr="00A72DDD">
        <w:rPr>
          <w:lang w:val="en-GB" w:eastAsia="ja-JP"/>
        </w:rPr>
        <w:t>327</w:t>
      </w:r>
    </w:p>
    <w:p w:rsidR="00473563" w:rsidRPr="00A72DDD" w:rsidRDefault="00473563" w:rsidP="00473563">
      <w:pPr>
        <w:pStyle w:val="Headingb"/>
        <w:rPr>
          <w:lang w:val="en-GB"/>
        </w:rPr>
      </w:pPr>
      <w:r w:rsidRPr="00A72DDD">
        <w:rPr>
          <w:lang w:val="en-GB"/>
        </w:rPr>
        <w:t>Mobility between 3GPP-Wireless Local Area Network (WLAN) interworking and 3GPP systems</w:t>
      </w:r>
    </w:p>
    <w:p w:rsidR="00473563" w:rsidRPr="00A72DDD" w:rsidRDefault="00473563" w:rsidP="00C90C8D">
      <w:pPr>
        <w:rPr>
          <w:lang w:val="en-GB" w:eastAsia="ja-JP"/>
        </w:rPr>
      </w:pPr>
      <w:r w:rsidRPr="00A72DDD">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w:t>
      </w:r>
      <w:r w:rsidR="00C90C8D" w:rsidRPr="00A72DDD">
        <w:rPr>
          <w:lang w:val="en-GB" w:eastAsia="ja-JP"/>
        </w:rPr>
        <w:t>’</w:t>
      </w:r>
      <w:r w:rsidRPr="00A72DDD">
        <w:rPr>
          <w:lang w:val="en-GB" w:eastAsia="ja-JP"/>
        </w:rPr>
        <w:t>s perceived quality on the services at a change of the access network (between I WLAN and 3GPP Access Systems.</w:t>
      </w:r>
    </w:p>
    <w:p w:rsidR="00473563" w:rsidRPr="00A72DDD" w:rsidRDefault="00473563" w:rsidP="00473563">
      <w:pPr>
        <w:pStyle w:val="Titolo5"/>
        <w:rPr>
          <w:lang w:val="en-GB"/>
        </w:rPr>
      </w:pPr>
      <w:r w:rsidRPr="00A72DDD">
        <w:rPr>
          <w:lang w:val="en-GB"/>
        </w:rPr>
        <w:lastRenderedPageBreak/>
        <w:t>1.2.2.2.99</w:t>
      </w:r>
      <w:r w:rsidR="005E6730" w:rsidRPr="00A72DDD">
        <w:rPr>
          <w:lang w:val="en-GB"/>
        </w:rPr>
        <w:tab/>
      </w:r>
      <w:r w:rsidRPr="00A72DDD">
        <w:rPr>
          <w:lang w:val="en-GB"/>
        </w:rPr>
        <w:tab/>
        <w:t>TS 23.333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Procedures descriptions</w:t>
      </w:r>
    </w:p>
    <w:p w:rsidR="00473563" w:rsidRPr="00A72DDD" w:rsidRDefault="00473563" w:rsidP="00473563">
      <w:pPr>
        <w:rPr>
          <w:lang w:val="en-GB"/>
        </w:rPr>
      </w:pPr>
      <w:r w:rsidRPr="00A72DDD">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473563" w:rsidRPr="00A72DDD" w:rsidRDefault="00473563" w:rsidP="00473563">
      <w:pPr>
        <w:pStyle w:val="Titolo5"/>
        <w:rPr>
          <w:lang w:val="en-GB"/>
        </w:rPr>
      </w:pPr>
      <w:r w:rsidRPr="00A72DDD">
        <w:rPr>
          <w:lang w:val="en-GB"/>
        </w:rPr>
        <w:t>1.2.2.2.100</w:t>
      </w:r>
      <w:r w:rsidRPr="00A72DDD">
        <w:rPr>
          <w:lang w:val="en-GB"/>
        </w:rPr>
        <w:tab/>
        <w:t>TS 23.334</w:t>
      </w:r>
    </w:p>
    <w:p w:rsidR="00473563" w:rsidRPr="00A72DDD" w:rsidRDefault="00473563" w:rsidP="00473563">
      <w:pPr>
        <w:pStyle w:val="Headingb"/>
        <w:rPr>
          <w:lang w:val="en-GB"/>
        </w:rPr>
      </w:pPr>
      <w:r w:rsidRPr="00A72DDD">
        <w:rPr>
          <w:lang w:val="en-GB"/>
        </w:rPr>
        <w:t>IP Multimedia Subsystem (IMS) Application Level Gateway (IMS-ALG) – IMS Access Gateway (IMS-AGW) interface: Procedures descriptions</w:t>
      </w:r>
    </w:p>
    <w:p w:rsidR="00473563" w:rsidRPr="00A72DDD" w:rsidRDefault="00473563" w:rsidP="00473563">
      <w:pPr>
        <w:rPr>
          <w:lang w:val="en-GB"/>
        </w:rPr>
      </w:pPr>
      <w:r w:rsidRPr="00A72DDD">
        <w:rPr>
          <w:lang w:val="en-GB"/>
        </w:rPr>
        <w:t>Annex G of 3GPP TS 23.228 gives out an IMS Application Level Gateway (IMS-ALG) and IMS Access Media Gateway (IMS-AGW) based reference model to support NAPT-PT, gate control and traffic policing between IP-CAN and IMS domain.</w:t>
      </w:r>
    </w:p>
    <w:p w:rsidR="00473563" w:rsidRPr="00A72DDD" w:rsidRDefault="00473563" w:rsidP="00473563">
      <w:pPr>
        <w:pStyle w:val="Titolo5"/>
        <w:rPr>
          <w:lang w:val="en-GB"/>
        </w:rPr>
      </w:pPr>
      <w:r w:rsidRPr="00A72DDD">
        <w:rPr>
          <w:lang w:val="en-GB"/>
        </w:rPr>
        <w:t>1.2.2.2.101</w:t>
      </w:r>
      <w:r w:rsidRPr="00A72DDD">
        <w:rPr>
          <w:lang w:val="en-GB"/>
        </w:rPr>
        <w:tab/>
        <w:t>TS 23.335</w:t>
      </w:r>
    </w:p>
    <w:p w:rsidR="00473563" w:rsidRPr="00A72DDD" w:rsidRDefault="00473563" w:rsidP="00473563">
      <w:pPr>
        <w:pStyle w:val="Headingb"/>
        <w:rPr>
          <w:lang w:val="en-GB"/>
        </w:rPr>
      </w:pPr>
      <w:r w:rsidRPr="00A72DDD">
        <w:rPr>
          <w:lang w:val="en-GB"/>
        </w:rPr>
        <w:t>User Data Convergence (UDC); Technical realization and information flows; Stage 2</w:t>
      </w:r>
    </w:p>
    <w:p w:rsidR="00473563" w:rsidRPr="00A72DDD" w:rsidRDefault="00473563" w:rsidP="00473563">
      <w:pPr>
        <w:rPr>
          <w:lang w:val="en-GB"/>
        </w:rPr>
      </w:pPr>
      <w:r w:rsidRPr="00A72DDD">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473563" w:rsidRPr="00A72DDD" w:rsidRDefault="00473563" w:rsidP="00473563">
      <w:pPr>
        <w:pStyle w:val="enumlev1"/>
        <w:rPr>
          <w:lang w:val="en-GB"/>
        </w:rPr>
      </w:pPr>
      <w:r w:rsidRPr="00A72DDD">
        <w:rPr>
          <w:lang w:val="en-GB"/>
        </w:rPr>
        <w:t>–</w:t>
      </w:r>
      <w:r w:rsidRPr="00A72DDD">
        <w:rPr>
          <w:lang w:val="en-GB"/>
        </w:rPr>
        <w:tab/>
        <w:t>reference architecture for the UDC concept;</w:t>
      </w:r>
    </w:p>
    <w:p w:rsidR="00473563" w:rsidRPr="00A72DDD" w:rsidRDefault="00473563" w:rsidP="00473563">
      <w:pPr>
        <w:pStyle w:val="enumlev1"/>
        <w:rPr>
          <w:lang w:val="en-GB"/>
        </w:rPr>
      </w:pPr>
      <w:r w:rsidRPr="00A72DDD">
        <w:rPr>
          <w:lang w:val="en-GB"/>
        </w:rPr>
        <w:t>–</w:t>
      </w:r>
      <w:r w:rsidRPr="00A72DDD">
        <w:rPr>
          <w:lang w:val="en-GB"/>
        </w:rPr>
        <w:tab/>
        <w:t>general description of procedures for the user data manipulation (e.g. create, delete, update, etc.);</w:t>
      </w:r>
    </w:p>
    <w:p w:rsidR="00473563" w:rsidRPr="00A72DDD" w:rsidRDefault="00473563" w:rsidP="00473563">
      <w:pPr>
        <w:pStyle w:val="enumlev1"/>
        <w:rPr>
          <w:lang w:val="en-GB"/>
        </w:rPr>
      </w:pPr>
      <w:r w:rsidRPr="00A72DDD">
        <w:rPr>
          <w:lang w:val="en-GB"/>
        </w:rPr>
        <w:t>–</w:t>
      </w:r>
      <w:r w:rsidRPr="00A72DDD">
        <w:rPr>
          <w:lang w:val="en-GB"/>
        </w:rPr>
        <w:tab/>
        <w:t>identification of the requirements on the UDC for the applicability of the mechanisms described in this document.</w:t>
      </w:r>
    </w:p>
    <w:p w:rsidR="00473563" w:rsidRPr="00A72DDD" w:rsidRDefault="00473563" w:rsidP="00473563">
      <w:pPr>
        <w:rPr>
          <w:lang w:val="en-GB"/>
        </w:rPr>
      </w:pPr>
      <w:r w:rsidRPr="00A72DDD">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473563" w:rsidRPr="00A72DDD" w:rsidRDefault="00473563" w:rsidP="00473563">
      <w:pPr>
        <w:pStyle w:val="Titolo5"/>
        <w:rPr>
          <w:lang w:val="en-GB"/>
        </w:rPr>
      </w:pPr>
      <w:r w:rsidRPr="00A72DDD">
        <w:rPr>
          <w:lang w:val="en-GB"/>
        </w:rPr>
        <w:t>1.2.2.2.102</w:t>
      </w:r>
      <w:r w:rsidRPr="00A72DDD">
        <w:rPr>
          <w:lang w:val="en-GB"/>
        </w:rPr>
        <w:tab/>
        <w:t>TS 23.380</w:t>
      </w:r>
    </w:p>
    <w:p w:rsidR="00473563" w:rsidRPr="00A72DDD" w:rsidRDefault="00473563" w:rsidP="00473563">
      <w:pPr>
        <w:pStyle w:val="Headingb"/>
        <w:rPr>
          <w:lang w:val="en-GB"/>
        </w:rPr>
      </w:pPr>
      <w:r w:rsidRPr="00A72DDD">
        <w:rPr>
          <w:lang w:val="en-GB"/>
        </w:rPr>
        <w:t>IMS Restoration procedures</w:t>
      </w:r>
    </w:p>
    <w:p w:rsidR="00473563" w:rsidRPr="00A72DDD" w:rsidRDefault="00473563" w:rsidP="00473563">
      <w:pPr>
        <w:rPr>
          <w:lang w:val="en-GB"/>
        </w:rPr>
      </w:pPr>
      <w:r w:rsidRPr="00A72DDD">
        <w:rPr>
          <w:lang w:val="en-GB"/>
        </w:rPr>
        <w:t xml:space="preserve">This document specifies the procedures required in 3GPP IMS to handle an S-CSCF service interruption scenario with minimum impact to the service to the end user. </w:t>
      </w:r>
    </w:p>
    <w:p w:rsidR="00473563" w:rsidRPr="00A72DDD" w:rsidRDefault="00473563" w:rsidP="00473563">
      <w:pPr>
        <w:pStyle w:val="Titolo5"/>
        <w:rPr>
          <w:lang w:val="en-GB"/>
        </w:rPr>
      </w:pPr>
      <w:r w:rsidRPr="00A72DDD">
        <w:rPr>
          <w:lang w:val="en-GB"/>
        </w:rPr>
        <w:t>1.2.2.2.103</w:t>
      </w:r>
      <w:r w:rsidRPr="00A72DDD">
        <w:rPr>
          <w:lang w:val="en-GB"/>
        </w:rPr>
        <w:tab/>
        <w:t>TS 23.401</w:t>
      </w:r>
    </w:p>
    <w:p w:rsidR="00473563" w:rsidRPr="00A72DDD" w:rsidRDefault="00473563" w:rsidP="00473563">
      <w:pPr>
        <w:pStyle w:val="Headingb"/>
        <w:rPr>
          <w:lang w:val="en-GB"/>
        </w:rPr>
      </w:pPr>
      <w:r w:rsidRPr="00A72DDD">
        <w:rPr>
          <w:lang w:val="en-GB"/>
        </w:rPr>
        <w:t>GPRS enhancements for E-UTRAN access</w:t>
      </w:r>
    </w:p>
    <w:p w:rsidR="00473563" w:rsidRPr="00A72DDD" w:rsidRDefault="00473563" w:rsidP="00473563">
      <w:pPr>
        <w:rPr>
          <w:lang w:val="en-GB"/>
        </w:rPr>
      </w:pPr>
      <w:r w:rsidRPr="00A72DDD">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473563" w:rsidRPr="00A72DDD" w:rsidRDefault="00473563" w:rsidP="00473563">
      <w:pPr>
        <w:pStyle w:val="Titolo5"/>
        <w:rPr>
          <w:lang w:val="en-GB"/>
        </w:rPr>
      </w:pPr>
      <w:r w:rsidRPr="00A72DDD">
        <w:rPr>
          <w:lang w:val="en-GB"/>
        </w:rPr>
        <w:lastRenderedPageBreak/>
        <w:t>1.2.2.2.104</w:t>
      </w:r>
      <w:r w:rsidRPr="00A72DDD">
        <w:rPr>
          <w:lang w:val="en-GB"/>
        </w:rPr>
        <w:tab/>
        <w:t>TS 23.402</w:t>
      </w:r>
    </w:p>
    <w:p w:rsidR="00473563" w:rsidRPr="00A72DDD" w:rsidRDefault="00473563" w:rsidP="00473563">
      <w:pPr>
        <w:pStyle w:val="Headingb"/>
        <w:rPr>
          <w:lang w:val="en-GB"/>
        </w:rPr>
      </w:pPr>
      <w:r w:rsidRPr="00A72DDD">
        <w:rPr>
          <w:lang w:val="en-GB"/>
        </w:rPr>
        <w:t>Architecture enhancements for non-3GPP accesses</w:t>
      </w:r>
    </w:p>
    <w:p w:rsidR="00473563" w:rsidRPr="00A72DDD" w:rsidRDefault="00473563" w:rsidP="005E6730">
      <w:pPr>
        <w:rPr>
          <w:lang w:val="en-GB"/>
        </w:rPr>
      </w:pPr>
      <w:r w:rsidRPr="00A72DDD">
        <w:rPr>
          <w:lang w:val="en-GB"/>
        </w:rPr>
        <w:t>This technical specification defines the stage 2 service description for providing IP connectivity using non-3GPP accesses to the Evolved 3GPP Packet Switched domain. In addition, for E</w:t>
      </w:r>
      <w:r w:rsidR="005E6730" w:rsidRPr="00A72DDD">
        <w:rPr>
          <w:lang w:val="en-GB"/>
        </w:rPr>
        <w:noBreakHyphen/>
      </w:r>
      <w:r w:rsidRPr="00A72DDD">
        <w:rPr>
          <w:lang w:val="en-GB"/>
        </w:rPr>
        <w:t>UTRAN and non-3GPP accesses, the specification describes the Evolved 3GPP PS Domain where the protocols between its Core Network elements are IETF based.</w:t>
      </w:r>
    </w:p>
    <w:p w:rsidR="00473563" w:rsidRPr="00A72DDD" w:rsidRDefault="00473563" w:rsidP="00473563">
      <w:pPr>
        <w:pStyle w:val="Titolo5"/>
        <w:rPr>
          <w:lang w:val="en-GB"/>
        </w:rPr>
      </w:pPr>
      <w:r w:rsidRPr="00A72DDD">
        <w:rPr>
          <w:lang w:val="en-GB"/>
        </w:rPr>
        <w:t>1.2.2.2.105</w:t>
      </w:r>
      <w:r w:rsidRPr="00A72DDD">
        <w:rPr>
          <w:lang w:val="en-GB"/>
        </w:rPr>
        <w:tab/>
      </w:r>
      <w:r w:rsidRPr="00A72DDD">
        <w:rPr>
          <w:lang w:val="en-GB"/>
        </w:rPr>
        <w:tab/>
        <w:t>TS 24.002</w:t>
      </w:r>
    </w:p>
    <w:p w:rsidR="00473563" w:rsidRPr="00A72DDD" w:rsidRDefault="00473563" w:rsidP="00473563">
      <w:pPr>
        <w:pStyle w:val="Headingb"/>
        <w:rPr>
          <w:lang w:val="en-GB"/>
        </w:rPr>
      </w:pPr>
      <w:r w:rsidRPr="00A72DDD">
        <w:rPr>
          <w:lang w:val="en-GB"/>
        </w:rPr>
        <w:t>GSM – UMTS Public Land Mobile Network (PLMN) access reference configuration</w:t>
      </w:r>
    </w:p>
    <w:p w:rsidR="00473563" w:rsidRPr="00A72DDD" w:rsidRDefault="00473563" w:rsidP="00473563">
      <w:pPr>
        <w:rPr>
          <w:lang w:val="en-GB"/>
        </w:rPr>
      </w:pPr>
      <w:r w:rsidRPr="00A72DDD">
        <w:rPr>
          <w:lang w:val="en-GB"/>
        </w:rPr>
        <w:t>This document describes the reference configuration for access to a PLMN.</w:t>
      </w:r>
    </w:p>
    <w:p w:rsidR="00473563" w:rsidRPr="00A72DDD" w:rsidRDefault="00473563" w:rsidP="00473563">
      <w:pPr>
        <w:pStyle w:val="Titolo5"/>
        <w:rPr>
          <w:lang w:val="en-GB"/>
        </w:rPr>
      </w:pPr>
      <w:r w:rsidRPr="00A72DDD">
        <w:rPr>
          <w:lang w:val="en-GB"/>
        </w:rPr>
        <w:t>1.2.2.2.106</w:t>
      </w:r>
      <w:r w:rsidRPr="00A72DDD">
        <w:rPr>
          <w:lang w:val="en-GB"/>
        </w:rPr>
        <w:tab/>
        <w:t>TS 24.007</w:t>
      </w:r>
    </w:p>
    <w:p w:rsidR="00473563" w:rsidRPr="00A72DDD" w:rsidRDefault="00473563" w:rsidP="00473563">
      <w:pPr>
        <w:pStyle w:val="Headingb"/>
        <w:rPr>
          <w:lang w:val="en-GB"/>
        </w:rPr>
      </w:pPr>
      <w:r w:rsidRPr="00A72DDD">
        <w:rPr>
          <w:lang w:val="en-GB"/>
        </w:rPr>
        <w:t>Mobile radio interface signalling layer 3; General aspects</w:t>
      </w:r>
    </w:p>
    <w:p w:rsidR="00473563" w:rsidRPr="00A72DDD" w:rsidRDefault="00473563" w:rsidP="00473563">
      <w:pPr>
        <w:rPr>
          <w:lang w:val="en-GB"/>
        </w:rPr>
      </w:pPr>
      <w:r w:rsidRPr="00A72DDD">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473563" w:rsidRPr="00A72DDD" w:rsidRDefault="00473563" w:rsidP="00473563">
      <w:pPr>
        <w:pStyle w:val="Titolo5"/>
        <w:rPr>
          <w:lang w:val="en-GB"/>
        </w:rPr>
      </w:pPr>
      <w:r w:rsidRPr="00A72DDD">
        <w:rPr>
          <w:lang w:val="en-GB"/>
        </w:rPr>
        <w:t>1.2.2.2.107</w:t>
      </w:r>
      <w:r w:rsidRPr="00A72DDD">
        <w:rPr>
          <w:lang w:val="en-GB"/>
        </w:rPr>
        <w:tab/>
        <w:t>TS 24.008</w:t>
      </w:r>
    </w:p>
    <w:p w:rsidR="00473563" w:rsidRPr="00A72DDD" w:rsidRDefault="00473563" w:rsidP="00473563">
      <w:pPr>
        <w:pStyle w:val="Headingb"/>
        <w:rPr>
          <w:lang w:val="en-GB"/>
        </w:rPr>
      </w:pPr>
      <w:r w:rsidRPr="00A72DDD">
        <w:rPr>
          <w:lang w:val="en-GB"/>
        </w:rPr>
        <w:t>Mobile radio interface Layer 3 specification; Core network protocols; Stage 3</w:t>
      </w:r>
    </w:p>
    <w:p w:rsidR="00473563" w:rsidRPr="00A72DDD" w:rsidRDefault="00473563" w:rsidP="005E6730">
      <w:pPr>
        <w:rPr>
          <w:lang w:val="en-GB"/>
        </w:rPr>
      </w:pPr>
      <w:r w:rsidRPr="00A72DDD">
        <w:rPr>
          <w:lang w:val="en-GB"/>
        </w:rPr>
        <w:t>This specification describes the procedures used at the radio interface for call control, mobility management and session management. The procedures currently described are for the CC of circuit</w:t>
      </w:r>
      <w:r w:rsidR="005E6730" w:rsidRPr="00A72DDD">
        <w:rPr>
          <w:lang w:val="en-GB"/>
        </w:rPr>
        <w:noBreakHyphen/>
      </w:r>
      <w:r w:rsidRPr="00A72DDD">
        <w:rPr>
          <w:lang w:val="en-GB"/>
        </w:rPr>
        <w:t>switched connections, SM for GPRS services, MM and radio resource management for circuit-switched and GPRS services. MBMS is also added.</w:t>
      </w:r>
    </w:p>
    <w:p w:rsidR="00473563" w:rsidRPr="00A72DDD" w:rsidRDefault="00473563" w:rsidP="00473563">
      <w:pPr>
        <w:pStyle w:val="Titolo5"/>
        <w:rPr>
          <w:lang w:val="en-GB"/>
        </w:rPr>
      </w:pPr>
      <w:r w:rsidRPr="00A72DDD">
        <w:rPr>
          <w:lang w:val="en-GB"/>
        </w:rPr>
        <w:t>1.2.2.2.108</w:t>
      </w:r>
      <w:r w:rsidRPr="00A72DDD">
        <w:rPr>
          <w:lang w:val="en-GB"/>
        </w:rPr>
        <w:tab/>
        <w:t>TS 24.010</w:t>
      </w:r>
    </w:p>
    <w:p w:rsidR="00473563" w:rsidRPr="00A72DDD" w:rsidRDefault="00473563" w:rsidP="00473563">
      <w:pPr>
        <w:pStyle w:val="Headingb"/>
        <w:rPr>
          <w:lang w:val="en-GB"/>
        </w:rPr>
      </w:pPr>
      <w:r w:rsidRPr="00A72DDD">
        <w:rPr>
          <w:lang w:val="en-GB"/>
        </w:rPr>
        <w:t>Mobile radio interface layer 3; Supplementary services specification; General aspects</w:t>
      </w:r>
    </w:p>
    <w:p w:rsidR="00473563" w:rsidRPr="00A72DDD" w:rsidRDefault="00473563" w:rsidP="00473563">
      <w:pPr>
        <w:rPr>
          <w:lang w:val="en-GB"/>
        </w:rPr>
      </w:pPr>
      <w:r w:rsidRPr="00A72DDD">
        <w:rPr>
          <w:lang w:val="en-GB"/>
        </w:rPr>
        <w:t>This specification describes the general aspects of the specification of supplementary services at the Layer 3 radio interface. Details are specified in other TSs.</w:t>
      </w:r>
    </w:p>
    <w:p w:rsidR="00473563" w:rsidRPr="00A72DDD" w:rsidRDefault="00473563" w:rsidP="00473563">
      <w:pPr>
        <w:pStyle w:val="Titolo5"/>
        <w:rPr>
          <w:lang w:val="en-GB"/>
        </w:rPr>
      </w:pPr>
      <w:r w:rsidRPr="00A72DDD">
        <w:rPr>
          <w:lang w:val="en-GB"/>
        </w:rPr>
        <w:t>1.2.2.2.109</w:t>
      </w:r>
      <w:r w:rsidRPr="00A72DDD">
        <w:rPr>
          <w:lang w:val="en-GB"/>
        </w:rPr>
        <w:tab/>
        <w:t>TS 24.011</w:t>
      </w:r>
    </w:p>
    <w:p w:rsidR="00473563" w:rsidRPr="00A72DDD" w:rsidRDefault="00473563" w:rsidP="00473563">
      <w:pPr>
        <w:pStyle w:val="Headingb"/>
        <w:rPr>
          <w:lang w:val="en-GB"/>
        </w:rPr>
      </w:pPr>
      <w:r w:rsidRPr="00A72DDD">
        <w:rPr>
          <w:lang w:val="en-GB"/>
        </w:rPr>
        <w:t>Point-to-Point (PP) Short Message Service (SMS) support on mobile radio interface</w:t>
      </w:r>
    </w:p>
    <w:p w:rsidR="00473563" w:rsidRPr="00A72DDD" w:rsidRDefault="00473563" w:rsidP="00473563">
      <w:pPr>
        <w:rPr>
          <w:lang w:val="en-GB"/>
        </w:rPr>
      </w:pPr>
      <w:r w:rsidRPr="00A72DDD">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473563" w:rsidRPr="00A72DDD" w:rsidRDefault="00473563" w:rsidP="00473563">
      <w:pPr>
        <w:pStyle w:val="Titolo5"/>
        <w:rPr>
          <w:lang w:val="en-GB"/>
        </w:rPr>
      </w:pPr>
      <w:r w:rsidRPr="00A72DDD">
        <w:rPr>
          <w:lang w:val="en-GB"/>
        </w:rPr>
        <w:t>1.2.2.2.110</w:t>
      </w:r>
      <w:r w:rsidRPr="00A72DDD">
        <w:rPr>
          <w:lang w:val="en-GB"/>
        </w:rPr>
        <w:tab/>
        <w:t>TS 24.022</w:t>
      </w:r>
    </w:p>
    <w:p w:rsidR="00473563" w:rsidRPr="00A72DDD" w:rsidRDefault="00473563" w:rsidP="00473563">
      <w:pPr>
        <w:pStyle w:val="Headingb"/>
        <w:rPr>
          <w:lang w:val="en-GB"/>
        </w:rPr>
      </w:pPr>
      <w:r w:rsidRPr="00A72DDD">
        <w:rPr>
          <w:lang w:val="en-GB"/>
        </w:rPr>
        <w:t>Radio Link Protocol (RLP) for circuit switched bearer and teleservices</w:t>
      </w:r>
    </w:p>
    <w:p w:rsidR="00473563" w:rsidRPr="00A72DDD" w:rsidRDefault="00473563" w:rsidP="005E6730">
      <w:pPr>
        <w:rPr>
          <w:lang w:val="en-GB"/>
        </w:rPr>
      </w:pPr>
      <w:r w:rsidRPr="00A72DDD">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005E6730" w:rsidRPr="00A72DDD">
        <w:rPr>
          <w:lang w:val="en-GB"/>
        </w:rPr>
        <w:noBreakHyphen/>
      </w:r>
      <w:r w:rsidRPr="00A72DDD">
        <w:rPr>
          <w:lang w:val="en-GB"/>
        </w:rPr>
        <w:t>T</w:t>
      </w:r>
      <w:r w:rsidR="005E6730" w:rsidRPr="00A72DDD">
        <w:rPr>
          <w:lang w:val="en-GB"/>
        </w:rPr>
        <w:t> </w:t>
      </w:r>
      <w:r w:rsidRPr="00A72DDD">
        <w:rPr>
          <w:lang w:val="en-GB"/>
        </w:rPr>
        <w:t>Recommendations X.25, Q.921 and Q.922 (LAP-B and LAP-D, respectively). RLP has been tailored to the special needs of digital radio transmission. RLP provides to its users the OSI data link service (IS 8886).</w:t>
      </w:r>
    </w:p>
    <w:p w:rsidR="00473563" w:rsidRPr="00A72DDD" w:rsidRDefault="00473563" w:rsidP="00473563">
      <w:pPr>
        <w:pStyle w:val="Titolo5"/>
        <w:rPr>
          <w:lang w:val="en-GB"/>
        </w:rPr>
      </w:pPr>
      <w:r w:rsidRPr="00A72DDD">
        <w:rPr>
          <w:lang w:val="en-GB"/>
        </w:rPr>
        <w:lastRenderedPageBreak/>
        <w:t>1.2.2.2.111</w:t>
      </w:r>
      <w:r w:rsidRPr="00A72DDD">
        <w:rPr>
          <w:lang w:val="en-GB"/>
        </w:rPr>
        <w:tab/>
        <w:t>TS 24.080</w:t>
      </w:r>
    </w:p>
    <w:p w:rsidR="00473563" w:rsidRPr="00A72DDD" w:rsidRDefault="00473563" w:rsidP="00473563">
      <w:pPr>
        <w:pStyle w:val="Headingb"/>
        <w:rPr>
          <w:lang w:val="en-GB"/>
        </w:rPr>
      </w:pPr>
      <w:r w:rsidRPr="00A72DDD">
        <w:rPr>
          <w:lang w:val="en-GB"/>
        </w:rPr>
        <w:t>Mobile radio interface layer 3 supplementary services specification; Formats and coding</w:t>
      </w:r>
    </w:p>
    <w:p w:rsidR="00473563" w:rsidRPr="00A72DDD" w:rsidRDefault="00473563" w:rsidP="00473563">
      <w:pPr>
        <w:rPr>
          <w:lang w:val="en-GB"/>
        </w:rPr>
      </w:pPr>
      <w:r w:rsidRPr="00A72DDD">
        <w:rPr>
          <w:lang w:val="en-GB"/>
        </w:rPr>
        <w:t>This specification describes the coding of information necessary for support of supplementary service operation on the mobile radio interface L3. Details are specified in other TSs.</w:t>
      </w:r>
    </w:p>
    <w:p w:rsidR="00473563" w:rsidRPr="00A72DDD" w:rsidRDefault="00473563" w:rsidP="00473563">
      <w:pPr>
        <w:pStyle w:val="Titolo5"/>
        <w:rPr>
          <w:lang w:val="en-GB"/>
        </w:rPr>
      </w:pPr>
      <w:r w:rsidRPr="00A72DDD">
        <w:rPr>
          <w:lang w:val="en-GB"/>
        </w:rPr>
        <w:t>1.2.2.2.112</w:t>
      </w:r>
      <w:r w:rsidRPr="00A72DDD">
        <w:rPr>
          <w:lang w:val="en-GB"/>
        </w:rPr>
        <w:tab/>
        <w:t>TS 24.081</w:t>
      </w:r>
    </w:p>
    <w:p w:rsidR="00473563" w:rsidRPr="00A72DDD" w:rsidRDefault="00473563" w:rsidP="00473563">
      <w:pPr>
        <w:pStyle w:val="Headingb"/>
        <w:rPr>
          <w:lang w:val="en-GB"/>
        </w:rPr>
      </w:pPr>
      <w:r w:rsidRPr="00A72DDD">
        <w:rPr>
          <w:lang w:val="en-GB"/>
        </w:rPr>
        <w:t>Line identification supplementary services; Stage 3</w:t>
      </w:r>
    </w:p>
    <w:p w:rsidR="00473563" w:rsidRPr="00A72DDD" w:rsidRDefault="00473563" w:rsidP="00473563">
      <w:pPr>
        <w:rPr>
          <w:lang w:val="en-GB"/>
        </w:rPr>
      </w:pPr>
      <w:r w:rsidRPr="00A72DDD">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1.2.2.2.113</w:t>
      </w:r>
      <w:r w:rsidRPr="00A72DDD">
        <w:rPr>
          <w:lang w:val="en-GB"/>
        </w:rPr>
        <w:tab/>
        <w:t>TS 24.082</w:t>
      </w:r>
    </w:p>
    <w:p w:rsidR="00473563" w:rsidRPr="00A72DDD" w:rsidRDefault="00473563" w:rsidP="00473563">
      <w:pPr>
        <w:pStyle w:val="Headingb"/>
        <w:rPr>
          <w:lang w:val="en-GB"/>
        </w:rPr>
      </w:pPr>
      <w:r w:rsidRPr="00A72DDD">
        <w:rPr>
          <w:lang w:val="en-GB"/>
        </w:rPr>
        <w:t>Call Forwarding (CF) supplementary services; Stage 3</w:t>
      </w:r>
    </w:p>
    <w:p w:rsidR="00473563" w:rsidRPr="00A72DDD" w:rsidRDefault="00473563" w:rsidP="00473563">
      <w:pPr>
        <w:rPr>
          <w:lang w:val="en-GB"/>
        </w:rPr>
      </w:pPr>
      <w:r w:rsidRPr="00A72DDD">
        <w:rPr>
          <w:lang w:val="en-GB"/>
        </w:rPr>
        <w:t>This TS specifies the procedures used at the radio interface for: normal operation, registration, erasure, activation, deactivation, interrogation, and network invocation of the call offering supplementary services within the 3GPP system.</w:t>
      </w:r>
    </w:p>
    <w:p w:rsidR="00473563" w:rsidRPr="00A72DDD" w:rsidRDefault="00473563" w:rsidP="00473563">
      <w:pPr>
        <w:pStyle w:val="Titolo5"/>
        <w:rPr>
          <w:lang w:val="en-GB"/>
        </w:rPr>
      </w:pPr>
      <w:r w:rsidRPr="00A72DDD">
        <w:rPr>
          <w:lang w:val="en-GB"/>
        </w:rPr>
        <w:t>1.2.2.2.114</w:t>
      </w:r>
      <w:r w:rsidRPr="00A72DDD">
        <w:rPr>
          <w:lang w:val="en-GB"/>
        </w:rPr>
        <w:tab/>
        <w:t>TS 24.083</w:t>
      </w:r>
    </w:p>
    <w:p w:rsidR="00473563" w:rsidRPr="00A72DDD" w:rsidRDefault="00473563" w:rsidP="00473563">
      <w:pPr>
        <w:pStyle w:val="Headingb"/>
        <w:rPr>
          <w:lang w:val="en-GB"/>
        </w:rPr>
      </w:pPr>
      <w:r w:rsidRPr="00A72DDD">
        <w:rPr>
          <w:lang w:val="en-GB"/>
        </w:rPr>
        <w:t>Call Waiting (CW) and Call Hold (HOLD)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1.2.2.2.115</w:t>
      </w:r>
      <w:r w:rsidRPr="00A72DDD">
        <w:rPr>
          <w:lang w:val="en-GB"/>
        </w:rPr>
        <w:tab/>
        <w:t>TS 24.084</w:t>
      </w:r>
    </w:p>
    <w:p w:rsidR="00473563" w:rsidRPr="00A72DDD" w:rsidRDefault="00473563" w:rsidP="00473563">
      <w:pPr>
        <w:pStyle w:val="Headingb"/>
        <w:rPr>
          <w:lang w:val="en-GB"/>
        </w:rPr>
      </w:pPr>
      <w:r w:rsidRPr="00A72DDD">
        <w:rPr>
          <w:lang w:val="en-GB"/>
        </w:rPr>
        <w:t>MultiParty (MPTY) supplementary service;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and invocation of MultiParty supplementary services.</w:t>
      </w:r>
    </w:p>
    <w:p w:rsidR="00473563" w:rsidRPr="00A72DDD" w:rsidRDefault="00473563" w:rsidP="00473563">
      <w:pPr>
        <w:pStyle w:val="Titolo5"/>
        <w:rPr>
          <w:lang w:val="en-GB"/>
        </w:rPr>
      </w:pPr>
      <w:r w:rsidRPr="00A72DDD">
        <w:rPr>
          <w:lang w:val="en-GB"/>
        </w:rPr>
        <w:t>1.2.2.2.116</w:t>
      </w:r>
      <w:r w:rsidRPr="00A72DDD">
        <w:rPr>
          <w:lang w:val="en-GB"/>
        </w:rPr>
        <w:tab/>
        <w:t>TS 24.085</w:t>
      </w:r>
    </w:p>
    <w:p w:rsidR="00473563" w:rsidRPr="00A72DDD" w:rsidRDefault="00473563" w:rsidP="00473563">
      <w:pPr>
        <w:pStyle w:val="Headingb"/>
        <w:rPr>
          <w:lang w:val="en-GB"/>
        </w:rPr>
      </w:pPr>
      <w:r w:rsidRPr="00A72DDD">
        <w:rPr>
          <w:lang w:val="en-GB"/>
        </w:rPr>
        <w:t>Closed User Group (CUG) supplementary service; Stage 3</w:t>
      </w:r>
    </w:p>
    <w:p w:rsidR="00473563" w:rsidRPr="00A72DDD" w:rsidRDefault="00473563" w:rsidP="00473563">
      <w:pPr>
        <w:rPr>
          <w:lang w:val="en-GB"/>
        </w:rPr>
      </w:pPr>
      <w:r w:rsidRPr="00A72DDD">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1.2.2.2.117</w:t>
      </w:r>
      <w:r w:rsidRPr="00A72DDD">
        <w:rPr>
          <w:lang w:val="en-GB"/>
        </w:rPr>
        <w:tab/>
        <w:t>TS 24.086</w:t>
      </w:r>
    </w:p>
    <w:p w:rsidR="00473563" w:rsidRPr="00A72DDD" w:rsidRDefault="00473563" w:rsidP="00473563">
      <w:pPr>
        <w:pStyle w:val="Headingb"/>
        <w:rPr>
          <w:lang w:val="en-GB"/>
        </w:rPr>
      </w:pPr>
      <w:r w:rsidRPr="00A72DDD">
        <w:rPr>
          <w:lang w:val="en-GB"/>
        </w:rPr>
        <w:t>Advice of Charge (AoC) supplementary services; Stage 3</w:t>
      </w:r>
    </w:p>
    <w:p w:rsidR="00473563" w:rsidRPr="00A72DDD" w:rsidRDefault="00473563" w:rsidP="00473563">
      <w:pPr>
        <w:rPr>
          <w:lang w:val="en-GB"/>
        </w:rPr>
      </w:pPr>
      <w:r w:rsidRPr="00A72DDD">
        <w:rPr>
          <w:lang w:val="en-GB"/>
        </w:rPr>
        <w:t xml:space="preserve">This document specifies the procedures used at the radio interface (reference point Um as defined in 3GPP TS 24.002) for normal operation, registration, erasure, activation, deactivation, invocation and interrogation of charging supplementary services. The provision and withdrawal of </w:t>
      </w:r>
      <w:r w:rsidRPr="00A72DDD">
        <w:rPr>
          <w:lang w:val="en-GB"/>
        </w:rPr>
        <w:lastRenderedPageBreak/>
        <w:t>supplementary services is an administrative matter between the mobile subscriber and the service provider and causes no signalling on the radio interface.</w:t>
      </w:r>
    </w:p>
    <w:p w:rsidR="00473563" w:rsidRPr="00A72DDD" w:rsidRDefault="00473563" w:rsidP="00473563">
      <w:pPr>
        <w:pStyle w:val="Titolo5"/>
        <w:rPr>
          <w:lang w:val="en-GB"/>
        </w:rPr>
      </w:pPr>
      <w:r w:rsidRPr="00A72DDD">
        <w:rPr>
          <w:lang w:val="en-GB"/>
        </w:rPr>
        <w:t>1.2.2.2.118</w:t>
      </w:r>
      <w:r w:rsidRPr="00A72DDD">
        <w:rPr>
          <w:lang w:val="en-GB"/>
        </w:rPr>
        <w:tab/>
        <w:t>TS 24.087</w:t>
      </w:r>
    </w:p>
    <w:p w:rsidR="00473563" w:rsidRPr="00A72DDD" w:rsidRDefault="00473563" w:rsidP="00473563">
      <w:pPr>
        <w:pStyle w:val="Headingb"/>
        <w:rPr>
          <w:lang w:val="en-GB"/>
        </w:rPr>
      </w:pPr>
      <w:r w:rsidRPr="00A72DDD">
        <w:rPr>
          <w:lang w:val="en-GB"/>
        </w:rPr>
        <w:t>User-to-User Signalling (UUS); Stage 3</w:t>
      </w:r>
    </w:p>
    <w:p w:rsidR="00473563" w:rsidRPr="00A72DDD" w:rsidRDefault="00473563" w:rsidP="00473563">
      <w:pPr>
        <w:rPr>
          <w:lang w:val="en-GB"/>
        </w:rPr>
      </w:pPr>
      <w:r w:rsidRPr="00A72DDD">
        <w:rPr>
          <w:lang w:val="en-GB"/>
        </w:rPr>
        <w:t>This technical specification gives the stage 3 description of the User-to-User signalling supplementary services.</w:t>
      </w:r>
    </w:p>
    <w:p w:rsidR="00473563" w:rsidRPr="00A72DDD" w:rsidRDefault="00473563" w:rsidP="00473563">
      <w:pPr>
        <w:pStyle w:val="Titolo5"/>
        <w:rPr>
          <w:lang w:val="en-GB"/>
        </w:rPr>
      </w:pPr>
      <w:r w:rsidRPr="00A72DDD">
        <w:rPr>
          <w:lang w:val="en-GB"/>
        </w:rPr>
        <w:t>1.2.2.2.119</w:t>
      </w:r>
      <w:r w:rsidRPr="00A72DDD">
        <w:rPr>
          <w:lang w:val="en-GB"/>
        </w:rPr>
        <w:tab/>
        <w:t>TS 24.088</w:t>
      </w:r>
    </w:p>
    <w:p w:rsidR="00473563" w:rsidRPr="00A72DDD" w:rsidRDefault="00473563" w:rsidP="00473563">
      <w:pPr>
        <w:pStyle w:val="Headingb"/>
        <w:rPr>
          <w:lang w:val="en-GB"/>
        </w:rPr>
      </w:pPr>
      <w:r w:rsidRPr="00A72DDD">
        <w:rPr>
          <w:lang w:val="en-GB"/>
        </w:rPr>
        <w:t>Call Barring (CB) supplementary service; Stage 3</w:t>
      </w:r>
    </w:p>
    <w:p w:rsidR="00473563" w:rsidRPr="00A72DDD" w:rsidRDefault="00473563" w:rsidP="00473563">
      <w:pPr>
        <w:rPr>
          <w:lang w:val="en-GB"/>
        </w:rPr>
      </w:pPr>
      <w:r w:rsidRPr="00A72DDD">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1.2.2.2.120</w:t>
      </w:r>
      <w:r w:rsidRPr="00A72DDD">
        <w:rPr>
          <w:lang w:val="en-GB"/>
        </w:rPr>
        <w:tab/>
        <w:t>TS 24.090</w:t>
      </w:r>
    </w:p>
    <w:p w:rsidR="00473563" w:rsidRPr="00A72DDD" w:rsidRDefault="00473563" w:rsidP="00473563">
      <w:pPr>
        <w:pStyle w:val="Headingb"/>
        <w:rPr>
          <w:lang w:val="en-GB"/>
        </w:rPr>
      </w:pPr>
      <w:r w:rsidRPr="00A72DDD">
        <w:rPr>
          <w:lang w:val="en-GB"/>
        </w:rPr>
        <w:t>Unstructured Supplementary Service Data (USSD); Stage 3</w:t>
      </w:r>
    </w:p>
    <w:p w:rsidR="00473563" w:rsidRPr="00A72DDD" w:rsidRDefault="00473563" w:rsidP="00473563">
      <w:pPr>
        <w:rPr>
          <w:lang w:val="en-GB"/>
        </w:rPr>
      </w:pPr>
      <w:r w:rsidRPr="00A72DDD">
        <w:rPr>
          <w:lang w:val="en-GB"/>
        </w:rPr>
        <w:t>This document gives the stage 3 description of the Unstructured Supplementary Service Data (USSD) operations.</w:t>
      </w:r>
    </w:p>
    <w:p w:rsidR="00473563" w:rsidRPr="00A72DDD" w:rsidRDefault="00473563" w:rsidP="00473563">
      <w:pPr>
        <w:pStyle w:val="Titolo5"/>
        <w:rPr>
          <w:lang w:val="en-GB"/>
        </w:rPr>
      </w:pPr>
      <w:r w:rsidRPr="00A72DDD">
        <w:rPr>
          <w:lang w:val="en-GB"/>
        </w:rPr>
        <w:t>1.2.2.2.121</w:t>
      </w:r>
      <w:r w:rsidRPr="00A72DDD">
        <w:rPr>
          <w:lang w:val="en-GB"/>
        </w:rPr>
        <w:tab/>
        <w:t>TS 24.091</w:t>
      </w:r>
    </w:p>
    <w:p w:rsidR="00473563" w:rsidRPr="00A72DDD" w:rsidRDefault="00473563" w:rsidP="00473563">
      <w:pPr>
        <w:pStyle w:val="Headingb"/>
        <w:rPr>
          <w:lang w:val="en-GB"/>
        </w:rPr>
      </w:pPr>
      <w:r w:rsidRPr="00A72DDD">
        <w:rPr>
          <w:lang w:val="en-GB"/>
        </w:rPr>
        <w:t>Explicit Call Transfer (ECT) supplementary service; Stage 3</w:t>
      </w:r>
    </w:p>
    <w:p w:rsidR="00473563" w:rsidRPr="00A72DDD" w:rsidRDefault="00473563" w:rsidP="000D7B7D">
      <w:pPr>
        <w:rPr>
          <w:lang w:val="en-GB"/>
        </w:rPr>
      </w:pPr>
      <w:r w:rsidRPr="00A72DDD">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473563" w:rsidRPr="00A72DDD" w:rsidRDefault="00473563" w:rsidP="00473563">
      <w:pPr>
        <w:pStyle w:val="Titolo5"/>
        <w:rPr>
          <w:lang w:val="en-GB"/>
        </w:rPr>
      </w:pPr>
      <w:r w:rsidRPr="00A72DDD">
        <w:rPr>
          <w:lang w:val="en-GB"/>
        </w:rPr>
        <w:t>1.2.2.2.122</w:t>
      </w:r>
      <w:r w:rsidRPr="00A72DDD">
        <w:rPr>
          <w:lang w:val="en-GB"/>
        </w:rPr>
        <w:tab/>
        <w:t>TS 24.093</w:t>
      </w:r>
    </w:p>
    <w:p w:rsidR="00473563" w:rsidRPr="00A72DDD" w:rsidRDefault="00473563" w:rsidP="00473563">
      <w:pPr>
        <w:pStyle w:val="Headingb"/>
        <w:rPr>
          <w:lang w:val="en-GB"/>
        </w:rPr>
      </w:pPr>
      <w:r w:rsidRPr="00A72DDD">
        <w:rPr>
          <w:lang w:val="en-GB"/>
        </w:rPr>
        <w:t>Call Completion to Busy Subscriber (CCBS); Stage 3</w:t>
      </w:r>
    </w:p>
    <w:p w:rsidR="00473563" w:rsidRPr="00A72DDD" w:rsidRDefault="00473563" w:rsidP="00473563">
      <w:pPr>
        <w:rPr>
          <w:lang w:val="en-GB"/>
        </w:rPr>
      </w:pPr>
      <w:r w:rsidRPr="00A72DDD">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Titolo5"/>
        <w:rPr>
          <w:lang w:val="en-GB"/>
        </w:rPr>
      </w:pPr>
      <w:r w:rsidRPr="00A72DDD">
        <w:rPr>
          <w:lang w:val="en-GB"/>
        </w:rPr>
        <w:t>1.2.2.2.123</w:t>
      </w:r>
      <w:r w:rsidRPr="00A72DDD">
        <w:rPr>
          <w:lang w:val="en-GB"/>
        </w:rPr>
        <w:tab/>
        <w:t>TS 24.096</w:t>
      </w:r>
    </w:p>
    <w:p w:rsidR="00473563" w:rsidRPr="00A72DDD" w:rsidRDefault="00473563" w:rsidP="00473563">
      <w:pPr>
        <w:pStyle w:val="Headingb"/>
        <w:rPr>
          <w:lang w:val="en-GB"/>
        </w:rPr>
      </w:pPr>
      <w:r w:rsidRPr="00A72DDD">
        <w:rPr>
          <w:lang w:val="en-GB"/>
        </w:rPr>
        <w:t>Name identification supplementary services; Stage 3</w:t>
      </w:r>
    </w:p>
    <w:p w:rsidR="00473563" w:rsidRPr="00A72DDD" w:rsidRDefault="00473563" w:rsidP="00473563">
      <w:pPr>
        <w:rPr>
          <w:lang w:val="en-GB"/>
        </w:rPr>
      </w:pPr>
      <w:r w:rsidRPr="00A72DDD">
        <w:rPr>
          <w:lang w:val="en-GB"/>
        </w:rPr>
        <w:t xml:space="preserve">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w:t>
      </w:r>
      <w:r w:rsidRPr="00A72DDD">
        <w:rPr>
          <w:lang w:val="en-GB"/>
        </w:rPr>
        <w:lastRenderedPageBreak/>
        <w:t>supplementary services at the layer 3 radio interface are given. 3GPP TS 24.080 specifies the formats and coding for the supplementary services.</w:t>
      </w:r>
    </w:p>
    <w:p w:rsidR="00473563" w:rsidRPr="00A72DDD" w:rsidRDefault="00473563" w:rsidP="00473563">
      <w:pPr>
        <w:pStyle w:val="Titolo5"/>
        <w:rPr>
          <w:lang w:val="en-GB" w:eastAsia="ja-JP"/>
        </w:rPr>
      </w:pPr>
      <w:r w:rsidRPr="00A72DDD">
        <w:rPr>
          <w:lang w:val="en-GB"/>
        </w:rPr>
        <w:t>1.2.2.2.</w:t>
      </w:r>
      <w:r w:rsidRPr="00A72DDD">
        <w:rPr>
          <w:lang w:val="en-GB" w:eastAsia="ja-JP"/>
        </w:rPr>
        <w:t>124</w:t>
      </w:r>
      <w:r w:rsidRPr="00A72DDD">
        <w:rPr>
          <w:lang w:val="en-GB" w:eastAsia="ja-JP"/>
        </w:rPr>
        <w:tab/>
      </w:r>
      <w:r w:rsidRPr="00A72DDD">
        <w:rPr>
          <w:lang w:val="en-GB"/>
        </w:rPr>
        <w:tab/>
        <w:t>TS 24.139</w:t>
      </w:r>
    </w:p>
    <w:p w:rsidR="00473563" w:rsidRPr="00A72DDD" w:rsidRDefault="00473563" w:rsidP="00473563">
      <w:pPr>
        <w:pStyle w:val="Headingb"/>
        <w:rPr>
          <w:lang w:val="en-GB"/>
        </w:rPr>
      </w:pPr>
      <w:r w:rsidRPr="00A72DDD">
        <w:rPr>
          <w:lang w:val="en-GB"/>
        </w:rPr>
        <w:t>3GPP system</w:t>
      </w:r>
      <w:r w:rsidR="006D1C20" w:rsidRPr="00A72DDD">
        <w:rPr>
          <w:lang w:val="en-GB"/>
        </w:rPr>
        <w:t xml:space="preserve"> – </w:t>
      </w:r>
      <w:r w:rsidRPr="00A72DDD">
        <w:rPr>
          <w:lang w:val="en-GB"/>
        </w:rPr>
        <w:t>fixed broadband access network interworking;</w:t>
      </w:r>
      <w:r w:rsidR="006D1C20" w:rsidRPr="00A72DDD">
        <w:rPr>
          <w:lang w:val="en-GB"/>
        </w:rPr>
        <w:t xml:space="preserve"> </w:t>
      </w:r>
      <w:r w:rsidRPr="00A72DDD">
        <w:rPr>
          <w:lang w:val="en-GB"/>
        </w:rPr>
        <w:t>Stage 3</w:t>
      </w:r>
    </w:p>
    <w:p w:rsidR="00473563" w:rsidRPr="00A72DDD" w:rsidRDefault="00473563" w:rsidP="00473563">
      <w:pPr>
        <w:rPr>
          <w:lang w:val="en-GB"/>
        </w:rPr>
      </w:pPr>
      <w:r w:rsidRPr="00A72DDD">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473563" w:rsidRPr="00A72DDD" w:rsidRDefault="00473563" w:rsidP="00473563">
      <w:pPr>
        <w:pStyle w:val="Titolo5"/>
        <w:rPr>
          <w:lang w:val="en-GB"/>
        </w:rPr>
      </w:pPr>
      <w:r w:rsidRPr="00A72DDD">
        <w:rPr>
          <w:lang w:val="en-GB"/>
        </w:rPr>
        <w:t>1.2.2.2.125</w:t>
      </w:r>
      <w:r w:rsidRPr="00A72DDD">
        <w:rPr>
          <w:lang w:val="en-GB"/>
        </w:rPr>
        <w:tab/>
        <w:t>TS 24.141</w:t>
      </w:r>
    </w:p>
    <w:p w:rsidR="00473563" w:rsidRPr="00A72DDD" w:rsidRDefault="00473563" w:rsidP="00473563">
      <w:pPr>
        <w:pStyle w:val="Headingb"/>
        <w:rPr>
          <w:lang w:val="en-GB"/>
        </w:rPr>
      </w:pPr>
      <w:r w:rsidRPr="00A72DDD">
        <w:rPr>
          <w:lang w:val="en-GB"/>
        </w:rPr>
        <w:t>Presence service using the IP Multimedia (IM) Core Network (CN) subsystem; Stage 3</w:t>
      </w:r>
    </w:p>
    <w:p w:rsidR="00473563" w:rsidRPr="00A72DDD" w:rsidRDefault="00473563" w:rsidP="00473563">
      <w:pPr>
        <w:rPr>
          <w:lang w:val="en-GB"/>
        </w:rPr>
      </w:pPr>
      <w:r w:rsidRPr="00A72DDD">
        <w:rPr>
          <w:lang w:val="en-GB"/>
        </w:rPr>
        <w:t>This specification provides the protocol details for the presence service within the IP Multimedia (IM) Core Network (CN) subsystem based on the Session Initiation Protocol (SIP) and SIP Events as defined in 3GPP TS 24.229.</w:t>
      </w:r>
    </w:p>
    <w:p w:rsidR="00473563" w:rsidRPr="00A72DDD" w:rsidRDefault="00473563" w:rsidP="00473563">
      <w:pPr>
        <w:pStyle w:val="Titolo5"/>
        <w:rPr>
          <w:lang w:val="en-GB"/>
        </w:rPr>
      </w:pPr>
      <w:r w:rsidRPr="00A72DDD">
        <w:rPr>
          <w:lang w:val="en-GB"/>
        </w:rPr>
        <w:t>1.2.2.2.126</w:t>
      </w:r>
      <w:r w:rsidRPr="00A72DDD">
        <w:rPr>
          <w:lang w:val="en-GB"/>
        </w:rPr>
        <w:tab/>
        <w:t>TS 24.147</w:t>
      </w:r>
    </w:p>
    <w:p w:rsidR="00473563" w:rsidRPr="00A72DDD" w:rsidRDefault="00473563" w:rsidP="00473563">
      <w:pPr>
        <w:pStyle w:val="Headingb"/>
        <w:rPr>
          <w:lang w:val="en-GB"/>
        </w:rPr>
      </w:pPr>
      <w:r w:rsidRPr="00A72DDD">
        <w:rPr>
          <w:lang w:val="en-GB"/>
        </w:rPr>
        <w:t>Conferencing using the IP Multimedia (IM) Core Network (CN) subsystem; Stage 3</w:t>
      </w:r>
    </w:p>
    <w:p w:rsidR="00473563" w:rsidRPr="00A72DDD" w:rsidRDefault="00473563" w:rsidP="00473563">
      <w:pPr>
        <w:rPr>
          <w:lang w:val="en-GB"/>
        </w:rPr>
      </w:pPr>
      <w:r w:rsidRPr="00A72DDD">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473563" w:rsidRPr="00A72DDD" w:rsidRDefault="00473563" w:rsidP="00473563">
      <w:pPr>
        <w:pStyle w:val="Titolo5"/>
        <w:rPr>
          <w:lang w:val="en-GB"/>
        </w:rPr>
      </w:pPr>
      <w:r w:rsidRPr="00A72DDD">
        <w:rPr>
          <w:lang w:val="en-GB"/>
        </w:rPr>
        <w:t>1.2.2.2.127</w:t>
      </w:r>
      <w:r w:rsidRPr="00A72DDD">
        <w:rPr>
          <w:lang w:val="en-GB"/>
        </w:rPr>
        <w:tab/>
        <w:t>TS 24.166</w:t>
      </w:r>
    </w:p>
    <w:p w:rsidR="00473563" w:rsidRPr="00A72DDD" w:rsidRDefault="00473563" w:rsidP="00473563">
      <w:pPr>
        <w:pStyle w:val="Headingb"/>
        <w:rPr>
          <w:lang w:val="en-GB"/>
        </w:rPr>
      </w:pPr>
      <w:r w:rsidRPr="00A72DDD">
        <w:rPr>
          <w:lang w:val="en-GB"/>
        </w:rPr>
        <w:t>3GPP IP Multimedia Subsystem (IMS) conferencing Management Object (MO)</w:t>
      </w:r>
    </w:p>
    <w:p w:rsidR="00473563" w:rsidRPr="00A72DDD" w:rsidRDefault="00473563" w:rsidP="00473563">
      <w:pPr>
        <w:rPr>
          <w:lang w:val="en-GB"/>
        </w:rPr>
      </w:pPr>
      <w:r w:rsidRPr="00A72DDD">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473563" w:rsidRPr="00A72DDD" w:rsidRDefault="00473563" w:rsidP="00473563">
      <w:pPr>
        <w:pStyle w:val="Titolo5"/>
        <w:rPr>
          <w:lang w:val="en-GB"/>
        </w:rPr>
      </w:pPr>
      <w:r w:rsidRPr="00A72DDD">
        <w:rPr>
          <w:lang w:val="en-GB"/>
        </w:rPr>
        <w:t>1.2.2.2.128</w:t>
      </w:r>
      <w:r w:rsidRPr="00A72DDD">
        <w:rPr>
          <w:lang w:val="en-GB"/>
        </w:rPr>
        <w:tab/>
        <w:t>TS 24.167</w:t>
      </w:r>
    </w:p>
    <w:p w:rsidR="00473563" w:rsidRPr="00A72DDD" w:rsidRDefault="00473563" w:rsidP="00473563">
      <w:pPr>
        <w:pStyle w:val="Headingb"/>
        <w:rPr>
          <w:lang w:val="en-GB"/>
        </w:rPr>
      </w:pPr>
      <w:r w:rsidRPr="00A72DDD">
        <w:rPr>
          <w:lang w:val="en-GB"/>
        </w:rPr>
        <w:t>3GPP IMS Management Object (MO); Stage 3</w:t>
      </w:r>
    </w:p>
    <w:p w:rsidR="00473563" w:rsidRPr="00A72DDD" w:rsidRDefault="00473563" w:rsidP="00473563">
      <w:pPr>
        <w:rPr>
          <w:lang w:val="en-GB"/>
        </w:rPr>
      </w:pPr>
      <w:r w:rsidRPr="00941C71">
        <w:rPr>
          <w:lang w:val="fr-CH"/>
        </w:rPr>
        <w:t xml:space="preserve">This document defines a mobile device 3GPP IMS Management Object. </w:t>
      </w:r>
      <w:r w:rsidRPr="00A72DDD">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1.2.2.2.129</w:t>
      </w:r>
      <w:r w:rsidRPr="00A72DDD">
        <w:rPr>
          <w:lang w:val="en-GB"/>
        </w:rPr>
        <w:tab/>
        <w:t>TS 24.171</w:t>
      </w:r>
    </w:p>
    <w:p w:rsidR="00473563" w:rsidRPr="00A72DDD" w:rsidRDefault="00473563" w:rsidP="00473563">
      <w:pPr>
        <w:pStyle w:val="Headingb"/>
        <w:rPr>
          <w:lang w:val="en-GB"/>
        </w:rPr>
      </w:pPr>
      <w:r w:rsidRPr="00A72DDD">
        <w:rPr>
          <w:lang w:val="en-GB"/>
        </w:rPr>
        <w:t>Control Plane Location Services (LCS) procedures in the Evolved Packet System (EPS)</w:t>
      </w:r>
    </w:p>
    <w:p w:rsidR="00473563" w:rsidRPr="00A72DDD" w:rsidRDefault="00473563" w:rsidP="00473563">
      <w:pPr>
        <w:rPr>
          <w:lang w:val="en-GB"/>
        </w:rPr>
      </w:pPr>
      <w:r w:rsidRPr="00A72DDD">
        <w:rPr>
          <w:lang w:val="en-GB"/>
        </w:rPr>
        <w:t>This document specifies the operations and information coding for the Non-access Stratum (NAS) layer protocol for supporting the Location Services (LCS) in the Evolved Universal Terrestrial Radio Access Network (E-UTRAN).</w:t>
      </w:r>
    </w:p>
    <w:p w:rsidR="00473563" w:rsidRPr="00A72DDD" w:rsidRDefault="00473563" w:rsidP="00473563">
      <w:pPr>
        <w:pStyle w:val="Titolo5"/>
        <w:rPr>
          <w:lang w:val="en-GB"/>
        </w:rPr>
      </w:pPr>
      <w:r w:rsidRPr="00A72DDD">
        <w:rPr>
          <w:lang w:val="en-GB"/>
        </w:rPr>
        <w:t>1.2.2.2.130</w:t>
      </w:r>
      <w:r w:rsidRPr="00A72DDD">
        <w:rPr>
          <w:lang w:val="en-GB"/>
        </w:rPr>
        <w:tab/>
        <w:t>TS 24.173</w:t>
      </w:r>
    </w:p>
    <w:p w:rsidR="00473563" w:rsidRPr="00A72DDD" w:rsidRDefault="00473563" w:rsidP="00473563">
      <w:pPr>
        <w:pStyle w:val="Headingb"/>
        <w:rPr>
          <w:lang w:val="en-GB"/>
        </w:rPr>
      </w:pPr>
      <w:r w:rsidRPr="00A72DDD">
        <w:rPr>
          <w:lang w:val="en-GB"/>
        </w:rPr>
        <w:t>IMS multimedia telephony communication service and supplementary services; Stage 3</w:t>
      </w:r>
    </w:p>
    <w:p w:rsidR="00473563" w:rsidRPr="00A72DDD" w:rsidRDefault="00473563" w:rsidP="00473563">
      <w:pPr>
        <w:rPr>
          <w:lang w:val="en-GB"/>
        </w:rPr>
      </w:pPr>
      <w:r w:rsidRPr="00A72DDD">
        <w:rPr>
          <w:lang w:val="en-GB"/>
        </w:rPr>
        <w:t xml:space="preserve">This specification provides the protocol details for multimedia telephony communication service and associated supplementary services in the IP Multimedia (IM) Core Network (CN) subsystem </w:t>
      </w:r>
      <w:r w:rsidRPr="00A72DDD">
        <w:rPr>
          <w:lang w:val="en-GB"/>
        </w:rPr>
        <w:lastRenderedPageBreak/>
        <w:t xml:space="preserve">based on the requirements from 3GPP TS 22.173. Multimedia telephony and supplementary services allow users to establish communications between them and enrich that by enabling supplementary services. </w:t>
      </w:r>
    </w:p>
    <w:p w:rsidR="00473563" w:rsidRPr="00A72DDD" w:rsidRDefault="00473563" w:rsidP="00473563">
      <w:pPr>
        <w:pStyle w:val="Titolo5"/>
        <w:rPr>
          <w:lang w:val="en-GB"/>
        </w:rPr>
      </w:pPr>
      <w:r w:rsidRPr="00A72DDD">
        <w:rPr>
          <w:lang w:val="en-GB"/>
        </w:rPr>
        <w:t>1.2.2.2.131</w:t>
      </w:r>
      <w:r w:rsidRPr="00A72DDD">
        <w:rPr>
          <w:lang w:val="en-GB"/>
        </w:rPr>
        <w:tab/>
        <w:t>TS 24.182</w:t>
      </w:r>
    </w:p>
    <w:p w:rsidR="00473563" w:rsidRPr="00A72DDD" w:rsidRDefault="00473563" w:rsidP="00473563">
      <w:pPr>
        <w:pStyle w:val="Headingb"/>
        <w:rPr>
          <w:lang w:val="en-GB"/>
        </w:rPr>
      </w:pPr>
      <w:r w:rsidRPr="00A72DDD">
        <w:rPr>
          <w:lang w:val="en-GB"/>
        </w:rPr>
        <w:t>IP Multimedia Subsystem (IMS) Customized Alerting Tones (CAT); Protocol specification</w:t>
      </w:r>
    </w:p>
    <w:p w:rsidR="00473563" w:rsidRPr="00A72DDD" w:rsidRDefault="00473563" w:rsidP="00473563">
      <w:pPr>
        <w:rPr>
          <w:lang w:val="en-GB"/>
        </w:rPr>
      </w:pPr>
      <w:r w:rsidRPr="00A72DDD">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473563" w:rsidRPr="00A72DDD" w:rsidRDefault="00473563" w:rsidP="00473563">
      <w:pPr>
        <w:pStyle w:val="Titolo5"/>
        <w:rPr>
          <w:lang w:val="en-GB"/>
        </w:rPr>
      </w:pPr>
      <w:r w:rsidRPr="00A72DDD">
        <w:rPr>
          <w:lang w:val="en-GB"/>
        </w:rPr>
        <w:t>1.2.2.2.132</w:t>
      </w:r>
      <w:r w:rsidRPr="00A72DDD">
        <w:rPr>
          <w:lang w:val="en-GB"/>
        </w:rPr>
        <w:tab/>
        <w:t>TS 24.183</w:t>
      </w:r>
    </w:p>
    <w:p w:rsidR="00473563" w:rsidRPr="00A72DDD" w:rsidRDefault="00473563" w:rsidP="00473563">
      <w:pPr>
        <w:pStyle w:val="Headingb"/>
        <w:rPr>
          <w:lang w:val="en-GB"/>
        </w:rPr>
      </w:pPr>
      <w:r w:rsidRPr="00A72DDD">
        <w:rPr>
          <w:lang w:val="en-GB"/>
        </w:rPr>
        <w:t>IP Multimedia Subsystem (IMS) Customized Ringing Signal (CRS); Protocol specification</w:t>
      </w:r>
    </w:p>
    <w:p w:rsidR="00473563" w:rsidRPr="00A72DDD" w:rsidRDefault="00473563" w:rsidP="005E6730">
      <w:pPr>
        <w:rPr>
          <w:lang w:val="en-GB"/>
        </w:rPr>
      </w:pPr>
      <w:r w:rsidRPr="00A72DDD">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473563" w:rsidRPr="00A72DDD" w:rsidRDefault="00473563" w:rsidP="00473563">
      <w:pPr>
        <w:pStyle w:val="Titolo5"/>
        <w:rPr>
          <w:lang w:val="en-GB"/>
        </w:rPr>
      </w:pPr>
      <w:r w:rsidRPr="00A72DDD">
        <w:rPr>
          <w:lang w:val="en-GB"/>
        </w:rPr>
        <w:t>1.2.2.2.133</w:t>
      </w:r>
      <w:r w:rsidRPr="00A72DDD">
        <w:rPr>
          <w:lang w:val="en-GB"/>
        </w:rPr>
        <w:tab/>
        <w:t>TS 24.216</w:t>
      </w:r>
    </w:p>
    <w:p w:rsidR="00473563" w:rsidRPr="00A72DDD" w:rsidRDefault="00473563" w:rsidP="00473563">
      <w:pPr>
        <w:pStyle w:val="Headingb"/>
        <w:rPr>
          <w:lang w:val="en-GB"/>
        </w:rPr>
      </w:pPr>
      <w:r w:rsidRPr="00A72DDD">
        <w:rPr>
          <w:lang w:val="en-GB"/>
        </w:rPr>
        <w:t>Communication Continuity Management Object (MO)</w:t>
      </w:r>
    </w:p>
    <w:p w:rsidR="00473563" w:rsidRPr="00A72DDD" w:rsidRDefault="00473563" w:rsidP="00473563">
      <w:pPr>
        <w:rPr>
          <w:lang w:val="en-GB"/>
        </w:rPr>
      </w:pPr>
      <w:r w:rsidRPr="00A72DDD">
        <w:rPr>
          <w:lang w:val="en-GB"/>
        </w:rPr>
        <w:t>The Communication Continuity Management Object consists of relevant parameters that can be managed for Communication Continuity capabilities.</w:t>
      </w:r>
    </w:p>
    <w:p w:rsidR="00473563" w:rsidRPr="00A72DDD" w:rsidRDefault="00473563" w:rsidP="00473563">
      <w:pPr>
        <w:pStyle w:val="Titolo5"/>
        <w:rPr>
          <w:lang w:val="en-GB"/>
        </w:rPr>
      </w:pPr>
      <w:r w:rsidRPr="00A72DDD">
        <w:rPr>
          <w:lang w:val="en-GB"/>
        </w:rPr>
        <w:t>1.2.2.2.134</w:t>
      </w:r>
      <w:r w:rsidRPr="00A72DDD">
        <w:rPr>
          <w:lang w:val="en-GB"/>
        </w:rPr>
        <w:tab/>
        <w:t>TS 24.229</w:t>
      </w:r>
    </w:p>
    <w:p w:rsidR="00473563" w:rsidRPr="00A72DDD" w:rsidRDefault="00473563" w:rsidP="00473563">
      <w:pPr>
        <w:pStyle w:val="Headingb"/>
        <w:rPr>
          <w:lang w:val="en-GB"/>
        </w:rPr>
      </w:pPr>
      <w:r w:rsidRPr="00A72DDD">
        <w:rPr>
          <w:lang w:val="en-GB"/>
        </w:rPr>
        <w:t>IP multimedia call control protocol based on Session Initiation Protocol (SIP) and Session Description Protocol (SDP); Stage 3</w:t>
      </w:r>
    </w:p>
    <w:p w:rsidR="00473563" w:rsidRPr="00A72DDD" w:rsidRDefault="00473563" w:rsidP="00473563">
      <w:pPr>
        <w:rPr>
          <w:lang w:val="en-GB"/>
        </w:rPr>
      </w:pPr>
      <w:r w:rsidRPr="00A72DDD">
        <w:rPr>
          <w:lang w:val="en-GB"/>
        </w:rPr>
        <w:t>This specification defines a call control protocol for use in the IP Multimedia (IM) Core Network (CN) subsystem based on the Session Initiation Protocol (SIP), and the associated Session Description Protocol (SDP).</w:t>
      </w:r>
    </w:p>
    <w:p w:rsidR="00473563" w:rsidRPr="00A72DDD" w:rsidRDefault="00473563" w:rsidP="005E6730">
      <w:pPr>
        <w:pStyle w:val="Titolo5"/>
        <w:rPr>
          <w:lang w:val="en-GB"/>
        </w:rPr>
      </w:pPr>
      <w:r w:rsidRPr="00A72DDD">
        <w:rPr>
          <w:lang w:val="en-GB"/>
        </w:rPr>
        <w:t>1.2.2.2.</w:t>
      </w:r>
      <w:r w:rsidRPr="00A72DDD">
        <w:rPr>
          <w:lang w:val="en-GB" w:eastAsia="ja-JP"/>
        </w:rPr>
        <w:t>135</w:t>
      </w:r>
      <w:r w:rsidRPr="00A72DDD">
        <w:rPr>
          <w:lang w:val="en-GB"/>
        </w:rPr>
        <w:tab/>
        <w:t>TS 24.234</w:t>
      </w:r>
    </w:p>
    <w:p w:rsidR="00473563" w:rsidRPr="00A72DDD" w:rsidRDefault="00473563" w:rsidP="00473563">
      <w:pPr>
        <w:pStyle w:val="Headingb"/>
        <w:rPr>
          <w:lang w:val="en-GB"/>
        </w:rPr>
      </w:pPr>
      <w:r w:rsidRPr="00A72DDD">
        <w:rPr>
          <w:lang w:val="en-GB"/>
        </w:rPr>
        <w:t>3GPP system to Wireless Local Area Network (WLAN) interworking; WLAN User Equipment (WLAN UE) to network protocols; Stage 3</w:t>
      </w:r>
    </w:p>
    <w:p w:rsidR="00473563" w:rsidRPr="00A72DDD" w:rsidRDefault="00473563" w:rsidP="00473563">
      <w:pPr>
        <w:rPr>
          <w:lang w:val="en-GB"/>
        </w:rPr>
      </w:pPr>
      <w:r w:rsidRPr="00A72DDD">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val="en-GB" w:eastAsia="ja-JP"/>
        </w:rPr>
        <w:t xml:space="preserve"> </w:t>
      </w:r>
      <w:r w:rsidRPr="00A72DDD">
        <w:rPr>
          <w:lang w:val="en-GB"/>
        </w:rPr>
        <w:t xml:space="preserve">The document is applicable to the WLAN user equipment (UE) and the network. In this technical specification the network includes the WLAN and 3GPP network. </w:t>
      </w:r>
    </w:p>
    <w:p w:rsidR="00473563" w:rsidRPr="00A72DDD" w:rsidRDefault="00473563" w:rsidP="005E6730">
      <w:pPr>
        <w:rPr>
          <w:lang w:val="en-GB"/>
        </w:rPr>
      </w:pPr>
      <w:r w:rsidRPr="00A72DDD">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473563" w:rsidRPr="00A72DDD" w:rsidRDefault="00473563" w:rsidP="005E6730">
      <w:pPr>
        <w:pStyle w:val="Titolo5"/>
        <w:rPr>
          <w:lang w:val="en-GB"/>
        </w:rPr>
      </w:pPr>
      <w:r w:rsidRPr="00A72DDD">
        <w:rPr>
          <w:lang w:val="en-GB"/>
        </w:rPr>
        <w:lastRenderedPageBreak/>
        <w:t>1.2.2.2.</w:t>
      </w:r>
      <w:r w:rsidRPr="00A72DDD">
        <w:rPr>
          <w:lang w:val="en-GB" w:eastAsia="ja-JP"/>
        </w:rPr>
        <w:t>136</w:t>
      </w:r>
      <w:r w:rsidRPr="00A72DDD">
        <w:rPr>
          <w:lang w:val="en-GB"/>
        </w:rPr>
        <w:tab/>
        <w:t>TS 24.235</w:t>
      </w:r>
    </w:p>
    <w:p w:rsidR="00473563" w:rsidRPr="00A72DDD" w:rsidRDefault="00473563" w:rsidP="00473563">
      <w:pPr>
        <w:pStyle w:val="Headingb"/>
        <w:rPr>
          <w:lang w:val="en-GB"/>
        </w:rPr>
      </w:pPr>
      <w:r w:rsidRPr="00A72DDD">
        <w:rPr>
          <w:lang w:val="en-GB"/>
        </w:rPr>
        <w:t>3GPP System to Wireless Local Area Network (WLAN) interworking Management Object (MO)</w:t>
      </w:r>
    </w:p>
    <w:p w:rsidR="00473563" w:rsidRPr="00A72DDD" w:rsidRDefault="00473563" w:rsidP="00473563">
      <w:pPr>
        <w:rPr>
          <w:lang w:val="en-GB" w:eastAsia="ja-JP"/>
        </w:rPr>
      </w:pPr>
      <w:r w:rsidRPr="00A72DDD">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473563" w:rsidRPr="00A72DDD" w:rsidRDefault="00473563" w:rsidP="00473563">
      <w:pPr>
        <w:pStyle w:val="Titolo5"/>
        <w:rPr>
          <w:lang w:val="en-GB"/>
        </w:rPr>
      </w:pPr>
      <w:r w:rsidRPr="00A72DDD">
        <w:rPr>
          <w:lang w:val="en-GB"/>
        </w:rPr>
        <w:t>1.2.2.2.137</w:t>
      </w:r>
      <w:r w:rsidRPr="00A72DDD">
        <w:rPr>
          <w:lang w:val="en-GB"/>
        </w:rPr>
        <w:tab/>
        <w:t>TS 24.237</w:t>
      </w:r>
    </w:p>
    <w:p w:rsidR="00473563" w:rsidRPr="00A72DDD" w:rsidRDefault="00473563" w:rsidP="00473563">
      <w:pPr>
        <w:pStyle w:val="Headingb"/>
        <w:rPr>
          <w:lang w:val="en-GB"/>
        </w:rPr>
      </w:pPr>
      <w:r w:rsidRPr="00A72DDD">
        <w:rPr>
          <w:lang w:val="en-GB"/>
        </w:rPr>
        <w:t>IP Multimedia (IM) Core Network (CN) subsystem IP Multimedia Subsystem (IMS) service continuity; Stage 3</w:t>
      </w:r>
    </w:p>
    <w:p w:rsidR="00473563" w:rsidRPr="00A72DDD" w:rsidRDefault="00473563" w:rsidP="00473563">
      <w:pPr>
        <w:rPr>
          <w:lang w:val="en-GB"/>
        </w:rPr>
      </w:pPr>
      <w:r w:rsidRPr="00A72DDD">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1.2.2.2.138</w:t>
      </w:r>
      <w:r w:rsidRPr="00A72DDD">
        <w:rPr>
          <w:lang w:val="en-GB"/>
        </w:rPr>
        <w:tab/>
        <w:t>TS 24.238</w:t>
      </w:r>
    </w:p>
    <w:p w:rsidR="00473563" w:rsidRPr="00A72DDD" w:rsidRDefault="00473563" w:rsidP="00473563">
      <w:pPr>
        <w:pStyle w:val="Headingb"/>
        <w:rPr>
          <w:lang w:val="en-GB"/>
        </w:rPr>
      </w:pPr>
      <w:r w:rsidRPr="00A72DDD">
        <w:rPr>
          <w:lang w:val="en-GB"/>
        </w:rPr>
        <w:t>Session Initiation Protocol (SIP) based user configuration; Stage 3</w:t>
      </w:r>
    </w:p>
    <w:p w:rsidR="00473563" w:rsidRPr="00A72DDD" w:rsidRDefault="00473563" w:rsidP="00473563">
      <w:pPr>
        <w:rPr>
          <w:lang w:val="en-GB"/>
        </w:rPr>
      </w:pPr>
      <w:r w:rsidRPr="00A72DDD">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473563" w:rsidRPr="00A72DDD" w:rsidRDefault="00473563" w:rsidP="005E6730">
      <w:pPr>
        <w:pStyle w:val="Titolo5"/>
        <w:rPr>
          <w:lang w:val="en-GB"/>
        </w:rPr>
      </w:pPr>
      <w:r w:rsidRPr="00A72DDD">
        <w:rPr>
          <w:lang w:val="en-GB"/>
        </w:rPr>
        <w:t>1.2.2.2.</w:t>
      </w:r>
      <w:r w:rsidRPr="00A72DDD">
        <w:rPr>
          <w:lang w:val="en-GB" w:eastAsia="ja-JP"/>
        </w:rPr>
        <w:t>139</w:t>
      </w:r>
      <w:r w:rsidRPr="00A72DDD">
        <w:rPr>
          <w:lang w:val="en-GB"/>
        </w:rPr>
        <w:tab/>
        <w:t>TS 24.239</w:t>
      </w:r>
    </w:p>
    <w:p w:rsidR="00473563" w:rsidRPr="00A72DDD" w:rsidRDefault="00473563" w:rsidP="00473563">
      <w:pPr>
        <w:pStyle w:val="Headingb"/>
        <w:rPr>
          <w:lang w:val="en-GB"/>
        </w:rPr>
      </w:pPr>
      <w:r w:rsidRPr="00A72DDD">
        <w:rPr>
          <w:lang w:val="en-GB"/>
        </w:rPr>
        <w:t>Flexible Alerting (FA) using IP Multimedia (IM) Core Network (CN) subsystem; Protocol specification</w:t>
      </w:r>
    </w:p>
    <w:p w:rsidR="00473563" w:rsidRPr="00A72DDD" w:rsidRDefault="00473563" w:rsidP="00473563">
      <w:pPr>
        <w:rPr>
          <w:lang w:val="en-GB"/>
        </w:rPr>
      </w:pPr>
      <w:r w:rsidRPr="00A72DDD">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473563" w:rsidRPr="00A72DDD" w:rsidRDefault="00473563" w:rsidP="00473563">
      <w:pPr>
        <w:rPr>
          <w:lang w:val="en-GB"/>
        </w:rPr>
      </w:pPr>
      <w:r w:rsidRPr="00A72DDD">
        <w:rPr>
          <w:lang w:val="en-GB"/>
        </w:rPr>
        <w:t>The other call legs are abandoned. The document is applicable to User Equipment (UE) and Application Servers (AS) which are intended to support the FA supplementary service.</w:t>
      </w:r>
    </w:p>
    <w:p w:rsidR="00473563" w:rsidRPr="00A72DDD" w:rsidRDefault="00473563" w:rsidP="00473563">
      <w:pPr>
        <w:pStyle w:val="Titolo5"/>
        <w:rPr>
          <w:lang w:val="en-GB"/>
        </w:rPr>
      </w:pPr>
      <w:r w:rsidRPr="00A72DDD">
        <w:rPr>
          <w:lang w:val="en-GB"/>
        </w:rPr>
        <w:t>1.2.2.2.140</w:t>
      </w:r>
      <w:r w:rsidRPr="00A72DDD">
        <w:rPr>
          <w:lang w:val="en-GB"/>
        </w:rPr>
        <w:tab/>
        <w:t>TS 24.247</w:t>
      </w:r>
    </w:p>
    <w:p w:rsidR="00473563" w:rsidRPr="00A72DDD" w:rsidRDefault="00473563" w:rsidP="00473563">
      <w:pPr>
        <w:pStyle w:val="Headingb"/>
        <w:rPr>
          <w:lang w:val="en-GB"/>
        </w:rPr>
      </w:pPr>
      <w:r w:rsidRPr="00A72DDD">
        <w:rPr>
          <w:lang w:val="en-GB"/>
        </w:rPr>
        <w:t>Messaging service using the IP Multimedia (IM) Core Network (CN) subsystem; Stage 3</w:t>
      </w:r>
    </w:p>
    <w:p w:rsidR="00473563" w:rsidRPr="00A72DDD" w:rsidRDefault="00473563" w:rsidP="00473563">
      <w:pPr>
        <w:rPr>
          <w:lang w:val="en-GB"/>
        </w:rPr>
      </w:pPr>
      <w:r w:rsidRPr="00A72DDD">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473563" w:rsidRPr="00A72DDD" w:rsidRDefault="00473563" w:rsidP="00473563">
      <w:pPr>
        <w:pStyle w:val="Titolo5"/>
        <w:rPr>
          <w:lang w:val="en-GB"/>
        </w:rPr>
      </w:pPr>
      <w:r w:rsidRPr="00A72DDD">
        <w:rPr>
          <w:lang w:val="en-GB"/>
        </w:rPr>
        <w:lastRenderedPageBreak/>
        <w:t>1.2.2.2.141</w:t>
      </w:r>
      <w:r w:rsidRPr="00A72DDD">
        <w:rPr>
          <w:lang w:val="en-GB"/>
        </w:rPr>
        <w:tab/>
        <w:t>TS 24.259</w:t>
      </w:r>
    </w:p>
    <w:p w:rsidR="00473563" w:rsidRPr="00A72DDD" w:rsidRDefault="00473563" w:rsidP="00473563">
      <w:pPr>
        <w:pStyle w:val="Headingb"/>
        <w:rPr>
          <w:lang w:val="en-GB"/>
        </w:rPr>
      </w:pPr>
      <w:r w:rsidRPr="00A72DDD">
        <w:rPr>
          <w:lang w:val="en-GB"/>
        </w:rPr>
        <w:t>Personal Network Management (PNM); Stage 3</w:t>
      </w:r>
    </w:p>
    <w:p w:rsidR="00473563" w:rsidRPr="00A72DDD" w:rsidRDefault="00473563" w:rsidP="00473563">
      <w:pPr>
        <w:rPr>
          <w:lang w:val="en-GB"/>
        </w:rPr>
      </w:pPr>
      <w:r w:rsidRPr="00A72DDD">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473563" w:rsidRPr="00A72DDD" w:rsidRDefault="00473563" w:rsidP="00473563">
      <w:pPr>
        <w:pStyle w:val="Titolo5"/>
        <w:rPr>
          <w:lang w:val="en-GB"/>
        </w:rPr>
      </w:pPr>
      <w:r w:rsidRPr="00A72DDD">
        <w:rPr>
          <w:lang w:val="en-GB"/>
        </w:rPr>
        <w:t>1.2.2.2.142</w:t>
      </w:r>
      <w:r w:rsidRPr="00A72DDD">
        <w:rPr>
          <w:lang w:val="en-GB"/>
        </w:rPr>
        <w:tab/>
        <w:t>TS 24.279</w:t>
      </w:r>
    </w:p>
    <w:p w:rsidR="00473563" w:rsidRPr="00A72DDD" w:rsidRDefault="00473563" w:rsidP="00473563">
      <w:pPr>
        <w:pStyle w:val="Headingb"/>
        <w:rPr>
          <w:lang w:val="en-GB"/>
        </w:rPr>
      </w:pPr>
      <w:r w:rsidRPr="00A72DDD">
        <w:rPr>
          <w:lang w:val="en-GB"/>
        </w:rPr>
        <w:t>Combining Circuit Switched (CS) and IP Multimedia Subsystem (IMS) services; Stage 3</w:t>
      </w:r>
    </w:p>
    <w:p w:rsidR="00473563" w:rsidRPr="00A72DDD" w:rsidRDefault="00473563" w:rsidP="00473563">
      <w:pPr>
        <w:rPr>
          <w:lang w:val="en-GB"/>
        </w:rPr>
      </w:pPr>
      <w:r w:rsidRPr="00A72DDD">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473563" w:rsidRPr="00A72DDD" w:rsidRDefault="00473563" w:rsidP="00473563">
      <w:pPr>
        <w:pStyle w:val="Titolo5"/>
        <w:rPr>
          <w:lang w:val="en-GB"/>
        </w:rPr>
      </w:pPr>
      <w:r w:rsidRPr="00A72DDD">
        <w:rPr>
          <w:lang w:val="en-GB"/>
        </w:rPr>
        <w:t>1.2.2.2.143</w:t>
      </w:r>
      <w:r w:rsidRPr="00A72DDD">
        <w:rPr>
          <w:lang w:val="en-GB"/>
        </w:rPr>
        <w:tab/>
        <w:t>TS 24.285</w:t>
      </w:r>
    </w:p>
    <w:p w:rsidR="00473563" w:rsidRPr="00A72DDD" w:rsidRDefault="00473563" w:rsidP="00473563">
      <w:pPr>
        <w:pStyle w:val="Headingb"/>
        <w:rPr>
          <w:lang w:val="en-GB"/>
        </w:rPr>
      </w:pPr>
      <w:r w:rsidRPr="00A72DDD">
        <w:rPr>
          <w:lang w:val="en-GB"/>
        </w:rPr>
        <w:t>Allowed Closed Subscriber Group (CSG) list; Management Object (MO)</w:t>
      </w:r>
    </w:p>
    <w:p w:rsidR="00473563" w:rsidRPr="00A72DDD" w:rsidRDefault="00473563" w:rsidP="00473563">
      <w:pPr>
        <w:rPr>
          <w:lang w:val="en-GB"/>
        </w:rPr>
      </w:pPr>
      <w:r w:rsidRPr="00A72DDD">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473563" w:rsidRPr="00A72DDD" w:rsidRDefault="00473563" w:rsidP="00473563">
      <w:pPr>
        <w:pStyle w:val="Titolo5"/>
        <w:rPr>
          <w:lang w:val="en-GB"/>
        </w:rPr>
      </w:pPr>
      <w:r w:rsidRPr="00A72DDD">
        <w:rPr>
          <w:lang w:val="en-GB"/>
        </w:rPr>
        <w:t>1.2.2.2.144</w:t>
      </w:r>
      <w:r w:rsidRPr="00A72DDD">
        <w:rPr>
          <w:lang w:val="en-GB"/>
        </w:rPr>
        <w:tab/>
        <w:t>TS 24.286</w:t>
      </w:r>
    </w:p>
    <w:p w:rsidR="00473563" w:rsidRPr="00A72DDD" w:rsidRDefault="00473563" w:rsidP="00473563">
      <w:pPr>
        <w:pStyle w:val="Headingb"/>
        <w:rPr>
          <w:lang w:val="en-GB"/>
        </w:rPr>
      </w:pPr>
      <w:r w:rsidRPr="00A72DDD">
        <w:rPr>
          <w:lang w:val="en-GB"/>
        </w:rPr>
        <w:t>IP Multimedia (IM) Core Network (CN) subsystem Centralized Services (ICS); Management Object (MO)</w:t>
      </w:r>
    </w:p>
    <w:p w:rsidR="00473563" w:rsidRPr="00A72DDD" w:rsidRDefault="00473563" w:rsidP="005E6730">
      <w:pPr>
        <w:rPr>
          <w:lang w:val="en-GB"/>
        </w:rPr>
      </w:pPr>
      <w:r w:rsidRPr="00A72DDD">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Titolo5"/>
        <w:rPr>
          <w:lang w:val="en-GB"/>
        </w:rPr>
      </w:pPr>
      <w:r w:rsidRPr="00A72DDD">
        <w:rPr>
          <w:lang w:val="en-GB"/>
        </w:rPr>
        <w:t>1.2.2.2.145</w:t>
      </w:r>
      <w:r w:rsidRPr="00A72DDD">
        <w:rPr>
          <w:lang w:val="en-GB"/>
        </w:rPr>
        <w:tab/>
        <w:t>TS 24.292</w:t>
      </w:r>
    </w:p>
    <w:p w:rsidR="00473563" w:rsidRPr="00A72DDD" w:rsidRDefault="00473563" w:rsidP="00473563">
      <w:pPr>
        <w:pStyle w:val="Headingb"/>
        <w:rPr>
          <w:lang w:val="en-GB"/>
        </w:rPr>
      </w:pPr>
      <w:r w:rsidRPr="00A72DDD">
        <w:rPr>
          <w:lang w:val="en-GB"/>
        </w:rPr>
        <w:t>IP Multimedia (IM) Core Network (CN) subsystem Centralized Services (ICS); Stage 3</w:t>
      </w:r>
    </w:p>
    <w:p w:rsidR="00473563" w:rsidRPr="00A72DDD" w:rsidRDefault="00473563" w:rsidP="005E6730">
      <w:pPr>
        <w:rPr>
          <w:lang w:val="en-GB"/>
        </w:rPr>
      </w:pPr>
      <w:r w:rsidRPr="00A72DDD">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473563" w:rsidRPr="00A72DDD" w:rsidRDefault="00473563" w:rsidP="00473563">
      <w:pPr>
        <w:pStyle w:val="Titolo5"/>
        <w:rPr>
          <w:lang w:val="en-GB"/>
        </w:rPr>
      </w:pPr>
      <w:r w:rsidRPr="00A72DDD">
        <w:rPr>
          <w:lang w:val="en-GB"/>
        </w:rPr>
        <w:t>1.2.2.2.146</w:t>
      </w:r>
      <w:r w:rsidRPr="00A72DDD">
        <w:rPr>
          <w:lang w:val="en-GB"/>
        </w:rPr>
        <w:tab/>
        <w:t>TS 24.294</w:t>
      </w:r>
    </w:p>
    <w:p w:rsidR="00473563" w:rsidRPr="00A72DDD" w:rsidRDefault="00473563" w:rsidP="00473563">
      <w:pPr>
        <w:pStyle w:val="Headingb"/>
        <w:rPr>
          <w:lang w:val="en-GB"/>
        </w:rPr>
      </w:pPr>
      <w:r w:rsidRPr="00A72DDD">
        <w:rPr>
          <w:lang w:val="en-GB"/>
        </w:rPr>
        <w:t>IP Multimedia Subsystem (IMS) Centralized Services (ICS) protocol via I1 interface</w:t>
      </w:r>
    </w:p>
    <w:p w:rsidR="00473563" w:rsidRPr="00A72DDD" w:rsidRDefault="00473563" w:rsidP="00473563">
      <w:pPr>
        <w:rPr>
          <w:lang w:val="en-GB"/>
        </w:rPr>
      </w:pPr>
      <w:r w:rsidRPr="00A72DDD">
        <w:rPr>
          <w:lang w:val="en-GB"/>
        </w:rPr>
        <w:t>This document describes the I1 interface between IMS Centralized Services (ICS) UE and Service Centralization and Continuity (SCC) Application Server (AS).</w:t>
      </w:r>
    </w:p>
    <w:p w:rsidR="00473563" w:rsidRPr="00A72DDD" w:rsidRDefault="00473563" w:rsidP="00473563">
      <w:pPr>
        <w:pStyle w:val="Titolo5"/>
        <w:rPr>
          <w:lang w:val="en-GB"/>
        </w:rPr>
      </w:pPr>
      <w:r w:rsidRPr="00A72DDD">
        <w:rPr>
          <w:lang w:val="en-GB"/>
        </w:rPr>
        <w:lastRenderedPageBreak/>
        <w:t>1.2.2.2.147</w:t>
      </w:r>
      <w:r w:rsidRPr="00A72DDD">
        <w:rPr>
          <w:lang w:val="en-GB"/>
        </w:rPr>
        <w:tab/>
        <w:t>TS 24.301</w:t>
      </w:r>
    </w:p>
    <w:p w:rsidR="00473563" w:rsidRPr="00A72DDD" w:rsidRDefault="00473563" w:rsidP="00473563">
      <w:pPr>
        <w:pStyle w:val="Headingb"/>
        <w:rPr>
          <w:lang w:val="en-GB"/>
        </w:rPr>
      </w:pPr>
      <w:r w:rsidRPr="00A72DDD">
        <w:rPr>
          <w:lang w:val="en-GB"/>
        </w:rPr>
        <w:t>Non-Access-Stratum (NAS) protocol for Evolved Packet System (EPS); Stage 3</w:t>
      </w:r>
    </w:p>
    <w:p w:rsidR="00473563" w:rsidRPr="00A72DDD" w:rsidRDefault="00473563" w:rsidP="005E6730">
      <w:pPr>
        <w:rPr>
          <w:lang w:val="en-GB"/>
        </w:rPr>
      </w:pPr>
      <w:r w:rsidRPr="00A72DDD">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473563" w:rsidRPr="00A72DDD" w:rsidRDefault="00473563" w:rsidP="00473563">
      <w:pPr>
        <w:pStyle w:val="Titolo5"/>
        <w:rPr>
          <w:lang w:val="en-GB"/>
        </w:rPr>
      </w:pPr>
      <w:r w:rsidRPr="00A72DDD">
        <w:rPr>
          <w:lang w:val="en-GB"/>
        </w:rPr>
        <w:t>1.2.2.2.148</w:t>
      </w:r>
      <w:r w:rsidRPr="00A72DDD">
        <w:rPr>
          <w:lang w:val="en-GB"/>
        </w:rPr>
        <w:tab/>
        <w:t>TS 24.302</w:t>
      </w:r>
    </w:p>
    <w:p w:rsidR="00473563" w:rsidRPr="00A72DDD" w:rsidRDefault="00473563" w:rsidP="00473563">
      <w:pPr>
        <w:pStyle w:val="Headingb"/>
        <w:rPr>
          <w:lang w:val="en-GB"/>
        </w:rPr>
      </w:pPr>
      <w:r w:rsidRPr="00A72DDD">
        <w:rPr>
          <w:lang w:val="en-GB"/>
        </w:rPr>
        <w:t>Access to the 3GPP Evolved Packet Core (EPC) via non-3GPP access networks; Stage 3</w:t>
      </w:r>
    </w:p>
    <w:p w:rsidR="00473563" w:rsidRPr="00A72DDD" w:rsidRDefault="00473563" w:rsidP="00473563">
      <w:pPr>
        <w:rPr>
          <w:lang w:val="en-GB"/>
        </w:rPr>
      </w:pPr>
      <w:r w:rsidRPr="00A72DDD">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473563" w:rsidRPr="00A72DDD" w:rsidRDefault="00473563" w:rsidP="00473563">
      <w:pPr>
        <w:pStyle w:val="Titolo5"/>
        <w:rPr>
          <w:lang w:val="en-GB"/>
        </w:rPr>
      </w:pPr>
      <w:r w:rsidRPr="00A72DDD">
        <w:rPr>
          <w:lang w:val="en-GB"/>
        </w:rPr>
        <w:t>1.2.2.2.149</w:t>
      </w:r>
      <w:r w:rsidRPr="00A72DDD">
        <w:rPr>
          <w:lang w:val="en-GB"/>
        </w:rPr>
        <w:tab/>
        <w:t>TS 24.303</w:t>
      </w:r>
    </w:p>
    <w:p w:rsidR="00473563" w:rsidRPr="00A72DDD" w:rsidRDefault="00473563" w:rsidP="00473563">
      <w:pPr>
        <w:pStyle w:val="Headingb"/>
        <w:rPr>
          <w:lang w:val="en-GB"/>
        </w:rPr>
      </w:pPr>
      <w:r w:rsidRPr="00A72DDD">
        <w:rPr>
          <w:lang w:val="en-GB"/>
        </w:rPr>
        <w:t>Mobility management based on Dual-Stack Mobile IPv6; Stage 3</w:t>
      </w:r>
    </w:p>
    <w:p w:rsidR="00473563" w:rsidRPr="00A72DDD" w:rsidRDefault="00473563" w:rsidP="00473563">
      <w:pPr>
        <w:rPr>
          <w:lang w:val="en-GB"/>
        </w:rPr>
      </w:pPr>
      <w:r w:rsidRPr="00A72DDD">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473563" w:rsidRPr="00A72DDD" w:rsidRDefault="00473563" w:rsidP="00473563">
      <w:pPr>
        <w:pStyle w:val="Titolo5"/>
        <w:rPr>
          <w:lang w:val="en-GB"/>
        </w:rPr>
      </w:pPr>
      <w:r w:rsidRPr="00A72DDD">
        <w:rPr>
          <w:lang w:val="en-GB"/>
        </w:rPr>
        <w:t>1.2.2.2.150</w:t>
      </w:r>
      <w:r w:rsidRPr="00A72DDD">
        <w:rPr>
          <w:lang w:val="en-GB"/>
        </w:rPr>
        <w:tab/>
        <w:t>TS 24.304</w:t>
      </w:r>
    </w:p>
    <w:p w:rsidR="00473563" w:rsidRPr="00A72DDD" w:rsidRDefault="00473563" w:rsidP="00473563">
      <w:pPr>
        <w:pStyle w:val="Headingb"/>
        <w:rPr>
          <w:lang w:val="en-GB"/>
        </w:rPr>
      </w:pPr>
      <w:r w:rsidRPr="00A72DDD">
        <w:rPr>
          <w:lang w:val="en-GB"/>
        </w:rPr>
        <w:t>Mobility management based on Mobile IPv4; User Equipment (UE) – foreign agent interface; Stage 3</w:t>
      </w:r>
    </w:p>
    <w:p w:rsidR="00473563" w:rsidRPr="00A72DDD" w:rsidRDefault="00473563" w:rsidP="00473563">
      <w:pPr>
        <w:rPr>
          <w:lang w:val="en-GB"/>
        </w:rPr>
      </w:pPr>
      <w:r w:rsidRPr="00A72DDD">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473563" w:rsidRPr="00A72DDD" w:rsidRDefault="00473563" w:rsidP="005E6730">
      <w:pPr>
        <w:pStyle w:val="Titolo5"/>
        <w:rPr>
          <w:lang w:val="en-GB"/>
        </w:rPr>
      </w:pPr>
      <w:r w:rsidRPr="00A72DDD">
        <w:rPr>
          <w:lang w:val="en-GB"/>
        </w:rPr>
        <w:t>1.2.2.2.</w:t>
      </w:r>
      <w:r w:rsidRPr="00A72DDD">
        <w:rPr>
          <w:lang w:val="en-GB" w:eastAsia="ja-JP"/>
        </w:rPr>
        <w:t>151</w:t>
      </w:r>
      <w:r w:rsidRPr="00A72DDD">
        <w:rPr>
          <w:lang w:val="en-GB" w:eastAsia="ja-JP"/>
        </w:rPr>
        <w:tab/>
      </w:r>
      <w:r w:rsidRPr="00A72DDD">
        <w:rPr>
          <w:lang w:val="en-GB"/>
        </w:rPr>
        <w:t>TS 24.305</w:t>
      </w:r>
    </w:p>
    <w:p w:rsidR="00473563" w:rsidRPr="00A72DDD" w:rsidRDefault="00473563" w:rsidP="00473563">
      <w:pPr>
        <w:pStyle w:val="Headingb"/>
        <w:rPr>
          <w:lang w:val="en-GB"/>
        </w:rPr>
      </w:pPr>
      <w:r w:rsidRPr="00A72DDD">
        <w:rPr>
          <w:lang w:val="en-GB"/>
        </w:rPr>
        <w:t>Selective Disabling of 3GPP User Equipment Capabilities (SDoUE) Management Object (MO)</w:t>
      </w:r>
    </w:p>
    <w:p w:rsidR="00473563" w:rsidRPr="00A72DDD" w:rsidRDefault="00473563" w:rsidP="00473563">
      <w:pPr>
        <w:rPr>
          <w:lang w:val="en-GB"/>
        </w:rPr>
      </w:pPr>
      <w:r w:rsidRPr="00A72DDD">
        <w:rPr>
          <w:lang w:val="en-GB"/>
        </w:rPr>
        <w:t xml:space="preserve">This document specifies a mobile device Selective Disabling of 3GPP UE Capabilities (SDoUE) Management Object (MO) and the rules and corresponding behaviour of the UE with regard to the </w:t>
      </w:r>
      <w:r w:rsidRPr="00A72DDD">
        <w:rPr>
          <w:lang w:val="en-GB"/>
        </w:rPr>
        <w:lastRenderedPageBreak/>
        <w:t xml:space="preserve">selective disabling of 3GPP UE capabilities, for example, when services or functions are disabled/enabled. </w:t>
      </w:r>
    </w:p>
    <w:p w:rsidR="00473563" w:rsidRPr="00A72DDD" w:rsidRDefault="00473563" w:rsidP="00473563">
      <w:pPr>
        <w:rPr>
          <w:lang w:val="en-GB"/>
        </w:rPr>
      </w:pPr>
      <w:r w:rsidRPr="00A72DDD">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473563" w:rsidRPr="00A72DDD" w:rsidRDefault="00473563" w:rsidP="00473563">
      <w:pPr>
        <w:pStyle w:val="Titolo5"/>
        <w:rPr>
          <w:lang w:val="en-GB"/>
        </w:rPr>
      </w:pPr>
      <w:r w:rsidRPr="00A72DDD">
        <w:rPr>
          <w:lang w:val="en-GB"/>
        </w:rPr>
        <w:t>1.2.2.2.152</w:t>
      </w:r>
      <w:r w:rsidRPr="00A72DDD">
        <w:rPr>
          <w:lang w:val="en-GB"/>
        </w:rPr>
        <w:tab/>
        <w:t>TS 24.312</w:t>
      </w:r>
    </w:p>
    <w:p w:rsidR="00473563" w:rsidRPr="00A72DDD" w:rsidRDefault="00473563" w:rsidP="00473563">
      <w:pPr>
        <w:pStyle w:val="Headingb"/>
        <w:rPr>
          <w:lang w:val="en-GB"/>
        </w:rPr>
      </w:pPr>
      <w:r w:rsidRPr="00A72DDD">
        <w:rPr>
          <w:lang w:val="en-GB"/>
        </w:rPr>
        <w:t>Access Network Discovery and Selection Function (ANDSF) Management Object (MO)</w:t>
      </w:r>
    </w:p>
    <w:p w:rsidR="00473563" w:rsidRPr="00A72DDD" w:rsidRDefault="00473563" w:rsidP="00473563">
      <w:pPr>
        <w:rPr>
          <w:lang w:val="en-GB"/>
        </w:rPr>
      </w:pPr>
      <w:r w:rsidRPr="00A72DDD">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473563" w:rsidRPr="00A72DDD" w:rsidRDefault="00473563" w:rsidP="005E6730">
      <w:pPr>
        <w:pStyle w:val="Titolo5"/>
        <w:rPr>
          <w:lang w:val="en-GB"/>
        </w:rPr>
      </w:pPr>
      <w:r w:rsidRPr="00A72DDD">
        <w:rPr>
          <w:lang w:val="en-GB"/>
        </w:rPr>
        <w:t>1.2.2.2.</w:t>
      </w:r>
      <w:r w:rsidRPr="00A72DDD">
        <w:rPr>
          <w:lang w:val="en-GB" w:eastAsia="ja-JP"/>
        </w:rPr>
        <w:t>153</w:t>
      </w:r>
      <w:r w:rsidRPr="00A72DDD">
        <w:rPr>
          <w:lang w:val="en-GB" w:eastAsia="ja-JP"/>
        </w:rPr>
        <w:tab/>
      </w:r>
      <w:r w:rsidRPr="00A72DDD">
        <w:rPr>
          <w:lang w:val="en-GB"/>
        </w:rPr>
        <w:t>TS 24.315</w:t>
      </w:r>
    </w:p>
    <w:p w:rsidR="00473563" w:rsidRPr="00A72DDD" w:rsidRDefault="00473563" w:rsidP="00473563">
      <w:pPr>
        <w:pStyle w:val="Headingb"/>
        <w:rPr>
          <w:lang w:val="en-GB"/>
        </w:rPr>
      </w:pPr>
      <w:r w:rsidRPr="00A72DDD">
        <w:rPr>
          <w:lang w:val="en-GB"/>
        </w:rPr>
        <w:t>IP Multimedia Subsystem (IMS) Operator Determined Barring (ODB); Stage 3: protocol specification</w:t>
      </w:r>
    </w:p>
    <w:p w:rsidR="00473563" w:rsidRPr="00A72DDD" w:rsidRDefault="00473563" w:rsidP="00E321ED">
      <w:pPr>
        <w:rPr>
          <w:lang w:val="en-GB" w:eastAsia="ja-JP"/>
        </w:rPr>
      </w:pPr>
      <w:r w:rsidRPr="00A72DDD">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473563" w:rsidRPr="00A72DDD" w:rsidRDefault="00473563" w:rsidP="005E6730">
      <w:pPr>
        <w:pStyle w:val="Titolo5"/>
        <w:rPr>
          <w:lang w:val="en-GB"/>
        </w:rPr>
      </w:pPr>
      <w:r w:rsidRPr="00A72DDD">
        <w:rPr>
          <w:lang w:val="en-GB"/>
        </w:rPr>
        <w:t>1.2.2.2.</w:t>
      </w:r>
      <w:r w:rsidRPr="00A72DDD">
        <w:rPr>
          <w:lang w:val="en-GB" w:eastAsia="ja-JP"/>
        </w:rPr>
        <w:t>154</w:t>
      </w:r>
      <w:r w:rsidRPr="00A72DDD">
        <w:rPr>
          <w:lang w:val="en-GB" w:eastAsia="ja-JP"/>
        </w:rPr>
        <w:tab/>
      </w:r>
      <w:r w:rsidRPr="00A72DDD">
        <w:rPr>
          <w:lang w:val="en-GB"/>
        </w:rPr>
        <w:t>TS 24.327</w:t>
      </w:r>
    </w:p>
    <w:p w:rsidR="00473563" w:rsidRPr="00A72DDD" w:rsidRDefault="00473563" w:rsidP="00473563">
      <w:pPr>
        <w:pStyle w:val="Headingb"/>
        <w:rPr>
          <w:lang w:val="en-GB"/>
        </w:rPr>
      </w:pPr>
      <w:r w:rsidRPr="00A72DDD">
        <w:rPr>
          <w:lang w:val="en-GB"/>
        </w:rPr>
        <w:t>Mobility between 3GPP Wireless Local Area Network (WLAN) interworking (I-WLAN) and 3GPP systems; General Packet Radio System (GPRS) and 3GPP I-WLAN aspects; Stage 3</w:t>
      </w:r>
    </w:p>
    <w:p w:rsidR="00473563" w:rsidRPr="00A72DDD" w:rsidRDefault="00473563" w:rsidP="005E6730">
      <w:pPr>
        <w:rPr>
          <w:lang w:val="en-GB" w:eastAsia="ja-JP"/>
        </w:rPr>
      </w:pPr>
      <w:r w:rsidRPr="00A72DDD">
        <w:rPr>
          <w:lang w:val="en-GB"/>
        </w:rPr>
        <w:t>This document specifies the signalling procedures for handling the mobility of a UE between 3GPP Wireless Local Area Network Interworking (I-WLAN) and GPRS systems and is</w:t>
      </w:r>
      <w:r w:rsidRPr="00A72DDD">
        <w:rPr>
          <w:lang w:val="en-GB" w:eastAsia="ja-JP"/>
        </w:rPr>
        <w:t xml:space="preserve"> </w:t>
      </w:r>
      <w:r w:rsidRPr="00A72DDD">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val="en-GB" w:eastAsia="ja-JP"/>
        </w:rPr>
        <w:t xml:space="preserve"> </w:t>
      </w:r>
    </w:p>
    <w:p w:rsidR="00473563" w:rsidRPr="00A72DDD" w:rsidRDefault="00473563" w:rsidP="005E6730">
      <w:pPr>
        <w:pStyle w:val="Titolo5"/>
        <w:rPr>
          <w:lang w:val="en-GB"/>
        </w:rPr>
      </w:pPr>
      <w:r w:rsidRPr="00A72DDD">
        <w:rPr>
          <w:lang w:val="en-GB"/>
        </w:rPr>
        <w:t>1.2.2.2.155</w:t>
      </w:r>
      <w:r w:rsidRPr="00A72DDD">
        <w:rPr>
          <w:lang w:val="en-GB"/>
        </w:rPr>
        <w:tab/>
        <w:t>TS 24.337</w:t>
      </w:r>
    </w:p>
    <w:p w:rsidR="00473563" w:rsidRPr="00A72DDD" w:rsidRDefault="00473563" w:rsidP="00473563">
      <w:pPr>
        <w:pStyle w:val="Headingb"/>
        <w:rPr>
          <w:lang w:val="en-GB"/>
        </w:rPr>
      </w:pPr>
      <w:r w:rsidRPr="00A72DDD">
        <w:rPr>
          <w:lang w:val="en-GB"/>
        </w:rPr>
        <w:t>IP Multimedia (IM) Core Network (CN) subsystem IP Multimedia Subsystem (IMS) Inter-UE transfer; Stage 3</w:t>
      </w:r>
    </w:p>
    <w:p w:rsidR="00473563" w:rsidRPr="00A72DDD" w:rsidRDefault="00473563" w:rsidP="00473563">
      <w:pPr>
        <w:rPr>
          <w:lang w:val="en-GB"/>
        </w:rPr>
      </w:pPr>
      <w:r w:rsidRPr="00A72DDD">
        <w:rPr>
          <w:lang w:val="en-GB"/>
        </w:rPr>
        <w:t>This document provides the protocol details for enabling IMS inter-UE transfer based on the Session Initiation protocol (SIP) and the Session Description Protocol (SDP).</w:t>
      </w:r>
    </w:p>
    <w:p w:rsidR="00473563" w:rsidRPr="00A72DDD" w:rsidRDefault="00473563" w:rsidP="005E6730">
      <w:pPr>
        <w:pStyle w:val="Titolo5"/>
        <w:rPr>
          <w:lang w:val="en-GB"/>
        </w:rPr>
      </w:pPr>
      <w:r w:rsidRPr="00A72DDD">
        <w:rPr>
          <w:lang w:val="en-GB"/>
        </w:rPr>
        <w:t>1.2.2.2.156</w:t>
      </w:r>
      <w:r w:rsidRPr="00A72DDD">
        <w:rPr>
          <w:lang w:val="en-GB"/>
        </w:rPr>
        <w:tab/>
        <w:t>TS 24.341</w:t>
      </w:r>
    </w:p>
    <w:p w:rsidR="00473563" w:rsidRPr="00A72DDD" w:rsidRDefault="00473563" w:rsidP="00473563">
      <w:pPr>
        <w:pStyle w:val="Headingb"/>
        <w:rPr>
          <w:lang w:val="en-GB"/>
        </w:rPr>
      </w:pPr>
      <w:r w:rsidRPr="00A72DDD">
        <w:rPr>
          <w:lang w:val="en-GB"/>
        </w:rPr>
        <w:t>Support of SMS over IP networks; Stage 3</w:t>
      </w:r>
    </w:p>
    <w:p w:rsidR="00473563" w:rsidRPr="00A72DDD" w:rsidRDefault="00473563" w:rsidP="00473563">
      <w:pPr>
        <w:rPr>
          <w:lang w:val="en-GB"/>
        </w:rPr>
      </w:pPr>
      <w:r w:rsidRPr="00A72DDD">
        <w:rPr>
          <w:lang w:val="en-GB"/>
        </w:rPr>
        <w:t xml:space="preserve">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w:t>
      </w:r>
      <w:r w:rsidRPr="00A72DDD">
        <w:rPr>
          <w:lang w:val="en-GB"/>
        </w:rPr>
        <w:lastRenderedPageBreak/>
        <w:t>directly, or as modified by 3GPP TS 24.229. This document is applicable to Application Servers (ASs) and User Equipment (UE) providing SMS over IP functionality.</w:t>
      </w:r>
    </w:p>
    <w:p w:rsidR="00473563" w:rsidRPr="00A72DDD" w:rsidRDefault="00473563" w:rsidP="005E6730">
      <w:pPr>
        <w:pStyle w:val="Titolo5"/>
        <w:rPr>
          <w:lang w:val="en-GB"/>
        </w:rPr>
      </w:pPr>
      <w:r w:rsidRPr="00A72DDD">
        <w:rPr>
          <w:lang w:val="en-GB"/>
        </w:rPr>
        <w:t>1.2.2.2.157</w:t>
      </w:r>
      <w:r w:rsidRPr="00A72DDD">
        <w:rPr>
          <w:lang w:val="en-GB"/>
        </w:rPr>
        <w:tab/>
        <w:t>TS 24.368</w:t>
      </w:r>
    </w:p>
    <w:p w:rsidR="00473563" w:rsidRPr="00A72DDD" w:rsidRDefault="00473563" w:rsidP="00473563">
      <w:pPr>
        <w:pStyle w:val="Headingb"/>
        <w:rPr>
          <w:lang w:val="en-GB"/>
        </w:rPr>
      </w:pPr>
      <w:r w:rsidRPr="00A72DDD">
        <w:rPr>
          <w:lang w:val="en-GB"/>
        </w:rPr>
        <w:t>Non-Access Stratum (NAS) Management Object (MO)</w:t>
      </w:r>
    </w:p>
    <w:p w:rsidR="00473563" w:rsidRPr="00A72DDD" w:rsidRDefault="00473563" w:rsidP="00906186">
      <w:pPr>
        <w:rPr>
          <w:lang w:val="en-GB"/>
        </w:rPr>
      </w:pPr>
      <w:r w:rsidRPr="00A72DDD">
        <w:rPr>
          <w:lang w:val="en-GB"/>
        </w:rPr>
        <w:t>This document defines a Management Object (MO) that can be used to configure the UE with parameters related to Non-Ac</w:t>
      </w:r>
      <w:r w:rsidRPr="00A72DDD">
        <w:rPr>
          <w:i/>
          <w:lang w:val="en-GB"/>
        </w:rPr>
        <w:t>ces</w:t>
      </w:r>
      <w:r w:rsidRPr="00A72DDD">
        <w:rPr>
          <w:lang w:val="en-GB"/>
        </w:rPr>
        <w:t>s Stratum</w:t>
      </w:r>
      <w:r w:rsidR="00906186">
        <w:rPr>
          <w:lang w:val="en-GB"/>
        </w:rPr>
        <w:t xml:space="preserve"> </w:t>
      </w:r>
      <w:r w:rsidRPr="00A72DDD">
        <w:rPr>
          <w:lang w:val="en-GB"/>
        </w:rPr>
        <w:t>(NAS) functionality.</w:t>
      </w:r>
    </w:p>
    <w:p w:rsidR="00473563" w:rsidRPr="00A72DDD" w:rsidRDefault="00473563" w:rsidP="005E6730">
      <w:pPr>
        <w:pStyle w:val="Titolo5"/>
        <w:rPr>
          <w:lang w:val="en-GB"/>
        </w:rPr>
      </w:pPr>
      <w:r w:rsidRPr="00A72DDD">
        <w:rPr>
          <w:lang w:val="en-GB"/>
        </w:rPr>
        <w:t>1.2.2.2.</w:t>
      </w:r>
      <w:r w:rsidRPr="00A72DDD">
        <w:rPr>
          <w:lang w:val="en-GB" w:eastAsia="ja-JP"/>
        </w:rPr>
        <w:t>158</w:t>
      </w:r>
      <w:r w:rsidRPr="00A72DDD">
        <w:rPr>
          <w:lang w:val="en-GB" w:eastAsia="ja-JP"/>
        </w:rPr>
        <w:tab/>
      </w:r>
      <w:r w:rsidRPr="00A72DDD">
        <w:rPr>
          <w:lang w:val="en-GB"/>
        </w:rPr>
        <w:t>TS 24.390</w:t>
      </w:r>
    </w:p>
    <w:p w:rsidR="00473563" w:rsidRPr="00A72DDD" w:rsidRDefault="00473563" w:rsidP="00473563">
      <w:pPr>
        <w:pStyle w:val="Headingb"/>
        <w:rPr>
          <w:lang w:val="en-GB"/>
        </w:rPr>
      </w:pPr>
      <w:r w:rsidRPr="00A72DDD">
        <w:rPr>
          <w:lang w:val="en-GB"/>
        </w:rPr>
        <w:t>Unstructured Supplementary Service Data (USSD) using IP Multimedia (IM) Core Network (CN) subsystem IMS; Stage 3</w:t>
      </w:r>
    </w:p>
    <w:p w:rsidR="00473563" w:rsidRPr="00A72DDD" w:rsidRDefault="00473563" w:rsidP="00C90C8D">
      <w:pPr>
        <w:rPr>
          <w:lang w:val="en-GB"/>
        </w:rPr>
      </w:pPr>
      <w:r w:rsidRPr="00A72DDD">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00C90C8D" w:rsidRPr="00A72DDD">
        <w:rPr>
          <w:lang w:val="en-GB" w:eastAsia="ja-JP"/>
        </w:rPr>
        <w:t>’</w:t>
      </w:r>
      <w:r w:rsidRPr="00A72DDD">
        <w:rPr>
          <w:lang w:val="en-GB"/>
        </w:rPr>
        <w:t>s Public Land Mobile Network (PLMN). This document is applicable to UE and AS which are intended to support USSD operations over IP Multimedia Core Network Subsystem (IMS) in mobile initiated MMI mode.</w:t>
      </w:r>
    </w:p>
    <w:p w:rsidR="00473563" w:rsidRPr="00A72DDD" w:rsidRDefault="00473563" w:rsidP="00473563">
      <w:pPr>
        <w:pStyle w:val="Titolo5"/>
        <w:rPr>
          <w:lang w:val="en-GB"/>
        </w:rPr>
      </w:pPr>
      <w:r w:rsidRPr="00A72DDD">
        <w:rPr>
          <w:lang w:val="en-GB"/>
        </w:rPr>
        <w:t>1.2.2.2.159</w:t>
      </w:r>
      <w:r w:rsidRPr="00A72DDD">
        <w:rPr>
          <w:lang w:val="en-GB"/>
        </w:rPr>
        <w:tab/>
        <w:t>TS 24.604</w:t>
      </w:r>
    </w:p>
    <w:p w:rsidR="00473563" w:rsidRPr="00A72DDD" w:rsidRDefault="00473563" w:rsidP="00473563">
      <w:pPr>
        <w:pStyle w:val="Headingb"/>
        <w:rPr>
          <w:lang w:val="en-GB"/>
        </w:rPr>
      </w:pPr>
      <w:r w:rsidRPr="00A72DDD">
        <w:rPr>
          <w:lang w:val="en-GB"/>
        </w:rPr>
        <w:t>Communication Diversion (CDIV)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1.2.2.2.160</w:t>
      </w:r>
      <w:r w:rsidRPr="00A72DDD">
        <w:rPr>
          <w:lang w:val="en-GB"/>
        </w:rPr>
        <w:tab/>
        <w:t>TS 24.605</w:t>
      </w:r>
    </w:p>
    <w:p w:rsidR="00473563" w:rsidRPr="00A72DDD" w:rsidRDefault="00473563" w:rsidP="00473563">
      <w:pPr>
        <w:pStyle w:val="Headingb"/>
        <w:rPr>
          <w:lang w:val="en-GB"/>
        </w:rPr>
      </w:pPr>
      <w:r w:rsidRPr="00A72DDD">
        <w:rPr>
          <w:lang w:val="en-GB"/>
        </w:rPr>
        <w:t>Conference (CONF)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1.2.2.2.161</w:t>
      </w:r>
      <w:r w:rsidRPr="00A72DDD">
        <w:rPr>
          <w:lang w:val="en-GB"/>
        </w:rPr>
        <w:tab/>
        <w:t>TS 24.606</w:t>
      </w:r>
    </w:p>
    <w:p w:rsidR="00473563" w:rsidRPr="00A72DDD" w:rsidRDefault="00473563" w:rsidP="00473563">
      <w:pPr>
        <w:pStyle w:val="Headingb"/>
        <w:rPr>
          <w:lang w:val="en-GB"/>
        </w:rPr>
      </w:pPr>
      <w:r w:rsidRPr="00A72DDD">
        <w:rPr>
          <w:lang w:val="en-GB"/>
        </w:rPr>
        <w:t>Message Waiting Indication (MWI)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1.2.2.2.162</w:t>
      </w:r>
      <w:r w:rsidRPr="00A72DDD">
        <w:rPr>
          <w:lang w:val="en-GB"/>
        </w:rPr>
        <w:tab/>
        <w:t>TS 24.607</w:t>
      </w:r>
    </w:p>
    <w:p w:rsidR="00473563" w:rsidRPr="00A72DDD" w:rsidRDefault="00473563" w:rsidP="00473563">
      <w:pPr>
        <w:pStyle w:val="Headingb"/>
        <w:rPr>
          <w:lang w:val="en-GB"/>
        </w:rPr>
      </w:pPr>
      <w:r w:rsidRPr="00A72DDD">
        <w:rPr>
          <w:lang w:val="en-GB"/>
        </w:rPr>
        <w:t>Originating Identification Presentation (OIP) and Originating Identification Restriction (OIR)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1.2.2.2.163</w:t>
      </w:r>
      <w:r w:rsidRPr="00A72DDD">
        <w:rPr>
          <w:lang w:val="en-GB"/>
        </w:rPr>
        <w:tab/>
        <w:t>TS 24.608</w:t>
      </w:r>
    </w:p>
    <w:p w:rsidR="00473563" w:rsidRPr="00A72DDD" w:rsidRDefault="00473563" w:rsidP="00473563">
      <w:pPr>
        <w:pStyle w:val="Headingb"/>
        <w:rPr>
          <w:lang w:val="en-GB"/>
        </w:rPr>
      </w:pPr>
      <w:r w:rsidRPr="00A72DDD">
        <w:rPr>
          <w:lang w:val="en-GB"/>
        </w:rPr>
        <w:t>Terminating Identification Presentation (TIP) and Terminating Identification Restriction (TIR)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1.2.2.2.164</w:t>
      </w:r>
      <w:r w:rsidRPr="00A72DDD">
        <w:rPr>
          <w:lang w:val="en-GB"/>
        </w:rPr>
        <w:tab/>
        <w:t>TS 24.610</w:t>
      </w:r>
    </w:p>
    <w:p w:rsidR="00473563" w:rsidRPr="00A72DDD" w:rsidRDefault="00473563" w:rsidP="00473563">
      <w:pPr>
        <w:pStyle w:val="Headingb"/>
        <w:rPr>
          <w:lang w:val="en-GB"/>
        </w:rPr>
      </w:pPr>
      <w:r w:rsidRPr="00A72DDD">
        <w:rPr>
          <w:lang w:val="en-GB"/>
        </w:rPr>
        <w:t>Communication HOLD (HOLD)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1.2.2.2.165</w:t>
      </w:r>
      <w:r w:rsidRPr="00A72DDD">
        <w:rPr>
          <w:lang w:val="en-GB"/>
        </w:rPr>
        <w:tab/>
        <w:t>TS 24.611</w:t>
      </w:r>
    </w:p>
    <w:p w:rsidR="00473563" w:rsidRPr="00A72DDD" w:rsidRDefault="00473563" w:rsidP="00473563">
      <w:pPr>
        <w:pStyle w:val="Headingb"/>
        <w:rPr>
          <w:lang w:val="en-GB"/>
        </w:rPr>
      </w:pPr>
      <w:r w:rsidRPr="00A72DDD">
        <w:rPr>
          <w:lang w:val="en-GB"/>
        </w:rPr>
        <w:t>Anonymous Communication Rejection (ACR) and Communication Barring (CB) using IP Multimedia (IM) Core Network (CN) subsystem; Protocol specification</w:t>
      </w:r>
    </w:p>
    <w:p w:rsidR="00473563" w:rsidRPr="00A72DDD" w:rsidRDefault="00473563" w:rsidP="005E6730">
      <w:pPr>
        <w:rPr>
          <w:lang w:val="en-GB"/>
        </w:rPr>
      </w:pPr>
      <w:r w:rsidRPr="00A72DDD">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1.2.2.2.166</w:t>
      </w:r>
      <w:r w:rsidRPr="00A72DDD">
        <w:rPr>
          <w:lang w:val="en-GB"/>
        </w:rPr>
        <w:tab/>
        <w:t>TS 24.615</w:t>
      </w:r>
    </w:p>
    <w:p w:rsidR="00473563" w:rsidRPr="00A72DDD" w:rsidRDefault="00473563" w:rsidP="00473563">
      <w:pPr>
        <w:pStyle w:val="Headingb"/>
        <w:rPr>
          <w:lang w:val="en-GB"/>
        </w:rPr>
      </w:pPr>
      <w:r w:rsidRPr="00A72DDD">
        <w:rPr>
          <w:lang w:val="en-GB"/>
        </w:rPr>
        <w:t>Communication Waiting (CW)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1.2.2.2.167</w:t>
      </w:r>
      <w:r w:rsidRPr="00A72DDD">
        <w:rPr>
          <w:lang w:val="en-GB"/>
        </w:rPr>
        <w:tab/>
        <w:t>TS 24.616</w:t>
      </w:r>
    </w:p>
    <w:p w:rsidR="00473563" w:rsidRPr="00A72DDD" w:rsidRDefault="00473563" w:rsidP="00473563">
      <w:pPr>
        <w:pStyle w:val="Headingb"/>
        <w:rPr>
          <w:lang w:val="en-GB"/>
        </w:rPr>
      </w:pPr>
      <w:r w:rsidRPr="00A72DDD">
        <w:rPr>
          <w:lang w:val="en-GB"/>
        </w:rPr>
        <w:t>Malicious Communication Identification (MCID)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473563" w:rsidRPr="00A72DDD" w:rsidRDefault="00473563" w:rsidP="00473563">
      <w:pPr>
        <w:pStyle w:val="Titolo5"/>
        <w:rPr>
          <w:lang w:val="en-GB"/>
        </w:rPr>
      </w:pPr>
      <w:r w:rsidRPr="00A72DDD">
        <w:rPr>
          <w:lang w:val="en-GB"/>
        </w:rPr>
        <w:t>1.2.2.2.168</w:t>
      </w:r>
      <w:r w:rsidRPr="00A72DDD">
        <w:rPr>
          <w:lang w:val="en-GB"/>
        </w:rPr>
        <w:tab/>
        <w:t>TS 24.623</w:t>
      </w:r>
    </w:p>
    <w:p w:rsidR="00473563" w:rsidRPr="00A72DDD" w:rsidRDefault="00473563" w:rsidP="00473563">
      <w:pPr>
        <w:pStyle w:val="Headingb"/>
        <w:rPr>
          <w:lang w:val="en-GB"/>
        </w:rPr>
      </w:pPr>
      <w:r w:rsidRPr="00A72DDD">
        <w:rPr>
          <w:lang w:val="en-GB"/>
        </w:rPr>
        <w:t>Extensible Markup Language (XML) Configuration Access Protocol (XCAP) over the Ut interface for manipulating supplementary services</w:t>
      </w:r>
    </w:p>
    <w:p w:rsidR="00473563" w:rsidRPr="00A72DDD" w:rsidRDefault="00473563" w:rsidP="00473563">
      <w:pPr>
        <w:rPr>
          <w:lang w:val="en-GB"/>
        </w:rPr>
      </w:pPr>
      <w:r w:rsidRPr="00A72DDD">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rPr>
          <w:lang w:val="en-GB"/>
        </w:rPr>
        <w:noBreakHyphen/>
        <w:t>related data either when they are connected to IMS or when they are connected to non</w:t>
      </w:r>
      <w:r w:rsidRPr="00A72DDD">
        <w:rPr>
          <w:lang w:val="en-GB"/>
        </w:rPr>
        <w:noBreakHyphen/>
        <w:t>IMS networks (e.g. the public Internet).</w:t>
      </w:r>
    </w:p>
    <w:p w:rsidR="00473563" w:rsidRPr="00A72DDD" w:rsidRDefault="00473563" w:rsidP="00473563">
      <w:pPr>
        <w:pStyle w:val="Titolo5"/>
        <w:rPr>
          <w:lang w:val="en-GB"/>
        </w:rPr>
      </w:pPr>
      <w:r w:rsidRPr="00A72DDD">
        <w:rPr>
          <w:lang w:val="en-GB"/>
        </w:rPr>
        <w:t>1.2.2.2.169</w:t>
      </w:r>
      <w:r w:rsidRPr="00A72DDD">
        <w:rPr>
          <w:lang w:val="en-GB"/>
        </w:rPr>
        <w:tab/>
        <w:t>TS 24.628</w:t>
      </w:r>
    </w:p>
    <w:p w:rsidR="00473563" w:rsidRPr="00A72DDD" w:rsidRDefault="00473563" w:rsidP="00473563">
      <w:pPr>
        <w:pStyle w:val="Headingb"/>
        <w:rPr>
          <w:lang w:val="en-GB"/>
        </w:rPr>
      </w:pPr>
      <w:r w:rsidRPr="00A72DDD">
        <w:rPr>
          <w:lang w:val="en-GB"/>
        </w:rPr>
        <w:t>Common Basic Communication procedures using IP Multimedia (IM) Core Network (CN) subsystem; Protocol specification</w:t>
      </w:r>
    </w:p>
    <w:p w:rsidR="00473563" w:rsidRPr="00A72DDD" w:rsidRDefault="00473563" w:rsidP="00473563">
      <w:pPr>
        <w:rPr>
          <w:lang w:val="en-GB"/>
        </w:rPr>
      </w:pPr>
      <w:r w:rsidRPr="00A72DDD">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473563" w:rsidRPr="00A72DDD" w:rsidRDefault="00473563" w:rsidP="00473563">
      <w:pPr>
        <w:pStyle w:val="Titolo5"/>
        <w:rPr>
          <w:lang w:val="en-GB"/>
        </w:rPr>
      </w:pPr>
      <w:r w:rsidRPr="00A72DDD">
        <w:rPr>
          <w:lang w:val="en-GB"/>
        </w:rPr>
        <w:t>1.2.2.2.170</w:t>
      </w:r>
      <w:r w:rsidRPr="00A72DDD">
        <w:rPr>
          <w:lang w:val="en-GB"/>
        </w:rPr>
        <w:tab/>
        <w:t>TS 24.629</w:t>
      </w:r>
    </w:p>
    <w:p w:rsidR="00473563" w:rsidRPr="00A72DDD" w:rsidRDefault="00473563" w:rsidP="00473563">
      <w:pPr>
        <w:pStyle w:val="Headingb"/>
        <w:rPr>
          <w:lang w:val="en-GB"/>
        </w:rPr>
      </w:pPr>
      <w:r w:rsidRPr="00A72DDD">
        <w:rPr>
          <w:lang w:val="en-GB"/>
        </w:rPr>
        <w:t>Explicit Communication Transfer (ECT)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1.2.2.2.171</w:t>
      </w:r>
      <w:r w:rsidRPr="00A72DDD">
        <w:rPr>
          <w:lang w:val="en-GB"/>
        </w:rPr>
        <w:tab/>
        <w:t>TS 24.642</w:t>
      </w:r>
    </w:p>
    <w:p w:rsidR="00473563" w:rsidRPr="00A72DDD" w:rsidRDefault="00473563" w:rsidP="00473563">
      <w:pPr>
        <w:pStyle w:val="Headingb"/>
        <w:rPr>
          <w:lang w:val="en-GB"/>
        </w:rPr>
      </w:pPr>
      <w:r w:rsidRPr="00A72DDD">
        <w:rPr>
          <w:lang w:val="en-GB"/>
        </w:rPr>
        <w:t>Completion of Communications to Busy Subscriber (CCBS) and Completion of Communications by No Reply (CCNR)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lastRenderedPageBreak/>
        <w:t>1.2.2.2.172</w:t>
      </w:r>
      <w:r w:rsidRPr="00A72DDD">
        <w:rPr>
          <w:lang w:val="en-GB"/>
        </w:rPr>
        <w:tab/>
        <w:t>TS 24.647</w:t>
      </w:r>
    </w:p>
    <w:p w:rsidR="00473563" w:rsidRPr="00A72DDD" w:rsidRDefault="00473563" w:rsidP="00473563">
      <w:pPr>
        <w:pStyle w:val="Headingb"/>
        <w:rPr>
          <w:lang w:val="en-GB"/>
        </w:rPr>
      </w:pPr>
      <w:r w:rsidRPr="00A72DDD">
        <w:rPr>
          <w:lang w:val="en-GB"/>
        </w:rPr>
        <w:t>Advice Of Charge (AOC) using IP Multimedia (IM) Core Network (CN) subsystem</w:t>
      </w:r>
    </w:p>
    <w:p w:rsidR="00473563" w:rsidRPr="00A72DDD" w:rsidRDefault="00473563" w:rsidP="00473563">
      <w:pPr>
        <w:rPr>
          <w:lang w:val="en-GB"/>
        </w:rPr>
      </w:pPr>
      <w:r w:rsidRPr="00A72DDD">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1.2.2.2.173</w:t>
      </w:r>
      <w:r w:rsidRPr="00A72DDD">
        <w:rPr>
          <w:lang w:val="en-GB"/>
        </w:rPr>
        <w:tab/>
        <w:t>TS 24.654</w:t>
      </w:r>
    </w:p>
    <w:p w:rsidR="00473563" w:rsidRPr="00A72DDD" w:rsidRDefault="00473563" w:rsidP="005E6730">
      <w:pPr>
        <w:pStyle w:val="Headingb"/>
        <w:rPr>
          <w:lang w:val="en-GB"/>
        </w:rPr>
      </w:pPr>
      <w:r w:rsidRPr="00A72DDD">
        <w:rPr>
          <w:lang w:val="en-GB"/>
        </w:rPr>
        <w:t>Closed User Group (CUG)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Titolo5"/>
        <w:rPr>
          <w:lang w:val="en-GB"/>
        </w:rPr>
      </w:pPr>
      <w:r w:rsidRPr="00A72DDD">
        <w:rPr>
          <w:lang w:val="en-GB"/>
        </w:rPr>
        <w:t>1.2.2.2.174</w:t>
      </w:r>
      <w:r w:rsidRPr="00A72DDD">
        <w:rPr>
          <w:lang w:val="en-GB"/>
        </w:rPr>
        <w:tab/>
        <w:t>TS 26.071</w:t>
      </w:r>
    </w:p>
    <w:p w:rsidR="00473563" w:rsidRPr="00A72DDD" w:rsidRDefault="00473563" w:rsidP="00473563">
      <w:pPr>
        <w:pStyle w:val="Headingb"/>
        <w:rPr>
          <w:lang w:val="en-GB"/>
        </w:rPr>
      </w:pPr>
      <w:r w:rsidRPr="00A72DDD">
        <w:rPr>
          <w:lang w:val="en-GB"/>
        </w:rPr>
        <w:t>AMR speech codec: general description</w:t>
      </w:r>
    </w:p>
    <w:p w:rsidR="00473563" w:rsidRPr="00A72DDD" w:rsidRDefault="00473563" w:rsidP="00473563">
      <w:pPr>
        <w:rPr>
          <w:lang w:val="en-GB"/>
        </w:rPr>
      </w:pPr>
      <w:r w:rsidRPr="00A72DDD">
        <w:rPr>
          <w:lang w:val="en-GB"/>
        </w:rPr>
        <w:t>This specification describes an introduction to the set of the adaptive multi-rate (AMR) specifications.</w:t>
      </w:r>
    </w:p>
    <w:p w:rsidR="00473563" w:rsidRPr="00A72DDD" w:rsidRDefault="00473563" w:rsidP="00473563">
      <w:pPr>
        <w:pStyle w:val="Titolo5"/>
        <w:rPr>
          <w:lang w:val="en-GB"/>
        </w:rPr>
      </w:pPr>
      <w:r w:rsidRPr="00A72DDD">
        <w:rPr>
          <w:lang w:val="en-GB"/>
        </w:rPr>
        <w:t>1.2.2.2.175</w:t>
      </w:r>
      <w:r w:rsidRPr="00A72DDD">
        <w:rPr>
          <w:lang w:val="en-GB"/>
        </w:rPr>
        <w:tab/>
        <w:t>TS 26.090</w:t>
      </w:r>
    </w:p>
    <w:p w:rsidR="00473563" w:rsidRPr="00A72DDD" w:rsidRDefault="00473563" w:rsidP="00473563">
      <w:pPr>
        <w:pStyle w:val="Headingb"/>
        <w:rPr>
          <w:lang w:val="en-GB"/>
        </w:rPr>
      </w:pPr>
      <w:r w:rsidRPr="00A72DDD">
        <w:rPr>
          <w:lang w:val="en-GB"/>
        </w:rPr>
        <w:t>AMR speech codec: transcoding functions</w:t>
      </w:r>
    </w:p>
    <w:p w:rsidR="00473563" w:rsidRPr="00A72DDD" w:rsidRDefault="00473563" w:rsidP="00473563">
      <w:pPr>
        <w:rPr>
          <w:lang w:val="en-GB"/>
        </w:rPr>
      </w:pPr>
      <w:r w:rsidRPr="00A72DDD">
        <w:rPr>
          <w:lang w:val="en-GB"/>
        </w:rPr>
        <w:t>This specification describes a detailed description of the AMR speech codec transcoding functions.</w:t>
      </w:r>
    </w:p>
    <w:p w:rsidR="00473563" w:rsidRPr="00A72DDD" w:rsidRDefault="00473563" w:rsidP="00473563">
      <w:pPr>
        <w:pStyle w:val="Titolo5"/>
        <w:rPr>
          <w:lang w:val="en-GB"/>
        </w:rPr>
      </w:pPr>
      <w:r w:rsidRPr="00A72DDD">
        <w:rPr>
          <w:lang w:val="en-GB"/>
        </w:rPr>
        <w:t>1.2.2.2.176</w:t>
      </w:r>
      <w:r w:rsidRPr="00A72DDD">
        <w:rPr>
          <w:lang w:val="en-GB"/>
        </w:rPr>
        <w:tab/>
        <w:t>TS 26.091</w:t>
      </w:r>
    </w:p>
    <w:p w:rsidR="00473563" w:rsidRPr="00A72DDD" w:rsidRDefault="00473563" w:rsidP="00473563">
      <w:pPr>
        <w:pStyle w:val="Headingb"/>
        <w:rPr>
          <w:lang w:val="en-GB"/>
        </w:rPr>
      </w:pPr>
      <w:r w:rsidRPr="00A72DDD">
        <w:rPr>
          <w:lang w:val="en-GB"/>
        </w:rPr>
        <w:t>AMR speech codec: error concealment of lost frames</w:t>
      </w:r>
    </w:p>
    <w:p w:rsidR="00473563" w:rsidRPr="00A72DDD" w:rsidRDefault="00473563" w:rsidP="00473563">
      <w:pPr>
        <w:rPr>
          <w:lang w:val="en-GB"/>
        </w:rPr>
      </w:pPr>
      <w:r w:rsidRPr="00A72DDD">
        <w:rPr>
          <w:lang w:val="en-GB"/>
        </w:rPr>
        <w:t>This specification describes example procedures for the error concealment, also called frame substitution or muting procedure, of lost speech or silence indicator frames.</w:t>
      </w:r>
    </w:p>
    <w:p w:rsidR="00473563" w:rsidRPr="00A72DDD" w:rsidRDefault="00473563" w:rsidP="00473563">
      <w:pPr>
        <w:pStyle w:val="Titolo5"/>
        <w:rPr>
          <w:lang w:val="en-GB"/>
        </w:rPr>
      </w:pPr>
      <w:r w:rsidRPr="00A72DDD">
        <w:rPr>
          <w:lang w:val="en-GB"/>
        </w:rPr>
        <w:t>1.2.2.2.177</w:t>
      </w:r>
      <w:r w:rsidRPr="00A72DDD">
        <w:rPr>
          <w:lang w:val="en-GB"/>
        </w:rPr>
        <w:tab/>
        <w:t>TS 26.092</w:t>
      </w:r>
    </w:p>
    <w:p w:rsidR="00473563" w:rsidRPr="00A72DDD" w:rsidRDefault="00473563" w:rsidP="00473563">
      <w:pPr>
        <w:pStyle w:val="Headingb"/>
        <w:rPr>
          <w:lang w:val="en-GB"/>
        </w:rPr>
      </w:pPr>
      <w:r w:rsidRPr="00A72DDD">
        <w:rPr>
          <w:lang w:val="en-GB"/>
        </w:rPr>
        <w:t>AMR speech codec: comfort noise aspects</w:t>
      </w:r>
    </w:p>
    <w:p w:rsidR="00473563" w:rsidRPr="00A72DDD" w:rsidRDefault="00473563" w:rsidP="00473563">
      <w:pPr>
        <w:rPr>
          <w:lang w:val="en-GB"/>
        </w:rPr>
      </w:pPr>
      <w:r w:rsidRPr="00A72DDD">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473563" w:rsidRPr="00A72DDD" w:rsidRDefault="00473563" w:rsidP="00473563">
      <w:pPr>
        <w:pStyle w:val="Titolo5"/>
        <w:rPr>
          <w:lang w:val="en-GB"/>
        </w:rPr>
      </w:pPr>
      <w:r w:rsidRPr="00A72DDD">
        <w:rPr>
          <w:lang w:val="en-GB"/>
        </w:rPr>
        <w:t>1.2.2.2.178</w:t>
      </w:r>
      <w:r w:rsidRPr="00A72DDD">
        <w:rPr>
          <w:lang w:val="en-GB"/>
        </w:rPr>
        <w:tab/>
        <w:t>TS 26.093</w:t>
      </w:r>
    </w:p>
    <w:p w:rsidR="00473563" w:rsidRPr="00A72DDD" w:rsidRDefault="00473563" w:rsidP="00473563">
      <w:pPr>
        <w:pStyle w:val="Headingb"/>
        <w:rPr>
          <w:lang w:val="en-GB"/>
        </w:rPr>
      </w:pPr>
      <w:r w:rsidRPr="00A72DDD">
        <w:rPr>
          <w:lang w:val="en-GB"/>
        </w:rPr>
        <w:t>AMR speech codec: source controlled rate (SCR) operation</w:t>
      </w:r>
    </w:p>
    <w:p w:rsidR="00473563" w:rsidRPr="00A72DDD" w:rsidRDefault="00473563" w:rsidP="00473563">
      <w:pPr>
        <w:rPr>
          <w:lang w:val="en-GB"/>
        </w:rPr>
      </w:pPr>
      <w:r w:rsidRPr="00A72DDD">
        <w:rPr>
          <w:lang w:val="en-GB"/>
        </w:rPr>
        <w:t>This specification describes the operation of the AMR speech codec during SCR operation.</w:t>
      </w:r>
    </w:p>
    <w:p w:rsidR="00473563" w:rsidRPr="00A72DDD" w:rsidRDefault="00473563" w:rsidP="00473563">
      <w:pPr>
        <w:pStyle w:val="Titolo5"/>
        <w:rPr>
          <w:lang w:val="en-GB"/>
        </w:rPr>
      </w:pPr>
      <w:r w:rsidRPr="00A72DDD">
        <w:rPr>
          <w:lang w:val="en-GB"/>
        </w:rPr>
        <w:t>1.2.2.2.179</w:t>
      </w:r>
      <w:r w:rsidRPr="00A72DDD">
        <w:rPr>
          <w:lang w:val="en-GB"/>
        </w:rPr>
        <w:tab/>
        <w:t>TS 26.094</w:t>
      </w:r>
    </w:p>
    <w:p w:rsidR="00473563" w:rsidRPr="00A72DDD" w:rsidRDefault="00473563" w:rsidP="00473563">
      <w:pPr>
        <w:pStyle w:val="Headingb"/>
        <w:rPr>
          <w:lang w:val="en-GB"/>
        </w:rPr>
      </w:pPr>
      <w:r w:rsidRPr="00A72DDD">
        <w:rPr>
          <w:lang w:val="en-GB"/>
        </w:rPr>
        <w:t>AMR speech codec: voice activity detector (VAD)</w:t>
      </w:r>
    </w:p>
    <w:p w:rsidR="00473563" w:rsidRPr="00A72DDD" w:rsidRDefault="00473563" w:rsidP="00473563">
      <w:pPr>
        <w:rPr>
          <w:lang w:val="en-GB"/>
        </w:rPr>
      </w:pPr>
      <w:r w:rsidRPr="00A72DDD">
        <w:rPr>
          <w:lang w:val="en-GB"/>
        </w:rPr>
        <w:t>This specification describes two alternatives for the VAD to be used during SCR operation in conjunction with the AMR codec.</w:t>
      </w:r>
    </w:p>
    <w:p w:rsidR="00473563" w:rsidRPr="00A72DDD" w:rsidRDefault="00473563" w:rsidP="00473563">
      <w:pPr>
        <w:pStyle w:val="Titolo5"/>
        <w:rPr>
          <w:lang w:val="en-GB"/>
        </w:rPr>
      </w:pPr>
      <w:r w:rsidRPr="00A72DDD">
        <w:rPr>
          <w:lang w:val="en-GB"/>
        </w:rPr>
        <w:lastRenderedPageBreak/>
        <w:t>1.2.2.2.180</w:t>
      </w:r>
      <w:r w:rsidRPr="00A72DDD">
        <w:rPr>
          <w:lang w:val="en-GB"/>
        </w:rPr>
        <w:tab/>
        <w:t>TS 26.110</w:t>
      </w:r>
    </w:p>
    <w:p w:rsidR="00473563" w:rsidRPr="00A72DDD" w:rsidRDefault="00473563" w:rsidP="00473563">
      <w:pPr>
        <w:pStyle w:val="Headingb"/>
        <w:rPr>
          <w:lang w:val="en-GB"/>
        </w:rPr>
      </w:pPr>
      <w:r w:rsidRPr="00A72DDD">
        <w:rPr>
          <w:lang w:val="en-GB"/>
        </w:rPr>
        <w:t>Codec for circuit-switched multimedia telephony service: general description</w:t>
      </w:r>
    </w:p>
    <w:p w:rsidR="00473563" w:rsidRPr="00A72DDD" w:rsidRDefault="00473563" w:rsidP="005E6730">
      <w:pPr>
        <w:rPr>
          <w:lang w:val="en-GB"/>
        </w:rPr>
      </w:pPr>
      <w:r w:rsidRPr="00A72DDD">
        <w:rPr>
          <w:lang w:val="en-GB"/>
        </w:rPr>
        <w:t>This specification describes an introduction to the set of specifications for the support of circuit</w:t>
      </w:r>
      <w:r w:rsidR="005E6730" w:rsidRPr="00A72DDD">
        <w:rPr>
          <w:lang w:val="en-GB"/>
        </w:rPr>
        <w:noBreakHyphen/>
      </w:r>
      <w:r w:rsidRPr="00A72DDD">
        <w:rPr>
          <w:lang w:val="en-GB"/>
        </w:rPr>
        <w:t>switched 3G-324M multimedia telephony service.</w:t>
      </w:r>
    </w:p>
    <w:p w:rsidR="00473563" w:rsidRPr="00A72DDD" w:rsidRDefault="00473563" w:rsidP="00473563">
      <w:pPr>
        <w:pStyle w:val="Titolo5"/>
        <w:rPr>
          <w:lang w:val="en-GB"/>
        </w:rPr>
      </w:pPr>
      <w:r w:rsidRPr="00A72DDD">
        <w:rPr>
          <w:lang w:val="en-GB"/>
        </w:rPr>
        <w:t>1.2.2.2.181</w:t>
      </w:r>
      <w:r w:rsidRPr="00A72DDD">
        <w:rPr>
          <w:lang w:val="en-GB"/>
        </w:rPr>
        <w:tab/>
        <w:t>TS 26.111</w:t>
      </w:r>
    </w:p>
    <w:p w:rsidR="00473563" w:rsidRPr="00A72DDD" w:rsidRDefault="00473563" w:rsidP="00473563">
      <w:pPr>
        <w:pStyle w:val="Headingb"/>
        <w:rPr>
          <w:lang w:val="en-GB"/>
        </w:rPr>
      </w:pPr>
      <w:r w:rsidRPr="00A72DDD">
        <w:rPr>
          <w:lang w:val="en-GB"/>
        </w:rPr>
        <w:t>Codec for circuit-switched multimedia telephony service: modifications to Recommendation ITU-T H.324</w:t>
      </w:r>
    </w:p>
    <w:p w:rsidR="00473563" w:rsidRPr="00A72DDD" w:rsidRDefault="00473563" w:rsidP="00473563">
      <w:pPr>
        <w:rPr>
          <w:lang w:val="en-GB"/>
        </w:rPr>
      </w:pPr>
      <w:r w:rsidRPr="00A72DDD">
        <w:rPr>
          <w:lang w:val="en-GB"/>
        </w:rPr>
        <w:t>This specification describes the modifications applicable to the Recommendation ITU-T H.324, Annex C for the support of circuit-switched 3G-324M multimedia telephony service.</w:t>
      </w:r>
    </w:p>
    <w:p w:rsidR="00473563" w:rsidRPr="00A72DDD" w:rsidRDefault="00473563" w:rsidP="00473563">
      <w:pPr>
        <w:pStyle w:val="Titolo5"/>
        <w:rPr>
          <w:lang w:val="en-GB"/>
        </w:rPr>
      </w:pPr>
      <w:r w:rsidRPr="00A72DDD">
        <w:rPr>
          <w:lang w:val="en-GB"/>
        </w:rPr>
        <w:t>1.2.2.2.182</w:t>
      </w:r>
      <w:r w:rsidRPr="00A72DDD">
        <w:rPr>
          <w:lang w:val="en-GB"/>
        </w:rPr>
        <w:tab/>
        <w:t>TS 27.005</w:t>
      </w:r>
    </w:p>
    <w:p w:rsidR="00473563" w:rsidRPr="00A72DDD" w:rsidRDefault="00473563" w:rsidP="00473563">
      <w:pPr>
        <w:pStyle w:val="Headingb"/>
        <w:rPr>
          <w:lang w:val="en-GB"/>
        </w:rPr>
      </w:pPr>
      <w:r w:rsidRPr="00A72DDD">
        <w:rPr>
          <w:lang w:val="en-GB"/>
        </w:rPr>
        <w:t>Use of Data Terminal Equipment – Data Circuit terminating Equipment (DTE-DCE) interface for Short Message Service (SMS) and Cell Broadcast Service (CBS)</w:t>
      </w:r>
    </w:p>
    <w:p w:rsidR="00473563" w:rsidRPr="00A72DDD" w:rsidRDefault="00473563" w:rsidP="00473563">
      <w:pPr>
        <w:rPr>
          <w:lang w:val="en-GB"/>
        </w:rPr>
      </w:pPr>
      <w:r w:rsidRPr="00A72DDD">
        <w:rPr>
          <w:lang w:val="en-GB"/>
        </w:rPr>
        <w:t>This specification describes three interface protocols for control of SMS functions within a GSM mobile telephone from a remote terminal via an asynchronous interface.</w:t>
      </w:r>
    </w:p>
    <w:p w:rsidR="00473563" w:rsidRPr="00A72DDD" w:rsidRDefault="00473563" w:rsidP="00473563">
      <w:pPr>
        <w:pStyle w:val="Titolo5"/>
        <w:rPr>
          <w:lang w:val="en-GB"/>
        </w:rPr>
      </w:pPr>
      <w:r w:rsidRPr="00A72DDD">
        <w:rPr>
          <w:lang w:val="en-GB"/>
        </w:rPr>
        <w:t>1.2.2.2.183</w:t>
      </w:r>
      <w:r w:rsidRPr="00A72DDD">
        <w:rPr>
          <w:lang w:val="en-GB"/>
        </w:rPr>
        <w:tab/>
        <w:t>TS 27.007</w:t>
      </w:r>
    </w:p>
    <w:p w:rsidR="00473563" w:rsidRPr="00A72DDD" w:rsidRDefault="00473563" w:rsidP="00473563">
      <w:pPr>
        <w:pStyle w:val="Headingb"/>
        <w:rPr>
          <w:lang w:val="en-GB"/>
        </w:rPr>
      </w:pPr>
      <w:r w:rsidRPr="00A72DDD">
        <w:rPr>
          <w:lang w:val="en-GB"/>
        </w:rPr>
        <w:t>AT command set for User Equipment (UE)</w:t>
      </w:r>
    </w:p>
    <w:p w:rsidR="00473563" w:rsidRPr="00A72DDD" w:rsidRDefault="00473563" w:rsidP="00473563">
      <w:pPr>
        <w:rPr>
          <w:lang w:val="en-GB"/>
        </w:rPr>
      </w:pPr>
      <w:r w:rsidRPr="00A72DDD">
        <w:rPr>
          <w:lang w:val="en-GB"/>
        </w:rPr>
        <w:t>This specification describes a profile of AT commands and recommends that this profile be used for controlling mobile equipment (ME) functions and GSM network services from a terminal equipment (TE) through terminal adaptor (TA).</w:t>
      </w:r>
    </w:p>
    <w:p w:rsidR="00473563" w:rsidRPr="00A72DDD" w:rsidRDefault="00473563" w:rsidP="00473563">
      <w:pPr>
        <w:pStyle w:val="Titolo5"/>
        <w:rPr>
          <w:lang w:val="en-GB"/>
        </w:rPr>
      </w:pPr>
      <w:r w:rsidRPr="00A72DDD">
        <w:rPr>
          <w:lang w:val="en-GB"/>
        </w:rPr>
        <w:t>1.2.2.2.184</w:t>
      </w:r>
      <w:r w:rsidRPr="00A72DDD">
        <w:rPr>
          <w:lang w:val="en-GB"/>
        </w:rPr>
        <w:tab/>
        <w:t>TS 27.010</w:t>
      </w:r>
    </w:p>
    <w:p w:rsidR="00473563" w:rsidRPr="00A72DDD" w:rsidRDefault="00473563" w:rsidP="00473563">
      <w:pPr>
        <w:pStyle w:val="Headingb"/>
        <w:rPr>
          <w:lang w:val="en-GB"/>
        </w:rPr>
      </w:pPr>
      <w:r w:rsidRPr="00A72DDD">
        <w:rPr>
          <w:lang w:val="en-GB"/>
        </w:rPr>
        <w:t>Terminal Equipment to User Equipment (TE-UE) multiplexer protocol</w:t>
      </w:r>
    </w:p>
    <w:p w:rsidR="00473563" w:rsidRPr="00A72DDD" w:rsidRDefault="00473563" w:rsidP="00473563">
      <w:pPr>
        <w:rPr>
          <w:lang w:val="en-GB"/>
        </w:rPr>
      </w:pPr>
      <w:r w:rsidRPr="00A72DDD">
        <w:rPr>
          <w:lang w:val="en-GB"/>
        </w:rPr>
        <w:t>This specification describes a multiplexing protocol between a mobile station and an external data terminal for the purposes of enabling multiple channels to be established for different purposes (e.g. simultaneous SMS and data call).</w:t>
      </w:r>
    </w:p>
    <w:p w:rsidR="00473563" w:rsidRPr="00941C71" w:rsidRDefault="00473563" w:rsidP="00473563">
      <w:pPr>
        <w:pStyle w:val="Titolo5"/>
        <w:rPr>
          <w:lang w:val="fr-CH"/>
        </w:rPr>
      </w:pPr>
      <w:r w:rsidRPr="00941C71">
        <w:rPr>
          <w:lang w:val="fr-CH"/>
        </w:rPr>
        <w:t>1.2.2.2.185</w:t>
      </w:r>
      <w:r w:rsidRPr="00941C71">
        <w:rPr>
          <w:lang w:val="fr-CH"/>
        </w:rPr>
        <w:tab/>
        <w:t>TS 29.002</w:t>
      </w:r>
    </w:p>
    <w:p w:rsidR="00473563" w:rsidRPr="00941C71" w:rsidRDefault="00473563" w:rsidP="00473563">
      <w:pPr>
        <w:pStyle w:val="Headingb"/>
        <w:rPr>
          <w:lang w:val="fr-CH"/>
        </w:rPr>
      </w:pPr>
      <w:r w:rsidRPr="00941C71">
        <w:rPr>
          <w:lang w:val="fr-CH"/>
        </w:rPr>
        <w:t>Mobile Application Part (MAP) specification</w:t>
      </w:r>
    </w:p>
    <w:p w:rsidR="00473563" w:rsidRPr="00A72DDD" w:rsidRDefault="00473563" w:rsidP="00473563">
      <w:pPr>
        <w:rPr>
          <w:lang w:val="en-GB"/>
        </w:rPr>
      </w:pPr>
      <w:r w:rsidRPr="00A72DDD">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563" w:rsidRPr="00A72DDD" w:rsidRDefault="00473563" w:rsidP="00473563">
      <w:pPr>
        <w:pStyle w:val="Titolo5"/>
        <w:rPr>
          <w:lang w:val="en-GB"/>
        </w:rPr>
      </w:pPr>
      <w:r w:rsidRPr="00A72DDD">
        <w:rPr>
          <w:lang w:val="en-GB"/>
        </w:rPr>
        <w:t>1.2.2.2.186</w:t>
      </w:r>
      <w:r w:rsidRPr="00A72DDD">
        <w:rPr>
          <w:lang w:val="en-GB"/>
        </w:rPr>
        <w:tab/>
        <w:t>TS 29.016</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network service specification</w:t>
      </w:r>
    </w:p>
    <w:p w:rsidR="00473563" w:rsidRPr="00A72DDD" w:rsidRDefault="00473563" w:rsidP="000D7B7D">
      <w:pPr>
        <w:rPr>
          <w:lang w:val="en-GB"/>
        </w:rPr>
      </w:pPr>
      <w:r w:rsidRPr="00A72DDD">
        <w:rPr>
          <w:lang w:val="en-GB"/>
        </w:rPr>
        <w:t xml:space="preserve">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w:t>
      </w:r>
      <w:r w:rsidRPr="00A72DDD">
        <w:rPr>
          <w:lang w:val="en-GB"/>
        </w:rPr>
        <w:lastRenderedPageBreak/>
        <w:t>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473563" w:rsidRPr="00A72DDD" w:rsidRDefault="00473563" w:rsidP="00473563">
      <w:pPr>
        <w:pStyle w:val="Titolo5"/>
        <w:rPr>
          <w:lang w:val="en-GB"/>
        </w:rPr>
      </w:pPr>
      <w:r w:rsidRPr="00A72DDD">
        <w:rPr>
          <w:lang w:val="en-GB"/>
        </w:rPr>
        <w:t>1.2.2.2.187</w:t>
      </w:r>
      <w:r w:rsidRPr="00A72DDD">
        <w:rPr>
          <w:lang w:val="en-GB"/>
        </w:rPr>
        <w:tab/>
        <w:t>TS 29.018</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layer 3 specification</w:t>
      </w:r>
    </w:p>
    <w:p w:rsidR="00473563" w:rsidRPr="00A72DDD" w:rsidRDefault="00473563" w:rsidP="00473563">
      <w:pPr>
        <w:rPr>
          <w:lang w:val="en-GB"/>
        </w:rPr>
      </w:pPr>
      <w:r w:rsidRPr="00A72DDD">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473563" w:rsidRPr="00A72DDD" w:rsidRDefault="00473563" w:rsidP="00473563">
      <w:pPr>
        <w:pStyle w:val="Titolo5"/>
        <w:rPr>
          <w:lang w:val="en-GB"/>
        </w:rPr>
      </w:pPr>
      <w:r w:rsidRPr="00A72DDD">
        <w:rPr>
          <w:lang w:val="en-GB"/>
        </w:rPr>
        <w:t>1.2.2.2.188</w:t>
      </w:r>
      <w:r w:rsidRPr="00A72DDD">
        <w:rPr>
          <w:lang w:val="en-GB"/>
        </w:rPr>
        <w:tab/>
        <w:t>TS 29.060</w:t>
      </w:r>
    </w:p>
    <w:p w:rsidR="00473563" w:rsidRPr="00A72DDD" w:rsidRDefault="00473563" w:rsidP="00473563">
      <w:pPr>
        <w:pStyle w:val="Headingb"/>
        <w:rPr>
          <w:lang w:val="en-GB"/>
        </w:rPr>
      </w:pPr>
      <w:r w:rsidRPr="00A72DDD">
        <w:rPr>
          <w:lang w:val="en-GB"/>
        </w:rPr>
        <w:t>General Packet Radio Service (GPRS); GPRS Tunnelling Protocol (GTP) across the Gn and Gp interface</w:t>
      </w:r>
    </w:p>
    <w:p w:rsidR="00473563" w:rsidRPr="00A72DDD" w:rsidRDefault="00473563" w:rsidP="00473563">
      <w:pPr>
        <w:rPr>
          <w:lang w:val="en-GB"/>
        </w:rPr>
      </w:pPr>
      <w:r w:rsidRPr="00A72DDD">
        <w:rPr>
          <w:lang w:val="en-GB"/>
        </w:rPr>
        <w:t>This document defines the second version of GTP used on: the Gn and Gp interfaces of the General Packet Radio Service (GPRS); the Iu, Gn and Gp interfaces of the UMTS system.</w:t>
      </w:r>
    </w:p>
    <w:p w:rsidR="00473563" w:rsidRPr="00A72DDD" w:rsidRDefault="00473563" w:rsidP="00473563">
      <w:pPr>
        <w:pStyle w:val="Titolo5"/>
        <w:rPr>
          <w:lang w:val="en-GB"/>
        </w:rPr>
      </w:pPr>
      <w:r w:rsidRPr="00A72DDD">
        <w:rPr>
          <w:lang w:val="en-GB"/>
        </w:rPr>
        <w:t>1.2.2.2.189</w:t>
      </w:r>
      <w:r w:rsidRPr="00A72DDD">
        <w:rPr>
          <w:lang w:val="en-GB"/>
        </w:rPr>
        <w:tab/>
        <w:t>TS 29.061</w:t>
      </w:r>
    </w:p>
    <w:p w:rsidR="00473563" w:rsidRPr="00A72DDD" w:rsidRDefault="00473563" w:rsidP="00473563">
      <w:pPr>
        <w:pStyle w:val="Headingb"/>
        <w:rPr>
          <w:lang w:val="en-GB"/>
        </w:rPr>
      </w:pPr>
      <w:r w:rsidRPr="00A72DDD">
        <w:rPr>
          <w:lang w:val="en-GB"/>
        </w:rPr>
        <w:t>Interworking between the Public Land Mobile Network (PLMN) supporting packet based services and Packet Data Networks (PDN)</w:t>
      </w:r>
    </w:p>
    <w:p w:rsidR="00473563" w:rsidRPr="00A72DDD" w:rsidRDefault="00473563" w:rsidP="00473563">
      <w:pPr>
        <w:rPr>
          <w:lang w:val="en-GB"/>
        </w:rPr>
      </w:pPr>
      <w:r w:rsidRPr="00A72DDD">
        <w:rPr>
          <w:lang w:val="en-GB"/>
        </w:rPr>
        <w:t>This document defines the requirements for Packet Domain interworking between a:</w:t>
      </w:r>
    </w:p>
    <w:p w:rsidR="00473563" w:rsidRPr="00A72DDD" w:rsidRDefault="00473563" w:rsidP="00473563">
      <w:pPr>
        <w:pStyle w:val="enumlev1"/>
        <w:rPr>
          <w:lang w:val="en-GB"/>
        </w:rPr>
      </w:pPr>
      <w:r w:rsidRPr="00A72DDD">
        <w:rPr>
          <w:lang w:val="en-GB"/>
        </w:rPr>
        <w:t>a)</w:t>
      </w:r>
      <w:r w:rsidRPr="00A72DDD">
        <w:rPr>
          <w:lang w:val="en-GB"/>
        </w:rPr>
        <w:tab/>
        <w:t>PLMN and PDN;</w:t>
      </w:r>
    </w:p>
    <w:p w:rsidR="00473563" w:rsidRPr="00A72DDD" w:rsidRDefault="00473563" w:rsidP="00473563">
      <w:pPr>
        <w:pStyle w:val="enumlev1"/>
        <w:rPr>
          <w:lang w:val="en-GB"/>
        </w:rPr>
      </w:pPr>
      <w:r w:rsidRPr="00A72DDD">
        <w:rPr>
          <w:lang w:val="en-GB"/>
        </w:rPr>
        <w:t>b)</w:t>
      </w:r>
      <w:r w:rsidRPr="00A72DDD">
        <w:rPr>
          <w:lang w:val="en-GB"/>
        </w:rPr>
        <w:tab/>
        <w:t>PLMN and PLMN.</w:t>
      </w:r>
    </w:p>
    <w:p w:rsidR="00473563" w:rsidRPr="00A72DDD" w:rsidRDefault="00473563" w:rsidP="00473563">
      <w:pPr>
        <w:rPr>
          <w:lang w:val="en-GB"/>
        </w:rPr>
      </w:pPr>
      <w:r w:rsidRPr="00A72DDD">
        <w:rPr>
          <w:lang w:val="en-GB"/>
        </w:rPr>
        <w:t xml:space="preserve">This document is valid for a PLMN in </w:t>
      </w:r>
      <w:r w:rsidRPr="008D7443">
        <w:rPr>
          <w:i/>
          <w:iCs/>
          <w:lang w:val="en-GB"/>
        </w:rPr>
        <w:t>A</w:t>
      </w:r>
      <w:r w:rsidRPr="00A72DDD">
        <w:rPr>
          <w:lang w:val="en-GB"/>
        </w:rPr>
        <w:t>/</w:t>
      </w:r>
      <w:r w:rsidRPr="008D7443">
        <w:rPr>
          <w:i/>
          <w:iCs/>
          <w:lang w:val="en-GB"/>
        </w:rPr>
        <w:t>G</w:t>
      </w:r>
      <w:r w:rsidRPr="008D7443">
        <w:rPr>
          <w:i/>
          <w:iCs/>
          <w:vertAlign w:val="subscript"/>
          <w:lang w:val="en-GB"/>
        </w:rPr>
        <w:t>b</w:t>
      </w:r>
      <w:r w:rsidRPr="00A72DDD">
        <w:rPr>
          <w:lang w:val="en-GB"/>
        </w:rPr>
        <w:t xml:space="preserve"> mode as well as for a PLMN in </w:t>
      </w:r>
      <w:r w:rsidRPr="008D7443">
        <w:rPr>
          <w:i/>
          <w:iCs/>
          <w:lang w:val="en-GB"/>
        </w:rPr>
        <w:t>I</w:t>
      </w:r>
      <w:r w:rsidRPr="008D7443">
        <w:rPr>
          <w:i/>
          <w:iCs/>
          <w:vertAlign w:val="subscript"/>
          <w:lang w:val="en-GB"/>
        </w:rPr>
        <w:t>u</w:t>
      </w:r>
      <w:r w:rsidRPr="00A72DDD">
        <w:rPr>
          <w:lang w:val="en-GB"/>
        </w:rPr>
        <w:t xml:space="preserve"> mode. If text applies only for one of these systems it is explicitly mentioned by using the terms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mode” and “</w:t>
      </w:r>
      <w:r w:rsidRPr="00A72DDD">
        <w:rPr>
          <w:i/>
          <w:iCs/>
          <w:lang w:val="en-GB"/>
        </w:rPr>
        <w:t>I</w:t>
      </w:r>
      <w:r w:rsidRPr="00A72DDD">
        <w:rPr>
          <w:i/>
          <w:iCs/>
          <w:vertAlign w:val="subscript"/>
          <w:lang w:val="en-GB"/>
        </w:rPr>
        <w:t>u</w:t>
      </w:r>
      <w:r w:rsidRPr="00A72DDD">
        <w:rPr>
          <w:lang w:val="en-GB"/>
        </w:rPr>
        <w:t> mode”. Please note, that the A interface does not play any role in the scope of this document although the term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is used. </w:t>
      </w:r>
    </w:p>
    <w:p w:rsidR="00473563" w:rsidRPr="00A72DDD" w:rsidRDefault="00473563" w:rsidP="005E6730">
      <w:pPr>
        <w:pStyle w:val="Titolo5"/>
        <w:rPr>
          <w:lang w:val="en-GB"/>
        </w:rPr>
      </w:pPr>
      <w:r w:rsidRPr="00A72DDD">
        <w:rPr>
          <w:lang w:val="en-GB"/>
        </w:rPr>
        <w:t>1.2.2.2.</w:t>
      </w:r>
      <w:r w:rsidRPr="00A72DDD">
        <w:rPr>
          <w:lang w:val="en-GB" w:eastAsia="ja-JP"/>
        </w:rPr>
        <w:t>190</w:t>
      </w:r>
      <w:r w:rsidRPr="00A72DDD">
        <w:rPr>
          <w:lang w:val="en-GB"/>
        </w:rPr>
        <w:tab/>
        <w:t>TS 29.078</w:t>
      </w:r>
    </w:p>
    <w:p w:rsidR="00473563" w:rsidRPr="00A72DDD" w:rsidRDefault="00552B9D" w:rsidP="00473563">
      <w:pPr>
        <w:pStyle w:val="Headingb"/>
        <w:rPr>
          <w:lang w:val="en-GB"/>
        </w:rPr>
      </w:pPr>
      <w:r>
        <w:rPr>
          <w:lang w:val="en-GB"/>
        </w:rPr>
        <w:t>Customiz</w:t>
      </w:r>
      <w:r w:rsidR="00473563" w:rsidRPr="00A72DDD">
        <w:rPr>
          <w:lang w:val="en-GB"/>
        </w:rPr>
        <w:t xml:space="preserve">ed Applications for Mobile network Enhanced Logic (CAMEL) Phase </w:t>
      </w:r>
      <w:r w:rsidR="00473563" w:rsidRPr="00A72DDD">
        <w:rPr>
          <w:lang w:val="en-GB" w:eastAsia="ja-JP"/>
        </w:rPr>
        <w:t>4</w:t>
      </w:r>
      <w:r w:rsidR="00473563" w:rsidRPr="00A72DDD">
        <w:rPr>
          <w:lang w:val="en-GB"/>
        </w:rPr>
        <w:t>; CAMEL Application Part (CAP) specification</w:t>
      </w:r>
    </w:p>
    <w:p w:rsidR="00473563" w:rsidRPr="00A72DDD" w:rsidRDefault="00473563" w:rsidP="005E6730">
      <w:pPr>
        <w:rPr>
          <w:lang w:val="en-GB" w:eastAsia="ja-JP"/>
        </w:rPr>
      </w:pPr>
      <w:r w:rsidRPr="00A72DDD">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473563" w:rsidRPr="00A72DDD" w:rsidRDefault="00473563" w:rsidP="005E6730">
      <w:pPr>
        <w:pStyle w:val="Titolo5"/>
        <w:rPr>
          <w:lang w:val="en-GB" w:eastAsia="ja-JP"/>
        </w:rPr>
      </w:pPr>
      <w:r w:rsidRPr="00A72DDD">
        <w:rPr>
          <w:lang w:val="en-GB"/>
        </w:rPr>
        <w:lastRenderedPageBreak/>
        <w:t>1.2.2.2.</w:t>
      </w:r>
      <w:r w:rsidRPr="00A72DDD">
        <w:rPr>
          <w:lang w:val="en-GB" w:eastAsia="ja-JP"/>
        </w:rPr>
        <w:t>191</w:t>
      </w:r>
      <w:r w:rsidRPr="00A72DDD">
        <w:rPr>
          <w:lang w:val="en-GB" w:eastAsia="ja-JP"/>
        </w:rPr>
        <w:tab/>
      </w:r>
      <w:r w:rsidRPr="00A72DDD">
        <w:rPr>
          <w:lang w:val="en-GB"/>
        </w:rPr>
        <w:t>TS 29.07</w:t>
      </w:r>
      <w:r w:rsidRPr="00A72DDD">
        <w:rPr>
          <w:lang w:val="en-GB" w:eastAsia="ja-JP"/>
        </w:rPr>
        <w:t>9</w:t>
      </w:r>
    </w:p>
    <w:p w:rsidR="00473563" w:rsidRPr="00A72DDD" w:rsidRDefault="00473563" w:rsidP="00473563">
      <w:pPr>
        <w:pStyle w:val="Headingb"/>
        <w:rPr>
          <w:lang w:val="en-GB"/>
        </w:rPr>
      </w:pPr>
      <w:r w:rsidRPr="00A72DDD">
        <w:rPr>
          <w:lang w:val="en-GB"/>
        </w:rPr>
        <w:t>Optimal media routeing within the IP Multimedia Subsystem (IMS); Stage 3</w:t>
      </w:r>
    </w:p>
    <w:p w:rsidR="00473563" w:rsidRPr="00A72DDD" w:rsidRDefault="00473563" w:rsidP="00473563">
      <w:pPr>
        <w:rPr>
          <w:lang w:val="en-GB" w:eastAsia="ja-JP"/>
        </w:rPr>
      </w:pPr>
      <w:r w:rsidRPr="00A72DDD">
        <w:rPr>
          <w:lang w:val="en-GB"/>
        </w:rPr>
        <w:t>This document defines optional Optimal Media Routeing (OMR) procedures that can be applied by entities in the IP Multimedia Subsystem (IMS) that control media resources and are capable of manipulating the Session Description Protocol (SDP)</w:t>
      </w:r>
      <w:r w:rsidR="00E50CAE">
        <w:rPr>
          <w:lang w:val="en-GB"/>
        </w:rPr>
        <w:t>.</w:t>
      </w:r>
    </w:p>
    <w:p w:rsidR="00473563" w:rsidRPr="00A72DDD" w:rsidRDefault="00473563" w:rsidP="00473563">
      <w:pPr>
        <w:pStyle w:val="Titolo5"/>
        <w:rPr>
          <w:lang w:val="en-GB"/>
        </w:rPr>
      </w:pPr>
      <w:r w:rsidRPr="00A72DDD">
        <w:rPr>
          <w:lang w:val="en-GB"/>
        </w:rPr>
        <w:t>1.2.2.2.192</w:t>
      </w:r>
      <w:r w:rsidRPr="00A72DDD">
        <w:rPr>
          <w:lang w:val="en-GB"/>
        </w:rPr>
        <w:tab/>
        <w:t>TS 29.118</w:t>
      </w:r>
    </w:p>
    <w:p w:rsidR="00473563" w:rsidRPr="00A72DDD" w:rsidRDefault="00473563" w:rsidP="00473563">
      <w:pPr>
        <w:pStyle w:val="Headingb"/>
        <w:rPr>
          <w:lang w:val="en-GB"/>
        </w:rPr>
      </w:pPr>
      <w:r w:rsidRPr="00A72DDD">
        <w:rPr>
          <w:lang w:val="en-GB"/>
        </w:rPr>
        <w:t>Mobility Management Entity (MME) – Visitor Location Register (VLR) SGs interface specification</w:t>
      </w:r>
    </w:p>
    <w:p w:rsidR="00473563" w:rsidRPr="00A72DDD" w:rsidRDefault="00473563" w:rsidP="005E6730">
      <w:pPr>
        <w:rPr>
          <w:lang w:val="en-GB"/>
        </w:rPr>
      </w:pPr>
      <w:r w:rsidRPr="00A72DDD">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473563" w:rsidRPr="00A72DDD" w:rsidRDefault="00473563" w:rsidP="005E6730">
      <w:pPr>
        <w:pStyle w:val="Titolo5"/>
        <w:rPr>
          <w:lang w:val="en-GB" w:eastAsia="ja-JP"/>
        </w:rPr>
      </w:pPr>
      <w:r w:rsidRPr="00A72DDD">
        <w:rPr>
          <w:lang w:val="en-GB"/>
        </w:rPr>
        <w:t>1.2.2.2.</w:t>
      </w:r>
      <w:r w:rsidRPr="00A72DDD">
        <w:rPr>
          <w:lang w:val="en-GB" w:eastAsia="ja-JP"/>
        </w:rPr>
        <w:t>193</w:t>
      </w:r>
      <w:r w:rsidRPr="00A72DDD">
        <w:rPr>
          <w:lang w:val="en-GB" w:eastAsia="ja-JP"/>
        </w:rPr>
        <w:tab/>
      </w:r>
      <w:r w:rsidRPr="00A72DDD">
        <w:rPr>
          <w:lang w:val="en-GB"/>
        </w:rPr>
        <w:t>TS 29.</w:t>
      </w:r>
      <w:r w:rsidRPr="00A72DDD">
        <w:rPr>
          <w:lang w:val="en-GB" w:eastAsia="ja-JP"/>
        </w:rPr>
        <w:t>219</w:t>
      </w:r>
    </w:p>
    <w:p w:rsidR="00473563" w:rsidRPr="00A72DDD" w:rsidRDefault="00473563" w:rsidP="00473563">
      <w:pPr>
        <w:pStyle w:val="Headingb"/>
        <w:rPr>
          <w:lang w:val="en-GB"/>
        </w:rPr>
      </w:pPr>
      <w:r w:rsidRPr="00A72DDD">
        <w:rPr>
          <w:lang w:val="en-GB"/>
        </w:rPr>
        <w:t>Policy and charging control: Spending limit reporting over Sy reference point</w:t>
      </w:r>
    </w:p>
    <w:p w:rsidR="00473563" w:rsidRPr="00A72DDD" w:rsidRDefault="00473563" w:rsidP="00473563">
      <w:pPr>
        <w:rPr>
          <w:lang w:val="en-GB"/>
        </w:rPr>
      </w:pPr>
      <w:r w:rsidRPr="00A72DDD">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rsidR="00473563" w:rsidRPr="00A72DDD" w:rsidRDefault="00473563" w:rsidP="005E6730">
      <w:pPr>
        <w:pStyle w:val="Titolo5"/>
        <w:rPr>
          <w:lang w:val="en-GB" w:eastAsia="ja-JP"/>
        </w:rPr>
      </w:pPr>
      <w:r w:rsidRPr="00A72DDD">
        <w:rPr>
          <w:lang w:val="en-GB"/>
        </w:rPr>
        <w:t>1.2.2.2.</w:t>
      </w:r>
      <w:r w:rsidRPr="00A72DDD">
        <w:rPr>
          <w:lang w:val="en-GB" w:eastAsia="ja-JP"/>
        </w:rPr>
        <w:t>194</w:t>
      </w:r>
      <w:r w:rsidRPr="00A72DDD">
        <w:rPr>
          <w:lang w:val="en-GB" w:eastAsia="ja-JP"/>
        </w:rPr>
        <w:tab/>
      </w:r>
      <w:r w:rsidRPr="00A72DDD">
        <w:rPr>
          <w:lang w:val="en-GB"/>
        </w:rPr>
        <w:t xml:space="preserve">TS </w:t>
      </w:r>
      <w:r w:rsidRPr="00A72DDD">
        <w:rPr>
          <w:lang w:val="en-GB" w:eastAsia="ja-JP"/>
        </w:rPr>
        <w:t>29.161</w:t>
      </w:r>
    </w:p>
    <w:p w:rsidR="00473563" w:rsidRPr="00A72DDD" w:rsidRDefault="00473563" w:rsidP="00473563">
      <w:pPr>
        <w:pStyle w:val="Headingb"/>
        <w:rPr>
          <w:lang w:val="en-GB" w:eastAsia="ja-JP"/>
        </w:rPr>
      </w:pPr>
      <w:r w:rsidRPr="00A72DDD">
        <w:rPr>
          <w:lang w:val="en-GB"/>
        </w:rPr>
        <w:t>Interworking between the Public Land Mobile Network (PLMN) supporting packet based services with Wireless Local Area Network (WLAN) access and Packet data Networks (PDN)</w:t>
      </w:r>
    </w:p>
    <w:p w:rsidR="00473563" w:rsidRPr="00A72DDD" w:rsidRDefault="00473563" w:rsidP="00473563">
      <w:pPr>
        <w:rPr>
          <w:lang w:val="en-GB" w:eastAsia="ja-JP"/>
        </w:rPr>
      </w:pPr>
      <w:r w:rsidRPr="00A72DDD">
        <w:rPr>
          <w:lang w:val="en-GB" w:eastAsia="ja-JP"/>
        </w:rPr>
        <w:t>This document defines the requirements for Packet Domain interworking between a PLMN with WLAN access and PDN; and the requirements for Packet Domain interworking between PLMN with WLAN access and PLMN.</w:t>
      </w:r>
    </w:p>
    <w:p w:rsidR="00473563" w:rsidRPr="00A72DDD" w:rsidRDefault="00473563" w:rsidP="00473563">
      <w:pPr>
        <w:rPr>
          <w:lang w:val="en-GB" w:eastAsia="ja-JP"/>
        </w:rPr>
      </w:pPr>
      <w:r w:rsidRPr="00A72DDD">
        <w:rPr>
          <w:lang w:val="en-GB" w:eastAsia="ja-JP"/>
        </w:rPr>
        <w:t>This document also defines the usage of Radius at the Pp Reference Point between the Packet Data Gateway and the Presence Network Agent.</w:t>
      </w:r>
    </w:p>
    <w:p w:rsidR="00473563" w:rsidRPr="00A72DDD" w:rsidRDefault="00473563" w:rsidP="00473563">
      <w:pPr>
        <w:pStyle w:val="Titolo5"/>
        <w:rPr>
          <w:lang w:val="en-GB"/>
        </w:rPr>
      </w:pPr>
      <w:r w:rsidRPr="00A72DDD">
        <w:rPr>
          <w:lang w:val="en-GB"/>
        </w:rPr>
        <w:t>1.2.2.2.195</w:t>
      </w:r>
      <w:r w:rsidRPr="00A72DDD">
        <w:rPr>
          <w:lang w:val="en-GB"/>
        </w:rPr>
        <w:tab/>
        <w:t>TS 29.162</w:t>
      </w:r>
    </w:p>
    <w:p w:rsidR="00473563" w:rsidRPr="00A72DDD" w:rsidRDefault="00473563" w:rsidP="00473563">
      <w:pPr>
        <w:pStyle w:val="Headingb"/>
        <w:rPr>
          <w:lang w:val="en-GB"/>
        </w:rPr>
      </w:pPr>
      <w:r w:rsidRPr="00A72DDD">
        <w:rPr>
          <w:lang w:val="en-GB"/>
        </w:rPr>
        <w:t>Interworking between the IM CN subsystem and IP networks</w:t>
      </w:r>
    </w:p>
    <w:p w:rsidR="00473563" w:rsidRPr="00A72DDD" w:rsidRDefault="00473563" w:rsidP="00473563">
      <w:pPr>
        <w:rPr>
          <w:lang w:val="en-GB"/>
        </w:rPr>
      </w:pPr>
      <w:r w:rsidRPr="00A72DDD">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473563" w:rsidRPr="00A72DDD" w:rsidRDefault="00473563" w:rsidP="00473563">
      <w:pPr>
        <w:pStyle w:val="Titolo5"/>
        <w:rPr>
          <w:lang w:val="en-GB"/>
        </w:rPr>
      </w:pPr>
      <w:r w:rsidRPr="00A72DDD">
        <w:rPr>
          <w:lang w:val="en-GB"/>
        </w:rPr>
        <w:lastRenderedPageBreak/>
        <w:t>1.2.2.2.196</w:t>
      </w:r>
      <w:r w:rsidRPr="00A72DDD">
        <w:rPr>
          <w:lang w:val="en-GB"/>
        </w:rPr>
        <w:tab/>
        <w:t>TS 29.163</w:t>
      </w:r>
    </w:p>
    <w:p w:rsidR="00473563" w:rsidRPr="00A72DDD" w:rsidRDefault="00473563" w:rsidP="00473563">
      <w:pPr>
        <w:pStyle w:val="Headingb"/>
        <w:rPr>
          <w:lang w:val="en-GB"/>
        </w:rPr>
      </w:pPr>
      <w:r w:rsidRPr="00A72DDD">
        <w:rPr>
          <w:lang w:val="en-GB"/>
        </w:rPr>
        <w:t>Interworking between the IP Multimedia (IM) Core Network (CN) subsystem and Circuit Switched (CS) networks</w:t>
      </w:r>
    </w:p>
    <w:p w:rsidR="00473563" w:rsidRPr="00A72DDD" w:rsidRDefault="00473563" w:rsidP="002C6852">
      <w:pPr>
        <w:rPr>
          <w:lang w:val="en-GB"/>
        </w:rPr>
      </w:pPr>
      <w:r w:rsidRPr="00A72DDD">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002C6852">
        <w:rPr>
          <w:lang w:val="en-GB"/>
        </w:rPr>
        <w:noBreakHyphen/>
      </w:r>
      <w:r w:rsidRPr="00A72DDD">
        <w:rPr>
          <w:lang w:val="en-GB"/>
        </w:rPr>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473563" w:rsidRPr="00A72DDD" w:rsidRDefault="00473563" w:rsidP="00473563">
      <w:pPr>
        <w:pStyle w:val="Titolo5"/>
        <w:rPr>
          <w:lang w:val="en-GB"/>
        </w:rPr>
      </w:pPr>
      <w:r w:rsidRPr="00A72DDD">
        <w:rPr>
          <w:lang w:val="en-GB"/>
        </w:rPr>
        <w:t>1.2.2.2.197</w:t>
      </w:r>
      <w:r w:rsidRPr="00A72DDD">
        <w:rPr>
          <w:lang w:val="en-GB"/>
        </w:rPr>
        <w:tab/>
        <w:t>TS 29.164</w:t>
      </w:r>
    </w:p>
    <w:p w:rsidR="00473563" w:rsidRPr="00A72DDD" w:rsidRDefault="00473563" w:rsidP="00473563">
      <w:pPr>
        <w:pStyle w:val="Headingb"/>
        <w:rPr>
          <w:lang w:val="en-GB"/>
        </w:rPr>
      </w:pPr>
      <w:r w:rsidRPr="00A72DDD">
        <w:rPr>
          <w:lang w:val="en-GB"/>
        </w:rPr>
        <w:t>Interworking between the 3GPP CS domain with BICC or ISUP as signalling protocol and external SIP-I networks</w:t>
      </w:r>
    </w:p>
    <w:p w:rsidR="00473563" w:rsidRPr="00A72DDD" w:rsidRDefault="00473563" w:rsidP="00473563">
      <w:pPr>
        <w:rPr>
          <w:lang w:val="en-GB"/>
        </w:rPr>
      </w:pPr>
      <w:r w:rsidRPr="00A72DDD">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473563" w:rsidRPr="00A72DDD" w:rsidRDefault="00473563" w:rsidP="00473563">
      <w:pPr>
        <w:pStyle w:val="Titolo5"/>
        <w:rPr>
          <w:lang w:val="en-GB"/>
        </w:rPr>
      </w:pPr>
      <w:r w:rsidRPr="00A72DDD">
        <w:rPr>
          <w:lang w:val="en-GB"/>
        </w:rPr>
        <w:t>1.2.2.2.198</w:t>
      </w:r>
      <w:r w:rsidRPr="00A72DDD">
        <w:rPr>
          <w:lang w:val="en-GB"/>
        </w:rPr>
        <w:tab/>
        <w:t>TS 29.165</w:t>
      </w:r>
    </w:p>
    <w:p w:rsidR="00473563" w:rsidRPr="00A72DDD" w:rsidRDefault="00473563" w:rsidP="00473563">
      <w:pPr>
        <w:pStyle w:val="Headingb"/>
        <w:rPr>
          <w:lang w:val="en-GB"/>
        </w:rPr>
      </w:pPr>
      <w:r w:rsidRPr="00A72DDD">
        <w:rPr>
          <w:lang w:val="en-GB"/>
        </w:rPr>
        <w:t>Inter-IMS Network to Network Interface (NNI)</w:t>
      </w:r>
    </w:p>
    <w:p w:rsidR="00473563" w:rsidRPr="00A72DDD" w:rsidRDefault="00473563" w:rsidP="00473563">
      <w:pPr>
        <w:rPr>
          <w:lang w:val="en-GB"/>
        </w:rPr>
      </w:pPr>
      <w:r w:rsidRPr="00A72DDD">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473563" w:rsidRPr="00A72DDD" w:rsidRDefault="00473563" w:rsidP="00473563">
      <w:pPr>
        <w:pStyle w:val="Titolo5"/>
        <w:rPr>
          <w:lang w:val="en-GB"/>
        </w:rPr>
      </w:pPr>
      <w:r w:rsidRPr="00A72DDD">
        <w:rPr>
          <w:lang w:val="en-GB"/>
        </w:rPr>
        <w:t>1.2.2.2.199</w:t>
      </w:r>
      <w:r w:rsidRPr="00A72DDD">
        <w:rPr>
          <w:lang w:val="en-GB"/>
        </w:rPr>
        <w:tab/>
        <w:t>TS 29.168</w:t>
      </w:r>
    </w:p>
    <w:p w:rsidR="00473563" w:rsidRPr="00A72DDD" w:rsidRDefault="00473563" w:rsidP="00473563">
      <w:pPr>
        <w:pStyle w:val="Headingb"/>
        <w:rPr>
          <w:lang w:val="en-GB"/>
        </w:rPr>
      </w:pPr>
      <w:r w:rsidRPr="00A72DDD">
        <w:rPr>
          <w:lang w:val="en-GB"/>
        </w:rPr>
        <w:t>Cell Broadcast Centre interfaces with the Evolved Packet Core; Stage 3</w:t>
      </w:r>
    </w:p>
    <w:p w:rsidR="00473563" w:rsidRPr="00A72DDD" w:rsidRDefault="00473563" w:rsidP="00473563">
      <w:pPr>
        <w:rPr>
          <w:lang w:val="en-GB"/>
        </w:rPr>
      </w:pPr>
      <w:r w:rsidRPr="00A72DDD">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473563" w:rsidRPr="00A72DDD" w:rsidRDefault="00473563" w:rsidP="00473563">
      <w:pPr>
        <w:pStyle w:val="Titolo5"/>
        <w:rPr>
          <w:lang w:val="en-GB"/>
        </w:rPr>
      </w:pPr>
      <w:r w:rsidRPr="00A72DDD">
        <w:rPr>
          <w:lang w:val="en-GB"/>
        </w:rPr>
        <w:t>1.2.2.2.200</w:t>
      </w:r>
      <w:r w:rsidRPr="00A72DDD">
        <w:rPr>
          <w:lang w:val="en-GB"/>
        </w:rPr>
        <w:tab/>
        <w:t>TS 29.171</w:t>
      </w:r>
    </w:p>
    <w:p w:rsidR="00473563" w:rsidRPr="00A72DDD" w:rsidRDefault="00473563" w:rsidP="00473563">
      <w:pPr>
        <w:pStyle w:val="Headingb"/>
        <w:rPr>
          <w:lang w:val="en-GB"/>
        </w:rPr>
      </w:pPr>
      <w:r w:rsidRPr="00A72DDD">
        <w:rPr>
          <w:lang w:val="en-GB"/>
        </w:rPr>
        <w:t>Location Services (LCS); LCS Application Protocol (LCS-AP) between the Mobile Management Entity (MME) and Evolved Serving Mobile Location Centre (E-SMLC); SLs interface</w:t>
      </w:r>
    </w:p>
    <w:p w:rsidR="00473563" w:rsidRPr="00A72DDD" w:rsidRDefault="00473563" w:rsidP="00473563">
      <w:pPr>
        <w:rPr>
          <w:lang w:val="en-GB"/>
        </w:rPr>
      </w:pPr>
      <w:r w:rsidRPr="00A72DDD">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473563" w:rsidRPr="00A72DDD" w:rsidRDefault="00473563" w:rsidP="00473563">
      <w:pPr>
        <w:pStyle w:val="Titolo5"/>
        <w:rPr>
          <w:lang w:val="en-GB"/>
        </w:rPr>
      </w:pPr>
      <w:r w:rsidRPr="00A72DDD">
        <w:rPr>
          <w:lang w:val="en-GB"/>
        </w:rPr>
        <w:lastRenderedPageBreak/>
        <w:t>1.2.2.2.201</w:t>
      </w:r>
      <w:r w:rsidRPr="00A72DDD">
        <w:rPr>
          <w:lang w:val="en-GB"/>
        </w:rPr>
        <w:tab/>
        <w:t>TS 29.172</w:t>
      </w:r>
    </w:p>
    <w:p w:rsidR="00473563" w:rsidRPr="00A72DDD" w:rsidRDefault="00473563" w:rsidP="00473563">
      <w:pPr>
        <w:pStyle w:val="Headingb"/>
        <w:rPr>
          <w:lang w:val="en-GB"/>
        </w:rPr>
      </w:pPr>
      <w:r w:rsidRPr="00A72DDD">
        <w:rPr>
          <w:lang w:val="en-GB"/>
        </w:rPr>
        <w:t>Location Services (LCS); Evolved Packet Core (EPC) LCS Protocol (ELP) between the Gateway Mobile Location Centre (GMLC) and the Mobile Management Entity (MME); SLg interface</w:t>
      </w:r>
    </w:p>
    <w:p w:rsidR="00473563" w:rsidRPr="00A72DDD" w:rsidRDefault="00473563" w:rsidP="00473563">
      <w:pPr>
        <w:rPr>
          <w:lang w:val="en-GB"/>
        </w:rPr>
      </w:pPr>
      <w:r w:rsidRPr="00A72DDD">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473563" w:rsidRPr="00A72DDD" w:rsidRDefault="00473563" w:rsidP="00473563">
      <w:pPr>
        <w:pStyle w:val="Titolo5"/>
        <w:rPr>
          <w:lang w:val="en-GB"/>
        </w:rPr>
      </w:pPr>
      <w:r w:rsidRPr="00A72DDD">
        <w:rPr>
          <w:lang w:val="en-GB"/>
        </w:rPr>
        <w:t>1.2.2.2.202</w:t>
      </w:r>
      <w:r w:rsidRPr="00A72DDD">
        <w:rPr>
          <w:lang w:val="en-GB"/>
        </w:rPr>
        <w:tab/>
        <w:t>TS 29.173</w:t>
      </w:r>
    </w:p>
    <w:p w:rsidR="00473563" w:rsidRPr="00A72DDD" w:rsidRDefault="00473563" w:rsidP="00473563">
      <w:pPr>
        <w:pStyle w:val="Headingb"/>
        <w:rPr>
          <w:lang w:val="en-GB"/>
        </w:rPr>
      </w:pPr>
      <w:r w:rsidRPr="00A72DDD">
        <w:rPr>
          <w:lang w:val="en-GB"/>
        </w:rPr>
        <w:t>Location Services (LCS); Diameter-based SLh interface for Control Plane LCS</w:t>
      </w:r>
    </w:p>
    <w:p w:rsidR="00473563" w:rsidRPr="00A72DDD" w:rsidRDefault="00473563" w:rsidP="00473563">
      <w:pPr>
        <w:rPr>
          <w:lang w:val="en-GB"/>
        </w:rPr>
      </w:pPr>
      <w:r w:rsidRPr="00A72DDD">
        <w:rPr>
          <w:lang w:val="en-GB"/>
        </w:rPr>
        <w:t>This document describes the Diameter-based SLh interface between the GMLC and the HSS defined for the Control Plane LCS in EPC.</w:t>
      </w:r>
    </w:p>
    <w:p w:rsidR="00473563" w:rsidRPr="00A72DDD" w:rsidRDefault="00473563" w:rsidP="005E6730">
      <w:pPr>
        <w:pStyle w:val="Titolo5"/>
        <w:rPr>
          <w:lang w:val="en-GB"/>
        </w:rPr>
      </w:pPr>
      <w:r w:rsidRPr="00A72DDD">
        <w:rPr>
          <w:lang w:val="en-GB"/>
        </w:rPr>
        <w:t>1.2.2.2.203</w:t>
      </w:r>
      <w:r w:rsidRPr="00A72DDD">
        <w:rPr>
          <w:lang w:val="en-GB"/>
        </w:rPr>
        <w:tab/>
        <w:t>TS 29.202</w:t>
      </w:r>
    </w:p>
    <w:p w:rsidR="00473563" w:rsidRPr="00A72DDD" w:rsidRDefault="00473563" w:rsidP="00473563">
      <w:pPr>
        <w:pStyle w:val="Headingb"/>
        <w:rPr>
          <w:lang w:val="en-GB"/>
        </w:rPr>
      </w:pPr>
      <w:r w:rsidRPr="00A72DDD">
        <w:rPr>
          <w:lang w:val="en-GB"/>
        </w:rPr>
        <w:t>Signalling system No. 7 (SS7) signalling transport in core network; Stage 3</w:t>
      </w:r>
    </w:p>
    <w:p w:rsidR="00473563" w:rsidRPr="00A72DDD" w:rsidRDefault="00473563" w:rsidP="00473563">
      <w:pPr>
        <w:rPr>
          <w:lang w:val="en-GB"/>
        </w:rPr>
      </w:pPr>
      <w:r w:rsidRPr="00A72DDD">
        <w:rPr>
          <w:lang w:val="en-GB"/>
        </w:rPr>
        <w:t>This document defines the possible protocol architectures for transport of SS7 signalling protocols in Core Network.</w:t>
      </w:r>
    </w:p>
    <w:p w:rsidR="00473563" w:rsidRPr="00A72DDD" w:rsidRDefault="00473563" w:rsidP="00473563">
      <w:pPr>
        <w:pStyle w:val="Titolo5"/>
        <w:rPr>
          <w:lang w:val="en-GB"/>
        </w:rPr>
      </w:pPr>
      <w:r w:rsidRPr="00A72DDD">
        <w:rPr>
          <w:lang w:val="en-GB"/>
        </w:rPr>
        <w:t>1.2.2.2.204</w:t>
      </w:r>
      <w:r w:rsidRPr="00A72DDD">
        <w:rPr>
          <w:lang w:val="en-GB"/>
        </w:rPr>
        <w:tab/>
        <w:t>TS 29.204</w:t>
      </w:r>
    </w:p>
    <w:p w:rsidR="00473563" w:rsidRPr="00A72DDD" w:rsidRDefault="00473563" w:rsidP="00473563">
      <w:pPr>
        <w:pStyle w:val="Headingb"/>
        <w:rPr>
          <w:lang w:val="en-GB"/>
        </w:rPr>
      </w:pPr>
      <w:r w:rsidRPr="00A72DDD">
        <w:rPr>
          <w:lang w:val="en-GB"/>
        </w:rPr>
        <w:t>Signalling System No. 7 (SS7) security gateway; Architecture, functional description and protocol details</w:t>
      </w:r>
    </w:p>
    <w:p w:rsidR="00473563" w:rsidRPr="00A72DDD" w:rsidRDefault="00473563" w:rsidP="00473563">
      <w:pPr>
        <w:rPr>
          <w:lang w:val="en-GB"/>
        </w:rPr>
      </w:pPr>
      <w:r w:rsidRPr="00A72DDD">
        <w:rPr>
          <w:lang w:val="en-GB"/>
        </w:rPr>
        <w:t xml:space="preserve">This specification provides functional description of the SS7 Security Gateway. The document covers also network architecture, routing considerations, and protocol details. </w:t>
      </w:r>
    </w:p>
    <w:p w:rsidR="00473563" w:rsidRPr="00A72DDD" w:rsidRDefault="00473563" w:rsidP="00473563">
      <w:pPr>
        <w:pStyle w:val="Titolo5"/>
        <w:rPr>
          <w:lang w:val="en-GB"/>
        </w:rPr>
      </w:pPr>
      <w:r w:rsidRPr="00A72DDD">
        <w:rPr>
          <w:lang w:val="en-GB"/>
        </w:rPr>
        <w:t>1.2.2.2.205</w:t>
      </w:r>
      <w:r w:rsidRPr="00A72DDD">
        <w:rPr>
          <w:lang w:val="en-GB"/>
        </w:rPr>
        <w:tab/>
        <w:t>TS 29.205</w:t>
      </w:r>
    </w:p>
    <w:p w:rsidR="00473563" w:rsidRPr="00A72DDD" w:rsidRDefault="00473563" w:rsidP="00473563">
      <w:pPr>
        <w:pStyle w:val="Headingb"/>
        <w:rPr>
          <w:lang w:val="en-GB"/>
        </w:rPr>
      </w:pPr>
      <w:r w:rsidRPr="00A72DDD">
        <w:rPr>
          <w:lang w:val="en-GB"/>
        </w:rPr>
        <w:t>Application of Q.1900 series to bearer-independent Circuit Switched (CS) core network architecture; Stage 3</w:t>
      </w:r>
    </w:p>
    <w:p w:rsidR="00473563" w:rsidRPr="00A72DDD" w:rsidRDefault="00473563" w:rsidP="000D7B7D">
      <w:pPr>
        <w:rPr>
          <w:lang w:val="en-GB"/>
        </w:rPr>
      </w:pPr>
      <w:r w:rsidRPr="00A72DDD">
        <w:rPr>
          <w:lang w:val="en-GB"/>
        </w:rPr>
        <w:t>This document describes the protocols to be used when ITU</w:t>
      </w:r>
      <w:r w:rsidRPr="00A72DDD">
        <w:rPr>
          <w:lang w:val="en-GB"/>
        </w:rPr>
        <w:noBreakHyphen/>
        <w:t>T Q.1902 “Bearer Independent Call Control” is used as call control protocol in a 3GPP Bearer Independent CS core network 3GPP</w:t>
      </w:r>
      <w:r w:rsidR="000D7B7D" w:rsidRPr="00A72DDD">
        <w:rPr>
          <w:lang w:val="en-GB"/>
        </w:rPr>
        <w:t> </w:t>
      </w:r>
      <w:r w:rsidRPr="00A72DDD">
        <w:rPr>
          <w:lang w:val="en-GB"/>
        </w:rPr>
        <w:t>TS</w:t>
      </w:r>
      <w:r w:rsidR="000D7B7D" w:rsidRPr="00A72DDD">
        <w:rPr>
          <w:lang w:val="en-GB"/>
        </w:rPr>
        <w:t> </w:t>
      </w:r>
      <w:r w:rsidRPr="00A72DDD">
        <w:rPr>
          <w:lang w:val="en-GB"/>
        </w:rPr>
        <w:t>23.205. The Q.1902 operates between (G)MSC servers. The BICC architecture as described in ITU</w:t>
      </w:r>
      <w:r w:rsidR="000D7B7D" w:rsidRPr="00A72DDD">
        <w:rPr>
          <w:lang w:val="en-GB"/>
        </w:rPr>
        <w:noBreakHyphen/>
      </w:r>
      <w:r w:rsidRPr="00A72DDD">
        <w:rPr>
          <w:lang w:val="en-GB"/>
        </w:rPr>
        <w:t>T Q.1902 consists of a number of protocols. The following types of protocols are described: call control protocol, bearer control protocols and a resource control protocol for this architecture. The architecture complies with the requirements imposed by 3GPP TS 23.205 and TS</w:t>
      </w:r>
      <w:r w:rsidR="000D7B7D" w:rsidRPr="00A72DDD">
        <w:rPr>
          <w:lang w:val="en-GB"/>
        </w:rPr>
        <w:t> </w:t>
      </w:r>
      <w:r w:rsidRPr="00A72DDD">
        <w:rPr>
          <w:lang w:val="en-GB"/>
        </w:rPr>
        <w:t>23.153.</w:t>
      </w:r>
    </w:p>
    <w:p w:rsidR="00473563" w:rsidRPr="00A72DDD" w:rsidRDefault="00473563" w:rsidP="00473563">
      <w:pPr>
        <w:pStyle w:val="Titolo5"/>
        <w:rPr>
          <w:lang w:val="en-GB"/>
        </w:rPr>
      </w:pPr>
      <w:r w:rsidRPr="00A72DDD">
        <w:rPr>
          <w:lang w:val="en-GB"/>
        </w:rPr>
        <w:t>1.2.2.2.206</w:t>
      </w:r>
      <w:r w:rsidRPr="00A72DDD">
        <w:rPr>
          <w:lang w:val="en-GB"/>
        </w:rPr>
        <w:tab/>
        <w:t>TS 29.212</w:t>
      </w:r>
    </w:p>
    <w:p w:rsidR="00473563" w:rsidRPr="00A72DDD" w:rsidRDefault="00473563" w:rsidP="00473563">
      <w:pPr>
        <w:pStyle w:val="Headingb"/>
        <w:rPr>
          <w:lang w:val="en-GB"/>
        </w:rPr>
      </w:pPr>
      <w:r w:rsidRPr="00A72DDD">
        <w:rPr>
          <w:lang w:val="en-GB"/>
        </w:rPr>
        <w:t xml:space="preserve">Policy and charging control </w:t>
      </w:r>
      <w:r w:rsidRPr="00A72DDD">
        <w:rPr>
          <w:lang w:val="en-GB" w:eastAsia="ja-JP"/>
        </w:rPr>
        <w:t>(</w:t>
      </w:r>
      <w:r w:rsidRPr="00A72DDD">
        <w:rPr>
          <w:lang w:val="en-GB"/>
        </w:rPr>
        <w:t>PCC); Reference points</w:t>
      </w:r>
    </w:p>
    <w:p w:rsidR="00473563" w:rsidRPr="00A72DDD" w:rsidRDefault="00473563" w:rsidP="00473563">
      <w:pPr>
        <w:rPr>
          <w:lang w:val="en-GB"/>
        </w:rPr>
      </w:pPr>
      <w:r w:rsidRPr="00A72DDD">
        <w:rPr>
          <w:lang w:val="en-GB"/>
        </w:rPr>
        <w:t>This document provides the protocol specification related to the Gx, Gxx and Sd reference points</w:t>
      </w:r>
      <w:r w:rsidR="00395BC1">
        <w:rPr>
          <w:lang w:val="en-GB"/>
        </w:rPr>
        <w:t>.</w:t>
      </w:r>
    </w:p>
    <w:p w:rsidR="00473563" w:rsidRPr="00A72DDD" w:rsidRDefault="00473563" w:rsidP="00473563">
      <w:pPr>
        <w:pStyle w:val="Titolo5"/>
        <w:rPr>
          <w:lang w:val="en-GB"/>
        </w:rPr>
      </w:pPr>
      <w:r w:rsidRPr="00A72DDD">
        <w:rPr>
          <w:lang w:val="en-GB"/>
        </w:rPr>
        <w:t>1.2.2.2.207</w:t>
      </w:r>
      <w:r w:rsidRPr="00A72DDD">
        <w:rPr>
          <w:lang w:val="en-GB"/>
        </w:rPr>
        <w:tab/>
        <w:t>TS 29.213</w:t>
      </w:r>
    </w:p>
    <w:p w:rsidR="00473563" w:rsidRPr="00A72DDD" w:rsidRDefault="00473563" w:rsidP="00473563">
      <w:pPr>
        <w:pStyle w:val="Headingb"/>
        <w:rPr>
          <w:lang w:val="en-GB"/>
        </w:rPr>
      </w:pPr>
      <w:r w:rsidRPr="00A72DDD">
        <w:rPr>
          <w:lang w:val="en-GB"/>
        </w:rPr>
        <w:t>Policy and charging control signalling flows and Quality of Service (QoS) parameter mapping</w:t>
      </w:r>
    </w:p>
    <w:p w:rsidR="00473563" w:rsidRPr="00A72DDD" w:rsidRDefault="00473563" w:rsidP="00473563">
      <w:pPr>
        <w:rPr>
          <w:lang w:val="en-GB"/>
        </w:rPr>
      </w:pPr>
      <w:r w:rsidRPr="00A72DDD">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473563" w:rsidRPr="00A72DDD" w:rsidRDefault="00473563" w:rsidP="00473563">
      <w:pPr>
        <w:pStyle w:val="Titolo5"/>
        <w:rPr>
          <w:lang w:val="en-GB"/>
        </w:rPr>
      </w:pPr>
      <w:r w:rsidRPr="00A72DDD">
        <w:rPr>
          <w:lang w:val="en-GB"/>
        </w:rPr>
        <w:lastRenderedPageBreak/>
        <w:t>1.2.2.2.208</w:t>
      </w:r>
      <w:r w:rsidRPr="00A72DDD">
        <w:rPr>
          <w:lang w:val="en-GB"/>
        </w:rPr>
        <w:tab/>
        <w:t>TS 29.214</w:t>
      </w:r>
    </w:p>
    <w:p w:rsidR="00473563" w:rsidRPr="00A72DDD" w:rsidRDefault="00473563" w:rsidP="00473563">
      <w:pPr>
        <w:pStyle w:val="Headingb"/>
        <w:rPr>
          <w:lang w:val="en-GB"/>
        </w:rPr>
      </w:pPr>
      <w:r w:rsidRPr="00A72DDD">
        <w:rPr>
          <w:lang w:val="en-GB"/>
        </w:rPr>
        <w:t>Policy and charging control over Rx reference point</w:t>
      </w:r>
    </w:p>
    <w:p w:rsidR="00473563" w:rsidRPr="00A72DDD" w:rsidRDefault="00473563" w:rsidP="00473563">
      <w:pPr>
        <w:rPr>
          <w:lang w:val="en-GB"/>
        </w:rPr>
      </w:pPr>
      <w:r w:rsidRPr="00A72DDD">
        <w:rPr>
          <w:lang w:val="en-GB"/>
        </w:rPr>
        <w:t>This specification provides the stage 3 specification of the Rx reference point that lies between the application function and the policy and charging rule function.</w:t>
      </w:r>
    </w:p>
    <w:p w:rsidR="00473563" w:rsidRPr="00A72DDD" w:rsidRDefault="00473563" w:rsidP="00473563">
      <w:pPr>
        <w:pStyle w:val="Titolo5"/>
        <w:rPr>
          <w:lang w:val="en-GB"/>
        </w:rPr>
      </w:pPr>
      <w:r w:rsidRPr="00A72DDD">
        <w:rPr>
          <w:lang w:val="en-GB"/>
        </w:rPr>
        <w:t>1.2.2.2.209</w:t>
      </w:r>
      <w:r w:rsidRPr="00A72DDD">
        <w:rPr>
          <w:lang w:val="en-GB"/>
        </w:rPr>
        <w:tab/>
        <w:t>TS 29.215</w:t>
      </w:r>
    </w:p>
    <w:p w:rsidR="00473563" w:rsidRPr="00A72DDD" w:rsidRDefault="00473563" w:rsidP="00473563">
      <w:pPr>
        <w:pStyle w:val="Headingb"/>
        <w:rPr>
          <w:lang w:val="en-GB"/>
        </w:rPr>
      </w:pPr>
      <w:r w:rsidRPr="00A72DDD">
        <w:rPr>
          <w:lang w:val="en-GB"/>
        </w:rPr>
        <w:t>Policy and Charging Control (PCC) over S9 reference point; Stage 3</w:t>
      </w:r>
    </w:p>
    <w:p w:rsidR="00473563" w:rsidRPr="00A72DDD" w:rsidRDefault="00473563" w:rsidP="005E6730">
      <w:pPr>
        <w:rPr>
          <w:lang w:val="en-GB"/>
        </w:rPr>
      </w:pPr>
      <w:r w:rsidRPr="00A72DDD">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005E6730" w:rsidRPr="00A72DDD">
        <w:rPr>
          <w:lang w:val="en-GB"/>
        </w:rPr>
        <w:noBreakHyphen/>
      </w:r>
      <w:r w:rsidRPr="00A72DDD">
        <w:rPr>
          <w:lang w:val="en-GB"/>
        </w:rPr>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1.2.2.2.210</w:t>
      </w:r>
      <w:r w:rsidRPr="00A72DDD">
        <w:rPr>
          <w:lang w:val="en-GB"/>
        </w:rPr>
        <w:tab/>
        <w:t>TS 29.228</w:t>
      </w:r>
    </w:p>
    <w:p w:rsidR="00473563" w:rsidRPr="00A72DDD" w:rsidRDefault="00473563" w:rsidP="00473563">
      <w:pPr>
        <w:pStyle w:val="Headingb"/>
        <w:rPr>
          <w:lang w:val="en-GB"/>
        </w:rPr>
      </w:pPr>
      <w:r w:rsidRPr="00A72DDD">
        <w:rPr>
          <w:lang w:val="en-GB"/>
        </w:rPr>
        <w:t>IP Multimedia (IM) Subsystem Cx and Dx Interfaces; Signalling flows and message contents</w:t>
      </w:r>
    </w:p>
    <w:p w:rsidR="00473563" w:rsidRPr="00A72DDD" w:rsidRDefault="00473563" w:rsidP="005E6730">
      <w:pPr>
        <w:rPr>
          <w:lang w:val="en-GB"/>
        </w:rPr>
      </w:pPr>
      <w:r w:rsidRPr="00A72DDD">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473563" w:rsidRPr="00A72DDD" w:rsidRDefault="00473563" w:rsidP="00473563">
      <w:pPr>
        <w:pStyle w:val="Titolo5"/>
        <w:rPr>
          <w:lang w:val="en-GB"/>
        </w:rPr>
      </w:pPr>
      <w:r w:rsidRPr="00A72DDD">
        <w:rPr>
          <w:lang w:val="en-GB"/>
        </w:rPr>
        <w:t>1.2.2.2.211</w:t>
      </w:r>
      <w:r w:rsidRPr="00A72DDD">
        <w:rPr>
          <w:lang w:val="en-GB"/>
        </w:rPr>
        <w:tab/>
        <w:t>TS 29.229</w:t>
      </w:r>
    </w:p>
    <w:p w:rsidR="00473563" w:rsidRPr="00A72DDD" w:rsidRDefault="00473563" w:rsidP="00473563">
      <w:pPr>
        <w:pStyle w:val="Headingb"/>
        <w:rPr>
          <w:lang w:val="en-GB"/>
        </w:rPr>
      </w:pPr>
      <w:r w:rsidRPr="00A72DDD">
        <w:rPr>
          <w:lang w:val="en-GB"/>
        </w:rPr>
        <w:t>Cx and Dx interfaces based on the Diameter protocol; Protocol details</w:t>
      </w:r>
    </w:p>
    <w:p w:rsidR="00473563" w:rsidRPr="00A72DDD" w:rsidRDefault="00473563" w:rsidP="00473563">
      <w:pPr>
        <w:rPr>
          <w:lang w:val="en-GB"/>
        </w:rPr>
      </w:pPr>
      <w:r w:rsidRPr="00A72DDD">
        <w:rPr>
          <w:lang w:val="en-GB"/>
        </w:rPr>
        <w:t>This specification defines a transport protocol for use in the IP multimedia (IM) Core Network (CN) subsystem based on Diameter.</w:t>
      </w:r>
    </w:p>
    <w:p w:rsidR="00473563" w:rsidRPr="00A72DDD" w:rsidRDefault="00473563" w:rsidP="005E6730">
      <w:pPr>
        <w:pStyle w:val="Titolo5"/>
        <w:rPr>
          <w:lang w:val="en-GB" w:eastAsia="ja-JP"/>
        </w:rPr>
      </w:pPr>
      <w:r w:rsidRPr="00A72DDD">
        <w:rPr>
          <w:lang w:val="en-GB"/>
        </w:rPr>
        <w:t>1.2.2.2.</w:t>
      </w:r>
      <w:r w:rsidRPr="00A72DDD">
        <w:rPr>
          <w:lang w:val="en-GB" w:eastAsia="ja-JP"/>
        </w:rPr>
        <w:t>212</w:t>
      </w:r>
      <w:r w:rsidRPr="00A72DDD">
        <w:rPr>
          <w:lang w:val="en-GB" w:eastAsia="ja-JP"/>
        </w:rPr>
        <w:tab/>
      </w:r>
      <w:r w:rsidRPr="00A72DDD">
        <w:rPr>
          <w:lang w:val="en-GB"/>
        </w:rPr>
        <w:t>TS 29.</w:t>
      </w:r>
      <w:r w:rsidRPr="00A72DDD">
        <w:rPr>
          <w:lang w:val="en-GB" w:eastAsia="ja-JP"/>
        </w:rPr>
        <w:t>230</w:t>
      </w:r>
    </w:p>
    <w:p w:rsidR="00473563" w:rsidRPr="00A72DDD" w:rsidRDefault="00473563" w:rsidP="00473563">
      <w:pPr>
        <w:pStyle w:val="Headingb"/>
        <w:rPr>
          <w:lang w:val="en-GB"/>
        </w:rPr>
      </w:pPr>
      <w:r w:rsidRPr="00A72DDD">
        <w:rPr>
          <w:lang w:val="en-GB"/>
        </w:rPr>
        <w:t>Diameter applications; 3GPP specific codes and identifiers</w:t>
      </w:r>
    </w:p>
    <w:p w:rsidR="00473563" w:rsidRPr="00A72DDD" w:rsidRDefault="00473563" w:rsidP="00473563">
      <w:pPr>
        <w:rPr>
          <w:lang w:val="en-GB" w:eastAsia="ja-JP"/>
        </w:rPr>
      </w:pPr>
      <w:r w:rsidRPr="00A72DDD">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473563" w:rsidRPr="00A72DDD" w:rsidRDefault="00473563" w:rsidP="00473563">
      <w:pPr>
        <w:pStyle w:val="Titolo5"/>
        <w:rPr>
          <w:lang w:val="en-GB"/>
        </w:rPr>
      </w:pPr>
      <w:r w:rsidRPr="00A72DDD">
        <w:rPr>
          <w:lang w:val="en-GB"/>
        </w:rPr>
        <w:t>1.2.2.2.213</w:t>
      </w:r>
      <w:r w:rsidRPr="00A72DDD">
        <w:rPr>
          <w:lang w:val="en-GB"/>
        </w:rPr>
        <w:tab/>
        <w:t>TS 29.231</w:t>
      </w:r>
    </w:p>
    <w:p w:rsidR="00473563" w:rsidRPr="00A72DDD" w:rsidRDefault="00473563" w:rsidP="00473563">
      <w:pPr>
        <w:pStyle w:val="Headingb"/>
        <w:rPr>
          <w:lang w:val="en-GB"/>
        </w:rPr>
      </w:pPr>
      <w:r w:rsidRPr="00A72DDD">
        <w:rPr>
          <w:lang w:val="en-GB"/>
        </w:rPr>
        <w:t>Application of SIP-I Protocols to Circuit Switched (CS) core network architecture; Stage 3</w:t>
      </w:r>
    </w:p>
    <w:p w:rsidR="00473563" w:rsidRPr="00A72DDD" w:rsidRDefault="00473563" w:rsidP="00473563">
      <w:pPr>
        <w:rPr>
          <w:lang w:val="en-GB"/>
        </w:rPr>
      </w:pPr>
      <w:r w:rsidRPr="00A72DDD">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473563" w:rsidRPr="00A72DDD" w:rsidRDefault="00473563" w:rsidP="00473563">
      <w:pPr>
        <w:pStyle w:val="Titolo5"/>
        <w:rPr>
          <w:lang w:val="en-GB"/>
        </w:rPr>
      </w:pPr>
      <w:r w:rsidRPr="00A72DDD">
        <w:rPr>
          <w:lang w:val="en-GB"/>
        </w:rPr>
        <w:t>1.2.2.2.214</w:t>
      </w:r>
      <w:r w:rsidRPr="00A72DDD">
        <w:rPr>
          <w:lang w:val="en-GB"/>
        </w:rPr>
        <w:tab/>
        <w:t>TS 29.232</w:t>
      </w:r>
    </w:p>
    <w:p w:rsidR="00473563" w:rsidRPr="00A72DDD" w:rsidRDefault="00473563" w:rsidP="00473563">
      <w:pPr>
        <w:pStyle w:val="Headingb"/>
        <w:rPr>
          <w:lang w:val="en-GB"/>
        </w:rPr>
      </w:pPr>
      <w:r w:rsidRPr="00A72DDD">
        <w:rPr>
          <w:lang w:val="en-GB"/>
        </w:rPr>
        <w:t>Media Gateway Controller (MGC) – Media Gateway (MGW) interface; Stage 3</w:t>
      </w:r>
    </w:p>
    <w:p w:rsidR="00473563" w:rsidRPr="00A72DDD" w:rsidRDefault="00473563" w:rsidP="00473563">
      <w:pPr>
        <w:rPr>
          <w:lang w:val="en-GB"/>
        </w:rPr>
      </w:pPr>
      <w:r w:rsidRPr="00A72DDD">
        <w:rPr>
          <w:lang w:val="en-GB"/>
        </w:rPr>
        <w:t xml:space="preserve">This document describes the protocol to be used on the Media Gateway Controller (MGC) – Media Gateway (MGW) interface. The Media Gateway Controllers covered in this specification are the </w:t>
      </w:r>
      <w:r w:rsidRPr="00A72DDD">
        <w:rPr>
          <w:lang w:val="en-GB"/>
        </w:rPr>
        <w:lastRenderedPageBreak/>
        <w:t>MSC server and the GMSC server. The basis for this interface profile is the H.248.1 protocol as specified in ITU-T.</w:t>
      </w:r>
    </w:p>
    <w:p w:rsidR="00473563" w:rsidRPr="00A72DDD" w:rsidRDefault="00473563" w:rsidP="005E6730">
      <w:pPr>
        <w:pStyle w:val="Titolo5"/>
        <w:rPr>
          <w:lang w:val="en-GB" w:eastAsia="ja-JP"/>
        </w:rPr>
      </w:pPr>
      <w:r w:rsidRPr="00A72DDD">
        <w:rPr>
          <w:lang w:val="en-GB" w:eastAsia="ja-JP"/>
        </w:rPr>
        <w:t>1.2.2.2.215</w:t>
      </w:r>
      <w:r w:rsidRPr="00A72DDD">
        <w:rPr>
          <w:lang w:val="en-GB" w:eastAsia="ja-JP"/>
        </w:rPr>
        <w:tab/>
        <w:t>TS 29.234</w:t>
      </w:r>
    </w:p>
    <w:p w:rsidR="00473563" w:rsidRPr="00A72DDD" w:rsidRDefault="00473563" w:rsidP="00473563">
      <w:pPr>
        <w:rPr>
          <w:b/>
          <w:lang w:val="en-GB" w:eastAsia="ja-JP"/>
        </w:rPr>
      </w:pPr>
      <w:r w:rsidRPr="00A72DDD">
        <w:rPr>
          <w:b/>
          <w:lang w:val="en-GB"/>
        </w:rPr>
        <w:t>3GPP system to Wireless Local Area Network (WLAN) interworking; Stage 3</w:t>
      </w:r>
    </w:p>
    <w:p w:rsidR="00473563" w:rsidRPr="00A72DDD" w:rsidRDefault="00473563" w:rsidP="005E6730">
      <w:pPr>
        <w:rPr>
          <w:lang w:val="en-GB" w:eastAsia="ja-JP"/>
        </w:rPr>
      </w:pPr>
      <w:r w:rsidRPr="00A72DDD">
        <w:rPr>
          <w:lang w:val="en-GB"/>
        </w:rPr>
        <w:t>This document defines the stage-3 protocol description for several reference points in the WLAN</w:t>
      </w:r>
      <w:r w:rsidR="005E6730" w:rsidRPr="00A72DDD">
        <w:rPr>
          <w:lang w:val="en-GB"/>
        </w:rPr>
        <w:noBreakHyphen/>
      </w:r>
      <w:r w:rsidRPr="00A72DDD">
        <w:rPr>
          <w:lang w:val="en-GB"/>
        </w:rPr>
        <w:t>3GPP Interworking System.</w:t>
      </w:r>
    </w:p>
    <w:p w:rsidR="00473563" w:rsidRPr="00A72DDD" w:rsidRDefault="00473563" w:rsidP="00473563">
      <w:pPr>
        <w:rPr>
          <w:lang w:val="en-GB" w:eastAsia="ja-JP"/>
        </w:rPr>
      </w:pPr>
      <w:r w:rsidRPr="00A72DDD">
        <w:rPr>
          <w:lang w:val="en-GB"/>
        </w:rPr>
        <w:t>The document is applicable to:</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Dw reference point between the 3GPP AAA Server and an SLF.</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Wa reference point between the WLAN AN and the 3GPP AAA Proxy.</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Wd reference point between the 3GPP AAA Proxy and 3GPP AAA Server.</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Wx reference point between the 3GPP AAA Server and the HSS.</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Wm reference point between the 3GPP AAA Server and the PDG.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Wg reference point between the 3GPP AAA Server/Proxy and the WAG.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Pr reference point between the 3GPP AAA Server and the PNA.</w:t>
      </w:r>
    </w:p>
    <w:p w:rsidR="00473563" w:rsidRPr="00A72DDD" w:rsidRDefault="00473563" w:rsidP="00473563">
      <w:pPr>
        <w:pStyle w:val="Titolo5"/>
        <w:rPr>
          <w:lang w:val="en-GB"/>
        </w:rPr>
      </w:pPr>
      <w:r w:rsidRPr="00A72DDD">
        <w:rPr>
          <w:lang w:val="en-GB"/>
        </w:rPr>
        <w:t>1.2.2.2.216</w:t>
      </w:r>
      <w:r w:rsidRPr="00A72DDD">
        <w:rPr>
          <w:lang w:val="en-GB"/>
        </w:rPr>
        <w:tab/>
        <w:t>TS 29.235</w:t>
      </w:r>
    </w:p>
    <w:p w:rsidR="00473563" w:rsidRPr="00A72DDD" w:rsidRDefault="00473563" w:rsidP="00473563">
      <w:pPr>
        <w:pStyle w:val="Headingb"/>
        <w:rPr>
          <w:lang w:val="en-GB"/>
        </w:rPr>
      </w:pPr>
      <w:r w:rsidRPr="00A72DDD">
        <w:rPr>
          <w:lang w:val="en-GB"/>
        </w:rPr>
        <w:t>Interworking between SIP-I based circuit-switched core network and other networks</w:t>
      </w:r>
    </w:p>
    <w:p w:rsidR="00473563" w:rsidRPr="00A72DDD" w:rsidRDefault="00473563" w:rsidP="00473563">
      <w:pPr>
        <w:rPr>
          <w:lang w:val="en-GB"/>
        </w:rPr>
      </w:pPr>
      <w:r w:rsidRPr="00A72DDD">
        <w:rPr>
          <w:lang w:val="en-GB"/>
        </w:rPr>
        <w:t>This specification defines the interworking between SIP-I based circuit-switched core network with out-of-band transcoder control related procedures and:</w:t>
      </w:r>
    </w:p>
    <w:p w:rsidR="00473563" w:rsidRPr="00A72DDD" w:rsidRDefault="00473563" w:rsidP="00473563">
      <w:pPr>
        <w:pStyle w:val="enumlev1"/>
        <w:rPr>
          <w:lang w:val="en-GB"/>
        </w:rPr>
      </w:pPr>
      <w:r w:rsidRPr="00A72DDD">
        <w:rPr>
          <w:lang w:val="en-GB"/>
        </w:rPr>
        <w:t>–</w:t>
      </w:r>
      <w:r w:rsidRPr="00A72DDD">
        <w:rPr>
          <w:lang w:val="en-GB"/>
        </w:rPr>
        <w:tab/>
        <w:t>an external SIP-I based signalling network;</w:t>
      </w:r>
    </w:p>
    <w:p w:rsidR="00473563" w:rsidRPr="00A72DDD" w:rsidRDefault="00473563" w:rsidP="00473563">
      <w:pPr>
        <w:pStyle w:val="enumlev1"/>
        <w:rPr>
          <w:lang w:val="en-GB"/>
        </w:rPr>
      </w:pPr>
      <w:r w:rsidRPr="00A72DDD">
        <w:rPr>
          <w:lang w:val="en-GB"/>
        </w:rPr>
        <w:t>–</w:t>
      </w:r>
      <w:r w:rsidRPr="00A72DDD">
        <w:rPr>
          <w:lang w:val="en-GB"/>
        </w:rPr>
        <w:tab/>
        <w:t>an ISUP based network such as an ISUP based 3GPP CS Domain or an PSTN;</w:t>
      </w:r>
    </w:p>
    <w:p w:rsidR="00473563" w:rsidRPr="00A72DDD" w:rsidRDefault="00473563" w:rsidP="00473563">
      <w:pPr>
        <w:pStyle w:val="enumlev1"/>
        <w:rPr>
          <w:lang w:val="en-GB"/>
        </w:rPr>
      </w:pPr>
      <w:r w:rsidRPr="00A72DDD">
        <w:rPr>
          <w:lang w:val="en-GB"/>
        </w:rPr>
        <w:t>–</w:t>
      </w:r>
      <w:r w:rsidRPr="00A72DDD">
        <w:rPr>
          <w:lang w:val="en-GB"/>
        </w:rPr>
        <w:tab/>
        <w:t>an BICC based network such as an BICC based 3GPP CS Domain;</w:t>
      </w:r>
    </w:p>
    <w:p w:rsidR="00473563" w:rsidRPr="00A72DDD" w:rsidRDefault="00473563" w:rsidP="00473563">
      <w:pPr>
        <w:pStyle w:val="enumlev1"/>
        <w:rPr>
          <w:lang w:val="en-GB"/>
        </w:rPr>
      </w:pPr>
      <w:r w:rsidRPr="00A72DDD">
        <w:rPr>
          <w:lang w:val="en-GB"/>
        </w:rPr>
        <w:t>–</w:t>
      </w:r>
      <w:r w:rsidRPr="00A72DDD">
        <w:rPr>
          <w:lang w:val="en-GB"/>
        </w:rPr>
        <w:tab/>
        <w:t>an Internet Multimedia Subsystem.</w:t>
      </w:r>
    </w:p>
    <w:p w:rsidR="00473563" w:rsidRPr="00A72DDD" w:rsidRDefault="00473563" w:rsidP="00473563">
      <w:pPr>
        <w:pStyle w:val="Titolo5"/>
        <w:rPr>
          <w:lang w:val="en-GB"/>
        </w:rPr>
      </w:pPr>
      <w:r w:rsidRPr="00A72DDD">
        <w:rPr>
          <w:lang w:val="en-GB"/>
        </w:rPr>
        <w:t>1.2.2.2.217</w:t>
      </w:r>
      <w:r w:rsidRPr="00A72DDD">
        <w:rPr>
          <w:lang w:val="en-GB"/>
        </w:rPr>
        <w:tab/>
        <w:t>TS 29.238</w:t>
      </w:r>
    </w:p>
    <w:p w:rsidR="00473563" w:rsidRPr="00A72DDD" w:rsidRDefault="00473563" w:rsidP="00473563">
      <w:pPr>
        <w:pStyle w:val="Headingb"/>
        <w:rPr>
          <w:lang w:val="en-GB"/>
        </w:rPr>
      </w:pPr>
      <w:r w:rsidRPr="00A72DDD">
        <w:rPr>
          <w:lang w:val="en-GB"/>
        </w:rPr>
        <w:t>Interconnection Border Control Functions (IBCF) – Transition Gateway (TrGW) interface; Ix interface; Stage 3</w:t>
      </w:r>
    </w:p>
    <w:p w:rsidR="00473563" w:rsidRPr="00A72DDD" w:rsidRDefault="00473563" w:rsidP="00473563">
      <w:pPr>
        <w:rPr>
          <w:lang w:val="en-GB"/>
        </w:rPr>
      </w:pPr>
      <w:r w:rsidRPr="00A72DDD">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473563" w:rsidRPr="00A72DDD" w:rsidRDefault="00473563" w:rsidP="00473563">
      <w:pPr>
        <w:pStyle w:val="Titolo5"/>
        <w:rPr>
          <w:lang w:val="en-GB"/>
        </w:rPr>
      </w:pPr>
      <w:r w:rsidRPr="00A72DDD">
        <w:rPr>
          <w:lang w:val="en-GB"/>
        </w:rPr>
        <w:t>1.2.2.2.218</w:t>
      </w:r>
      <w:r w:rsidRPr="00A72DDD">
        <w:rPr>
          <w:lang w:val="en-GB"/>
        </w:rPr>
        <w:tab/>
        <w:t>TS 29.272</w:t>
      </w:r>
    </w:p>
    <w:p w:rsidR="00473563" w:rsidRPr="00A72DDD" w:rsidRDefault="00473563" w:rsidP="00473563">
      <w:pPr>
        <w:pStyle w:val="Headingb"/>
        <w:rPr>
          <w:lang w:val="en-GB"/>
        </w:rPr>
      </w:pPr>
      <w:r w:rsidRPr="00A72DDD">
        <w:rPr>
          <w:lang w:val="en-GB"/>
        </w:rPr>
        <w:t>Evolved Packet System (EPS); Mobility Management Entity (MME) and Serving GPRS Support Node (SGSN) related interfaces based on Diameter protocol</w:t>
      </w:r>
    </w:p>
    <w:p w:rsidR="00473563" w:rsidRPr="00A72DDD" w:rsidRDefault="00473563" w:rsidP="005E6730">
      <w:pPr>
        <w:rPr>
          <w:lang w:val="en-GB"/>
        </w:rPr>
      </w:pPr>
      <w:r w:rsidRPr="00A72DDD">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473563" w:rsidRPr="00A72DDD" w:rsidRDefault="00473563" w:rsidP="00473563">
      <w:pPr>
        <w:pStyle w:val="Titolo5"/>
        <w:rPr>
          <w:lang w:val="en-GB"/>
        </w:rPr>
      </w:pPr>
      <w:r w:rsidRPr="00A72DDD">
        <w:rPr>
          <w:lang w:val="en-GB"/>
        </w:rPr>
        <w:t>1.2.2.2.219</w:t>
      </w:r>
      <w:r w:rsidRPr="00A72DDD">
        <w:rPr>
          <w:lang w:val="en-GB"/>
        </w:rPr>
        <w:tab/>
        <w:t>TS 29.273</w:t>
      </w:r>
    </w:p>
    <w:p w:rsidR="00473563" w:rsidRPr="00A72DDD" w:rsidRDefault="00473563" w:rsidP="00473563">
      <w:pPr>
        <w:pStyle w:val="Headingb"/>
        <w:rPr>
          <w:lang w:val="en-GB"/>
        </w:rPr>
      </w:pPr>
      <w:r w:rsidRPr="00A72DDD">
        <w:rPr>
          <w:lang w:val="en-GB"/>
        </w:rPr>
        <w:t>Evolved Packet System (EPS); 3GPP EPS AAA interfaces</w:t>
      </w:r>
    </w:p>
    <w:p w:rsidR="00473563" w:rsidRPr="00A72DDD" w:rsidRDefault="00473563" w:rsidP="005E6730">
      <w:pPr>
        <w:rPr>
          <w:lang w:val="en-GB"/>
        </w:rPr>
      </w:pPr>
      <w:r w:rsidRPr="00A72DDD">
        <w:rPr>
          <w:lang w:val="en-GB"/>
        </w:rPr>
        <w:t>This document defines the stage-3 protocol description for several reference points for the non</w:t>
      </w:r>
      <w:r w:rsidR="005E6730" w:rsidRPr="00A72DDD">
        <w:rPr>
          <w:lang w:val="en-GB"/>
        </w:rPr>
        <w:noBreakHyphen/>
      </w:r>
      <w:r w:rsidRPr="00A72DDD">
        <w:rPr>
          <w:lang w:val="en-GB"/>
        </w:rPr>
        <w:t>3GPP access in EPS.</w:t>
      </w:r>
    </w:p>
    <w:p w:rsidR="00473563" w:rsidRPr="00A72DDD" w:rsidRDefault="00473563" w:rsidP="00473563">
      <w:pPr>
        <w:pStyle w:val="Titolo5"/>
        <w:rPr>
          <w:lang w:val="en-GB"/>
        </w:rPr>
      </w:pPr>
      <w:r w:rsidRPr="00A72DDD">
        <w:rPr>
          <w:lang w:val="en-GB"/>
        </w:rPr>
        <w:lastRenderedPageBreak/>
        <w:t>1.2.2.2.220</w:t>
      </w:r>
      <w:r w:rsidRPr="00A72DDD">
        <w:rPr>
          <w:lang w:val="en-GB"/>
        </w:rPr>
        <w:tab/>
        <w:t>TS 29.274</w:t>
      </w:r>
    </w:p>
    <w:p w:rsidR="00473563" w:rsidRPr="00A72DDD" w:rsidRDefault="00473563" w:rsidP="00473563">
      <w:pPr>
        <w:pStyle w:val="Headingb"/>
        <w:rPr>
          <w:lang w:val="en-GB"/>
        </w:rPr>
      </w:pPr>
      <w:r w:rsidRPr="00A72DDD">
        <w:rPr>
          <w:lang w:val="en-GB"/>
        </w:rPr>
        <w:t>3GPP Evolved Packet System (EPS); Evolved General Packet Radio Service (GPRS) Tunnelling Protocol for Control plane (GTPv2-C); Stage 3</w:t>
      </w:r>
    </w:p>
    <w:p w:rsidR="00473563" w:rsidRPr="00A72DDD" w:rsidRDefault="00473563" w:rsidP="005E6730">
      <w:pPr>
        <w:rPr>
          <w:lang w:val="en-GB"/>
        </w:rPr>
      </w:pPr>
      <w:r w:rsidRPr="00A72DDD">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005E6730" w:rsidRPr="00A72DDD">
        <w:rPr>
          <w:lang w:val="en-GB"/>
        </w:rPr>
        <w:noBreakHyphen/>
      </w:r>
      <w:r w:rsidRPr="00A72DDD">
        <w:rPr>
          <w:lang w:val="en-GB"/>
        </w:rPr>
        <w:t xml:space="preserve">based S8” interface. </w:t>
      </w:r>
    </w:p>
    <w:p w:rsidR="00473563" w:rsidRPr="00A72DDD" w:rsidRDefault="00473563" w:rsidP="00473563">
      <w:pPr>
        <w:pStyle w:val="Titolo5"/>
        <w:rPr>
          <w:lang w:val="en-GB"/>
        </w:rPr>
      </w:pPr>
      <w:r w:rsidRPr="00A72DDD">
        <w:rPr>
          <w:lang w:val="en-GB"/>
        </w:rPr>
        <w:t>1.2.2.2.221</w:t>
      </w:r>
      <w:r w:rsidRPr="00A72DDD">
        <w:rPr>
          <w:lang w:val="en-GB"/>
        </w:rPr>
        <w:tab/>
        <w:t>TS 29.275</w:t>
      </w:r>
    </w:p>
    <w:p w:rsidR="00473563" w:rsidRPr="00A72DDD" w:rsidRDefault="00473563" w:rsidP="00473563">
      <w:pPr>
        <w:pStyle w:val="Headingb"/>
        <w:rPr>
          <w:lang w:val="en-GB"/>
        </w:rPr>
      </w:pPr>
      <w:r w:rsidRPr="00A72DDD">
        <w:rPr>
          <w:lang w:val="en-GB"/>
        </w:rPr>
        <w:t>Proxy Mobile IPv6 (PMIPv6) based Mobility and Tunnelling protocols; Stage 3</w:t>
      </w:r>
    </w:p>
    <w:p w:rsidR="00473563" w:rsidRPr="00A72DDD" w:rsidRDefault="00473563" w:rsidP="00473563">
      <w:pPr>
        <w:rPr>
          <w:lang w:val="en-GB"/>
        </w:rPr>
      </w:pPr>
      <w:r w:rsidRPr="00A72DDD">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473563" w:rsidRPr="00A72DDD" w:rsidRDefault="00473563" w:rsidP="00473563">
      <w:pPr>
        <w:pStyle w:val="Titolo5"/>
        <w:rPr>
          <w:lang w:val="en-GB"/>
        </w:rPr>
      </w:pPr>
      <w:r w:rsidRPr="00A72DDD">
        <w:rPr>
          <w:lang w:val="en-GB"/>
        </w:rPr>
        <w:t>1.2.2.2.222</w:t>
      </w:r>
      <w:r w:rsidRPr="00A72DDD">
        <w:rPr>
          <w:lang w:val="en-GB"/>
        </w:rPr>
        <w:tab/>
        <w:t>TS 29.276</w:t>
      </w:r>
    </w:p>
    <w:p w:rsidR="00473563" w:rsidRPr="00A72DDD" w:rsidRDefault="00473563" w:rsidP="00473563">
      <w:pPr>
        <w:pStyle w:val="Headingb"/>
        <w:rPr>
          <w:lang w:val="en-GB"/>
        </w:rPr>
      </w:pPr>
      <w:r w:rsidRPr="00A72DDD">
        <w:rPr>
          <w:lang w:val="en-GB"/>
        </w:rPr>
        <w:t>3GPP Evolved Packet System (EPS); Optimized handover procedures and protocols between E-UTRAN access and cdma2000 HRPD Access; Stage 3</w:t>
      </w:r>
    </w:p>
    <w:p w:rsidR="00473563" w:rsidRPr="00A72DDD" w:rsidRDefault="00473563" w:rsidP="00473563">
      <w:pPr>
        <w:rPr>
          <w:lang w:val="en-GB"/>
        </w:rPr>
      </w:pPr>
      <w:r w:rsidRPr="00A72DDD">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473563" w:rsidRPr="00A72DDD" w:rsidRDefault="00473563" w:rsidP="004668CE">
      <w:pPr>
        <w:pStyle w:val="Titolo5"/>
        <w:rPr>
          <w:lang w:val="en-GB" w:eastAsia="ja-JP"/>
        </w:rPr>
      </w:pPr>
      <w:r w:rsidRPr="00A72DDD">
        <w:rPr>
          <w:lang w:val="en-GB"/>
        </w:rPr>
        <w:t>1.2.2.2.</w:t>
      </w:r>
      <w:r w:rsidRPr="00A72DDD">
        <w:rPr>
          <w:lang w:val="en-GB" w:eastAsia="ja-JP"/>
        </w:rPr>
        <w:t>223</w:t>
      </w:r>
      <w:r w:rsidRPr="00A72DDD">
        <w:rPr>
          <w:lang w:val="en-GB" w:eastAsia="ja-JP"/>
        </w:rPr>
        <w:tab/>
      </w:r>
      <w:r w:rsidRPr="00A72DDD">
        <w:rPr>
          <w:lang w:val="en-GB"/>
        </w:rPr>
        <w:t>TS 29.</w:t>
      </w:r>
      <w:r w:rsidRPr="00A72DDD">
        <w:rPr>
          <w:lang w:val="en-GB" w:eastAsia="ja-JP"/>
        </w:rPr>
        <w:t>278</w:t>
      </w:r>
    </w:p>
    <w:p w:rsidR="00473563" w:rsidRPr="00A72DDD" w:rsidRDefault="00473563" w:rsidP="00473563">
      <w:pPr>
        <w:pStyle w:val="Headingb"/>
        <w:rPr>
          <w:lang w:val="en-GB"/>
        </w:rPr>
      </w:pPr>
      <w:r w:rsidRPr="00A72DDD">
        <w:rPr>
          <w:lang w:val="en-GB"/>
        </w:rPr>
        <w:t>Customized Applications for Mobile network Enhanced Logic (CAMEL) Phase 4; CAMEL Application Part (CAP) specification for IP Multimedia Subsystems (IMS)</w:t>
      </w:r>
    </w:p>
    <w:p w:rsidR="00473563" w:rsidRPr="00A72DDD" w:rsidRDefault="00473563" w:rsidP="00473563">
      <w:pPr>
        <w:rPr>
          <w:lang w:val="en-GB" w:eastAsia="ja-JP"/>
        </w:rPr>
      </w:pPr>
      <w:r w:rsidRPr="00A72DDD">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 xml:space="preserve">1. Descriptions and definitions provided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1 are directly referenced by this standard in case no additions or clarifications are needed for the use in the CAP.</w:t>
      </w:r>
    </w:p>
    <w:p w:rsidR="00473563" w:rsidRPr="00A72DDD" w:rsidRDefault="00473563" w:rsidP="00473563">
      <w:pPr>
        <w:pStyle w:val="Titolo5"/>
        <w:rPr>
          <w:lang w:val="en-GB"/>
        </w:rPr>
      </w:pPr>
      <w:r w:rsidRPr="00A72DDD">
        <w:rPr>
          <w:lang w:val="en-GB"/>
        </w:rPr>
        <w:t>1.2.2.2.224</w:t>
      </w:r>
      <w:r w:rsidRPr="00A72DDD">
        <w:rPr>
          <w:lang w:val="en-GB"/>
        </w:rPr>
        <w:tab/>
        <w:t>TS 29.280</w:t>
      </w:r>
    </w:p>
    <w:p w:rsidR="00473563" w:rsidRPr="00A72DDD" w:rsidRDefault="00473563" w:rsidP="00473563">
      <w:pPr>
        <w:pStyle w:val="Headingb"/>
        <w:rPr>
          <w:lang w:val="en-GB"/>
        </w:rPr>
      </w:pPr>
      <w:r w:rsidRPr="00A72DDD">
        <w:rPr>
          <w:lang w:val="en-GB"/>
        </w:rPr>
        <w:t>Evolved Packet System (EPS); 3GPP Sv interface (MME to MSC, and SGSN to MSC) for SRVCC</w:t>
      </w:r>
    </w:p>
    <w:p w:rsidR="00473563" w:rsidRPr="00A72DDD" w:rsidRDefault="00473563" w:rsidP="00473563">
      <w:pPr>
        <w:rPr>
          <w:lang w:val="en-GB"/>
        </w:rPr>
      </w:pPr>
      <w:r w:rsidRPr="00A72DDD">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473563" w:rsidRPr="00A72DDD" w:rsidRDefault="00473563" w:rsidP="00473563">
      <w:pPr>
        <w:pStyle w:val="Titolo5"/>
        <w:rPr>
          <w:lang w:val="en-GB"/>
        </w:rPr>
      </w:pPr>
      <w:r w:rsidRPr="00A72DDD">
        <w:rPr>
          <w:lang w:val="en-GB"/>
        </w:rPr>
        <w:t>1.2.2.2.225</w:t>
      </w:r>
      <w:r w:rsidRPr="00A72DDD">
        <w:rPr>
          <w:lang w:val="en-GB"/>
        </w:rPr>
        <w:tab/>
        <w:t>TS 29.281</w:t>
      </w:r>
    </w:p>
    <w:p w:rsidR="00473563" w:rsidRPr="00A72DDD" w:rsidRDefault="00473563" w:rsidP="00473563">
      <w:pPr>
        <w:pStyle w:val="Headingb"/>
        <w:rPr>
          <w:lang w:val="en-GB"/>
        </w:rPr>
      </w:pPr>
      <w:r w:rsidRPr="00A72DDD">
        <w:rPr>
          <w:lang w:val="en-GB"/>
        </w:rPr>
        <w:t>General Packet Radio System (GPRS) Tunnelling Protocol User Plane (GTPv1-U)</w:t>
      </w:r>
    </w:p>
    <w:p w:rsidR="00473563" w:rsidRPr="00A72DDD" w:rsidRDefault="00473563" w:rsidP="00473563">
      <w:pPr>
        <w:rPr>
          <w:lang w:val="en-GB"/>
        </w:rPr>
      </w:pPr>
      <w:r w:rsidRPr="00A72DDD">
        <w:rPr>
          <w:lang w:val="en-GB"/>
        </w:rPr>
        <w:t>This document defines the user plane of GTP used on:</w:t>
      </w:r>
    </w:p>
    <w:p w:rsidR="00473563" w:rsidRPr="00A72DDD" w:rsidRDefault="00473563" w:rsidP="00473563">
      <w:pPr>
        <w:pStyle w:val="enumlev1"/>
        <w:rPr>
          <w:lang w:val="en-GB"/>
        </w:rPr>
      </w:pPr>
      <w:r w:rsidRPr="00A72DDD">
        <w:rPr>
          <w:lang w:val="en-GB"/>
        </w:rPr>
        <w:t>–</w:t>
      </w:r>
      <w:r w:rsidRPr="00A72DDD">
        <w:rPr>
          <w:lang w:val="en-GB"/>
        </w:rPr>
        <w:tab/>
        <w:t>the Gn and Gp interfaces of the General Packet Radio Service (GPRS);</w:t>
      </w:r>
    </w:p>
    <w:p w:rsidR="00473563" w:rsidRPr="00A72DDD" w:rsidRDefault="00473563" w:rsidP="00473563">
      <w:pPr>
        <w:pStyle w:val="enumlev1"/>
        <w:rPr>
          <w:lang w:val="en-GB"/>
        </w:rPr>
      </w:pPr>
      <w:r w:rsidRPr="00A72DDD">
        <w:rPr>
          <w:lang w:val="en-GB"/>
        </w:rPr>
        <w:t>–</w:t>
      </w:r>
      <w:r w:rsidRPr="00A72DDD">
        <w:rPr>
          <w:lang w:val="en-GB"/>
        </w:rPr>
        <w:tab/>
        <w:t>the Iu, Gn and Gp interfaces of the UMTS system;</w:t>
      </w:r>
    </w:p>
    <w:p w:rsidR="00473563" w:rsidRPr="00A72DDD" w:rsidRDefault="00473563" w:rsidP="00473563">
      <w:pPr>
        <w:pStyle w:val="enumlev1"/>
        <w:rPr>
          <w:lang w:val="en-GB"/>
        </w:rPr>
      </w:pPr>
      <w:r w:rsidRPr="00A72DDD">
        <w:rPr>
          <w:lang w:val="en-GB"/>
        </w:rPr>
        <w:t>–</w:t>
      </w:r>
      <w:r w:rsidRPr="00A72DDD">
        <w:rPr>
          <w:lang w:val="en-GB"/>
        </w:rPr>
        <w:tab/>
        <w:t>the S1-U, X2, S4, S5, S8 and S12 interfaces of the Evolved Packet System (EPS).</w:t>
      </w:r>
    </w:p>
    <w:p w:rsidR="00473563" w:rsidRPr="00A72DDD" w:rsidRDefault="00473563" w:rsidP="005E6730">
      <w:pPr>
        <w:pStyle w:val="Titolo5"/>
        <w:rPr>
          <w:lang w:val="en-GB" w:eastAsia="ja-JP"/>
        </w:rPr>
      </w:pPr>
      <w:r w:rsidRPr="00A72DDD">
        <w:rPr>
          <w:lang w:val="en-GB"/>
        </w:rPr>
        <w:lastRenderedPageBreak/>
        <w:t>1.2.2.2.</w:t>
      </w:r>
      <w:r w:rsidRPr="00A72DDD">
        <w:rPr>
          <w:lang w:val="en-GB" w:eastAsia="ja-JP"/>
        </w:rPr>
        <w:t>226</w:t>
      </w:r>
      <w:r w:rsidRPr="00A72DDD">
        <w:rPr>
          <w:lang w:val="en-GB" w:eastAsia="ja-JP"/>
        </w:rPr>
        <w:tab/>
      </w:r>
      <w:r w:rsidRPr="00A72DDD">
        <w:rPr>
          <w:lang w:val="en-GB"/>
        </w:rPr>
        <w:t>TS 29.</w:t>
      </w:r>
      <w:r w:rsidRPr="00A72DDD">
        <w:rPr>
          <w:lang w:val="en-GB" w:eastAsia="ja-JP"/>
        </w:rPr>
        <w:t>282</w:t>
      </w:r>
    </w:p>
    <w:p w:rsidR="00473563" w:rsidRPr="00A72DDD" w:rsidRDefault="00473563" w:rsidP="00473563">
      <w:pPr>
        <w:pStyle w:val="Headingb"/>
        <w:rPr>
          <w:lang w:val="en-GB"/>
        </w:rPr>
      </w:pPr>
      <w:r w:rsidRPr="00A72DDD">
        <w:rPr>
          <w:lang w:val="en-GB"/>
        </w:rPr>
        <w:t>Mobile IPv6 vendor specific option format and usage within 3GPP</w:t>
      </w:r>
    </w:p>
    <w:p w:rsidR="00473563" w:rsidRPr="00A72DDD" w:rsidRDefault="00473563" w:rsidP="00473563">
      <w:pPr>
        <w:rPr>
          <w:lang w:val="en-GB"/>
        </w:rPr>
      </w:pPr>
      <w:r w:rsidRPr="00A72DDD">
        <w:rPr>
          <w:lang w:val="en-GB"/>
        </w:rPr>
        <w:t>This document specifies the format and usage of the Mobile IPv6 Vendor Specific Option within the Third Generation Partnership Project.</w:t>
      </w:r>
    </w:p>
    <w:p w:rsidR="00473563" w:rsidRPr="00A72DDD" w:rsidRDefault="00473563" w:rsidP="005E6730">
      <w:pPr>
        <w:pStyle w:val="Titolo5"/>
        <w:rPr>
          <w:lang w:val="en-GB"/>
        </w:rPr>
      </w:pPr>
      <w:r w:rsidRPr="00A72DDD">
        <w:rPr>
          <w:lang w:val="en-GB"/>
        </w:rPr>
        <w:t>1.2.2.2.227</w:t>
      </w:r>
      <w:r w:rsidRPr="00A72DDD">
        <w:rPr>
          <w:lang w:val="en-GB"/>
        </w:rPr>
        <w:tab/>
        <w:t>TS 29.292</w:t>
      </w:r>
    </w:p>
    <w:p w:rsidR="00473563" w:rsidRPr="00A72DDD" w:rsidRDefault="00473563" w:rsidP="00473563">
      <w:pPr>
        <w:pStyle w:val="Headingb"/>
        <w:rPr>
          <w:lang w:val="en-GB"/>
        </w:rPr>
      </w:pPr>
      <w:r w:rsidRPr="00A72DDD">
        <w:rPr>
          <w:lang w:val="en-GB"/>
        </w:rPr>
        <w:t>Interworking between the IP Multimedia (IM) Core Network (CN) subsystem (IMS) and MSC Server for IMS Centralized Services (ICS)</w:t>
      </w:r>
    </w:p>
    <w:p w:rsidR="00473563" w:rsidRPr="00A72DDD" w:rsidRDefault="00473563" w:rsidP="00473563">
      <w:pPr>
        <w:rPr>
          <w:lang w:val="en-GB"/>
        </w:rPr>
      </w:pPr>
      <w:r w:rsidRPr="00A72DDD">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473563" w:rsidRPr="00A72DDD" w:rsidRDefault="00473563" w:rsidP="00473563">
      <w:pPr>
        <w:rPr>
          <w:lang w:val="en-GB"/>
        </w:rPr>
      </w:pPr>
      <w:r w:rsidRPr="00A72DDD">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473563" w:rsidRPr="00A72DDD" w:rsidRDefault="00473563" w:rsidP="005E6730">
      <w:pPr>
        <w:pStyle w:val="Titolo5"/>
        <w:rPr>
          <w:lang w:val="en-GB" w:eastAsia="ja-JP"/>
        </w:rPr>
      </w:pPr>
      <w:r w:rsidRPr="00A72DDD">
        <w:rPr>
          <w:lang w:val="en-GB"/>
        </w:rPr>
        <w:t>1.2.2.2.</w:t>
      </w:r>
      <w:r w:rsidRPr="00A72DDD">
        <w:rPr>
          <w:lang w:val="en-GB" w:eastAsia="ja-JP"/>
        </w:rPr>
        <w:t>228</w:t>
      </w:r>
      <w:r w:rsidRPr="00A72DDD">
        <w:rPr>
          <w:lang w:val="en-GB" w:eastAsia="ja-JP"/>
        </w:rPr>
        <w:tab/>
      </w:r>
      <w:r w:rsidRPr="00A72DDD">
        <w:rPr>
          <w:lang w:val="en-GB"/>
        </w:rPr>
        <w:t>TS 29.</w:t>
      </w:r>
      <w:r w:rsidRPr="00A72DDD">
        <w:rPr>
          <w:lang w:val="en-GB" w:eastAsia="ja-JP"/>
        </w:rPr>
        <w:t>303</w:t>
      </w:r>
    </w:p>
    <w:p w:rsidR="00473563" w:rsidRPr="00A72DDD" w:rsidRDefault="00473563" w:rsidP="00473563">
      <w:pPr>
        <w:pStyle w:val="Headingb"/>
        <w:rPr>
          <w:lang w:val="en-GB"/>
        </w:rPr>
      </w:pPr>
      <w:r w:rsidRPr="00A72DDD">
        <w:rPr>
          <w:lang w:val="en-GB"/>
        </w:rPr>
        <w:t>Domain Name System Procedures; Stage 3</w:t>
      </w:r>
    </w:p>
    <w:p w:rsidR="00473563" w:rsidRPr="00A72DDD" w:rsidRDefault="00473563" w:rsidP="00473563">
      <w:pPr>
        <w:rPr>
          <w:lang w:val="en-GB"/>
        </w:rPr>
      </w:pPr>
      <w:r w:rsidRPr="00A72DDD">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473563" w:rsidRPr="00A72DDD" w:rsidRDefault="00473563" w:rsidP="005E6730">
      <w:pPr>
        <w:pStyle w:val="Titolo5"/>
        <w:rPr>
          <w:lang w:val="en-GB" w:eastAsia="ja-JP"/>
        </w:rPr>
      </w:pPr>
      <w:r w:rsidRPr="00A72DDD">
        <w:rPr>
          <w:lang w:val="en-GB"/>
        </w:rPr>
        <w:t>1.2.2.2.</w:t>
      </w:r>
      <w:r w:rsidRPr="00A72DDD">
        <w:rPr>
          <w:lang w:val="en-GB" w:eastAsia="ja-JP"/>
        </w:rPr>
        <w:t>229</w:t>
      </w:r>
      <w:r w:rsidRPr="00A72DDD">
        <w:rPr>
          <w:lang w:val="en-GB"/>
        </w:rPr>
        <w:tab/>
        <w:t>TS 29.</w:t>
      </w:r>
      <w:r w:rsidRPr="00A72DDD">
        <w:rPr>
          <w:lang w:val="en-GB" w:eastAsia="ja-JP"/>
        </w:rPr>
        <w:t>305</w:t>
      </w:r>
    </w:p>
    <w:p w:rsidR="00473563" w:rsidRPr="00A72DDD" w:rsidRDefault="00473563" w:rsidP="00473563">
      <w:pPr>
        <w:pStyle w:val="Headingb"/>
        <w:rPr>
          <w:lang w:val="en-GB"/>
        </w:rPr>
      </w:pPr>
      <w:r w:rsidRPr="00A72DDD">
        <w:rPr>
          <w:lang w:val="en-GB"/>
        </w:rPr>
        <w:t>InterWorking Function (IWF) between MAP based and Diameter based interfaces</w:t>
      </w:r>
    </w:p>
    <w:p w:rsidR="00473563" w:rsidRPr="00A72DDD" w:rsidRDefault="00473563" w:rsidP="00473563">
      <w:pPr>
        <w:rPr>
          <w:lang w:val="en-GB"/>
        </w:rPr>
      </w:pPr>
      <w:r w:rsidRPr="00A72DDD">
        <w:rPr>
          <w:lang w:val="en-GB"/>
        </w:rPr>
        <w:t>This document is to specify the InterWorking Functions (IWF):</w:t>
      </w:r>
    </w:p>
    <w:p w:rsidR="00473563" w:rsidRPr="00A72DDD" w:rsidRDefault="00473563" w:rsidP="00473563">
      <w:pPr>
        <w:pStyle w:val="enumlev1"/>
        <w:rPr>
          <w:lang w:val="en-GB"/>
        </w:rPr>
      </w:pPr>
      <w:r w:rsidRPr="00A72DDD">
        <w:rPr>
          <w:lang w:val="en-GB"/>
        </w:rPr>
        <w:t>–</w:t>
      </w:r>
      <w:r w:rsidRPr="00A72DDD">
        <w:rPr>
          <w:lang w:val="en-GB"/>
        </w:rPr>
        <w:tab/>
        <w:t>between MAP-based Gr, Gf interfaces and Diameter-based S6a, S6d, S13, S13a interfaces;</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MAP-based C for SMS interface and Diameter-based S6c interface;</w:t>
      </w:r>
    </w:p>
    <w:p w:rsidR="00473563" w:rsidRPr="00A72DDD" w:rsidRDefault="00473563" w:rsidP="00473563">
      <w:pPr>
        <w:pStyle w:val="enumlev1"/>
        <w:rPr>
          <w:lang w:val="en-GB"/>
        </w:rPr>
      </w:pPr>
      <w:r w:rsidRPr="00A72DDD">
        <w:rPr>
          <w:lang w:val="en-GB"/>
        </w:rPr>
        <w:t>–</w:t>
      </w:r>
      <w:r w:rsidRPr="00A72DDD">
        <w:rPr>
          <w:lang w:val="en-GB"/>
        </w:rPr>
        <w:tab/>
        <w:t>between MAP-based E for SMS interface and Diameter-based SGd interface.</w:t>
      </w:r>
    </w:p>
    <w:p w:rsidR="00473563" w:rsidRPr="00A72DDD" w:rsidRDefault="00473563" w:rsidP="00473563">
      <w:pPr>
        <w:pStyle w:val="Titolo5"/>
        <w:rPr>
          <w:lang w:val="en-GB"/>
        </w:rPr>
      </w:pPr>
      <w:r w:rsidRPr="00A72DDD">
        <w:rPr>
          <w:lang w:val="en-GB"/>
        </w:rPr>
        <w:lastRenderedPageBreak/>
        <w:t>1.2.2.2.230</w:t>
      </w:r>
      <w:r w:rsidRPr="00A72DDD">
        <w:rPr>
          <w:lang w:val="en-GB"/>
        </w:rPr>
        <w:tab/>
        <w:t>TS 29.311</w:t>
      </w:r>
    </w:p>
    <w:p w:rsidR="00473563" w:rsidRPr="00A72DDD" w:rsidRDefault="00473563" w:rsidP="00473563">
      <w:pPr>
        <w:pStyle w:val="Headingb"/>
        <w:rPr>
          <w:lang w:val="en-GB"/>
        </w:rPr>
      </w:pPr>
      <w:r w:rsidRPr="00A72DDD">
        <w:rPr>
          <w:lang w:val="en-GB"/>
        </w:rPr>
        <w:t>Service level interworking for messaging services</w:t>
      </w:r>
    </w:p>
    <w:p w:rsidR="00473563" w:rsidRPr="00A72DDD" w:rsidRDefault="00473563" w:rsidP="00473563">
      <w:pPr>
        <w:rPr>
          <w:lang w:val="en-GB"/>
        </w:rPr>
      </w:pPr>
      <w:r w:rsidRPr="00A72DDD">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IM and SM;</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CPM and SM;</w:t>
      </w:r>
    </w:p>
    <w:p w:rsidR="00473563" w:rsidRPr="00A72DDD" w:rsidRDefault="00473563" w:rsidP="00473563">
      <w:pPr>
        <w:pStyle w:val="enumlev1"/>
        <w:rPr>
          <w:lang w:val="en-GB"/>
        </w:rPr>
      </w:pPr>
      <w:r w:rsidRPr="00A72DDD">
        <w:rPr>
          <w:lang w:val="en-GB"/>
        </w:rPr>
        <w:t>–</w:t>
      </w:r>
      <w:r w:rsidRPr="00A72DDD">
        <w:rPr>
          <w:lang w:val="en-GB"/>
        </w:rPr>
        <w:tab/>
        <w:t>enhancement of the IP-SM-GW as an Application Server to support service selection, authorization and mapping between IM and SM protocols;</w:t>
      </w:r>
    </w:p>
    <w:p w:rsidR="00473563" w:rsidRPr="00A72DDD" w:rsidRDefault="00473563" w:rsidP="00473563">
      <w:pPr>
        <w:pStyle w:val="enumlev1"/>
        <w:rPr>
          <w:lang w:val="en-GB"/>
        </w:rPr>
      </w:pPr>
      <w:r w:rsidRPr="00A72DDD">
        <w:rPr>
          <w:lang w:val="en-GB"/>
        </w:rPr>
        <w:t>–</w:t>
      </w:r>
      <w:r w:rsidRPr="00A72DDD">
        <w:rPr>
          <w:lang w:val="en-GB"/>
        </w:rPr>
        <w:tab/>
        <w:t>interaction between service level interworking and transport layer interworking.</w:t>
      </w:r>
    </w:p>
    <w:p w:rsidR="00473563" w:rsidRPr="00A72DDD" w:rsidRDefault="00473563" w:rsidP="00473563">
      <w:pPr>
        <w:pStyle w:val="Titolo5"/>
        <w:rPr>
          <w:lang w:val="en-GB"/>
        </w:rPr>
      </w:pPr>
      <w:r w:rsidRPr="00A72DDD">
        <w:rPr>
          <w:lang w:val="en-GB"/>
        </w:rPr>
        <w:t>1.2.2.2.231</w:t>
      </w:r>
      <w:r w:rsidRPr="00A72DDD">
        <w:rPr>
          <w:lang w:val="en-GB"/>
        </w:rPr>
        <w:tab/>
        <w:t>TS 29.328</w:t>
      </w:r>
    </w:p>
    <w:p w:rsidR="00473563" w:rsidRPr="00A72DDD" w:rsidRDefault="00473563" w:rsidP="00473563">
      <w:pPr>
        <w:pStyle w:val="Headingb"/>
        <w:rPr>
          <w:lang w:val="en-GB"/>
        </w:rPr>
      </w:pPr>
      <w:r w:rsidRPr="00A72DDD">
        <w:rPr>
          <w:lang w:val="en-GB"/>
        </w:rPr>
        <w:t>IP Multimedia (IM) Subsystem Sh interface; Signalling flows and message contents</w:t>
      </w:r>
    </w:p>
    <w:p w:rsidR="00473563" w:rsidRPr="00A72DDD" w:rsidRDefault="00473563" w:rsidP="00473563">
      <w:pPr>
        <w:rPr>
          <w:lang w:val="en-GB"/>
        </w:rPr>
      </w:pPr>
      <w:r w:rsidRPr="00A72DDD">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473563" w:rsidRPr="00A72DDD" w:rsidRDefault="00473563" w:rsidP="00473563">
      <w:pPr>
        <w:pStyle w:val="Titolo5"/>
        <w:rPr>
          <w:lang w:val="en-GB"/>
        </w:rPr>
      </w:pPr>
      <w:r w:rsidRPr="00A72DDD">
        <w:rPr>
          <w:lang w:val="en-GB"/>
        </w:rPr>
        <w:t>1.2.2.2.232</w:t>
      </w:r>
      <w:r w:rsidRPr="00A72DDD">
        <w:rPr>
          <w:lang w:val="en-GB"/>
        </w:rPr>
        <w:tab/>
        <w:t>TS 29.329</w:t>
      </w:r>
    </w:p>
    <w:p w:rsidR="00473563" w:rsidRPr="00A72DDD" w:rsidRDefault="00473563" w:rsidP="00473563">
      <w:pPr>
        <w:pStyle w:val="Headingb"/>
        <w:rPr>
          <w:lang w:val="en-GB"/>
        </w:rPr>
      </w:pPr>
      <w:r w:rsidRPr="00A72DDD">
        <w:rPr>
          <w:lang w:val="en-GB"/>
        </w:rPr>
        <w:t>Sh interface based on the Diameter protocol; Protocol details</w:t>
      </w:r>
    </w:p>
    <w:p w:rsidR="00473563" w:rsidRPr="00A72DDD" w:rsidRDefault="00473563" w:rsidP="00473563">
      <w:pPr>
        <w:rPr>
          <w:lang w:val="en-GB"/>
        </w:rPr>
      </w:pPr>
      <w:r w:rsidRPr="00A72DDD">
        <w:rPr>
          <w:lang w:val="en-GB"/>
        </w:rPr>
        <w:t>This document defines a transport protocol for use in the IP multimedia (IM) Core Network (CN) subsystem based on Diameter. This document is applicable to:</w:t>
      </w:r>
    </w:p>
    <w:p w:rsidR="00473563" w:rsidRPr="00A72DDD" w:rsidRDefault="00473563" w:rsidP="00473563">
      <w:pPr>
        <w:pStyle w:val="enumlev1"/>
        <w:rPr>
          <w:lang w:val="en-GB"/>
        </w:rPr>
      </w:pPr>
      <w:r w:rsidRPr="00A72DDD">
        <w:rPr>
          <w:lang w:val="en-GB"/>
        </w:rPr>
        <w:t>–</w:t>
      </w:r>
      <w:r w:rsidRPr="00A72DDD">
        <w:rPr>
          <w:lang w:val="en-GB"/>
        </w:rPr>
        <w:tab/>
        <w:t>The Sh interface between an AS and the HSS.</w:t>
      </w:r>
    </w:p>
    <w:p w:rsidR="00473563" w:rsidRPr="00A72DDD" w:rsidRDefault="00473563" w:rsidP="00473563">
      <w:pPr>
        <w:pStyle w:val="enumlev1"/>
        <w:rPr>
          <w:lang w:val="en-GB"/>
        </w:rPr>
      </w:pPr>
      <w:r w:rsidRPr="00A72DDD">
        <w:rPr>
          <w:lang w:val="en-GB"/>
        </w:rPr>
        <w:t>–</w:t>
      </w:r>
      <w:r w:rsidRPr="00A72DDD">
        <w:rPr>
          <w:lang w:val="en-GB"/>
        </w:rPr>
        <w:tab/>
        <w:t>The Sh interface between an SCS and the HSS.</w:t>
      </w:r>
    </w:p>
    <w:p w:rsidR="00473563" w:rsidRPr="00A72DDD" w:rsidRDefault="00473563" w:rsidP="00473563">
      <w:pPr>
        <w:rPr>
          <w:lang w:val="en-GB"/>
        </w:rPr>
      </w:pPr>
      <w:r w:rsidRPr="00A72DDD">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473563" w:rsidRPr="00A72DDD" w:rsidRDefault="00473563" w:rsidP="00473563">
      <w:pPr>
        <w:pStyle w:val="Titolo5"/>
        <w:rPr>
          <w:lang w:val="en-GB"/>
        </w:rPr>
      </w:pPr>
      <w:r w:rsidRPr="00A72DDD">
        <w:rPr>
          <w:lang w:val="en-GB"/>
        </w:rPr>
        <w:t>1.2.2.2.233</w:t>
      </w:r>
      <w:r w:rsidRPr="00A72DDD">
        <w:rPr>
          <w:lang w:val="en-GB"/>
        </w:rPr>
        <w:tab/>
        <w:t>TS 29.333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Stage 3</w:t>
      </w:r>
    </w:p>
    <w:p w:rsidR="00473563" w:rsidRPr="00A72DDD" w:rsidRDefault="00473563" w:rsidP="005E6730">
      <w:pPr>
        <w:rPr>
          <w:lang w:val="en-GB"/>
        </w:rPr>
      </w:pPr>
      <w:r w:rsidRPr="00A72DDD">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lang w:val="en-GB"/>
        </w:rPr>
        <w:t>rd</w:t>
      </w:r>
      <w:r w:rsidRPr="00A72DDD">
        <w:rPr>
          <w:lang w:val="en-GB"/>
        </w:rPr>
        <w:t xml:space="preserve"> generation PLMN (UMTS) complying with Release 7 and later. </w:t>
      </w:r>
    </w:p>
    <w:p w:rsidR="00473563" w:rsidRPr="00A72DDD" w:rsidRDefault="00473563" w:rsidP="00473563">
      <w:pPr>
        <w:pStyle w:val="Titolo5"/>
        <w:rPr>
          <w:lang w:val="en-GB"/>
        </w:rPr>
      </w:pPr>
      <w:r w:rsidRPr="00A72DDD">
        <w:rPr>
          <w:lang w:val="en-GB"/>
        </w:rPr>
        <w:lastRenderedPageBreak/>
        <w:t>1.2.2.2.234</w:t>
      </w:r>
      <w:r w:rsidRPr="00A72DDD">
        <w:rPr>
          <w:lang w:val="en-GB"/>
        </w:rPr>
        <w:tab/>
        <w:t>TS 29.334</w:t>
      </w:r>
    </w:p>
    <w:p w:rsidR="00473563" w:rsidRPr="00A72DDD" w:rsidRDefault="00473563" w:rsidP="00473563">
      <w:pPr>
        <w:pStyle w:val="Headingb"/>
        <w:rPr>
          <w:lang w:val="en-GB"/>
        </w:rPr>
      </w:pPr>
      <w:r w:rsidRPr="00A72DDD">
        <w:rPr>
          <w:lang w:val="en-GB"/>
        </w:rPr>
        <w:t>IMS Application Level Gateway (IMS-ALG) – IMS Access Gateway (IMS-AGW); Iq Interface; Stage 3</w:t>
      </w:r>
    </w:p>
    <w:p w:rsidR="00473563" w:rsidRPr="00A72DDD" w:rsidRDefault="00473563" w:rsidP="00473563">
      <w:pPr>
        <w:rPr>
          <w:lang w:val="en-GB"/>
        </w:rPr>
      </w:pPr>
      <w:r w:rsidRPr="00A72DDD">
        <w:rPr>
          <w:lang w:val="en-GB"/>
        </w:rPr>
        <w:t>This document describes the protocol to be used on the IMS Application Level Gateway (ALG) – IMS Access Gateway (IMS-AGW) interface. The basis for this protocol is the H.248 protocol as specified in ITU</w:t>
      </w:r>
      <w:r w:rsidRPr="00A72DDD">
        <w:rPr>
          <w:lang w:val="en-GB"/>
        </w:rPr>
        <w:noBreakHyphen/>
        <w:t>T. The IMS architecture is described in 3GPP TS 23.228.</w:t>
      </w:r>
    </w:p>
    <w:p w:rsidR="00473563" w:rsidRPr="00A72DDD" w:rsidRDefault="00473563" w:rsidP="00473563">
      <w:pPr>
        <w:pStyle w:val="Titolo5"/>
        <w:rPr>
          <w:lang w:val="en-GB"/>
        </w:rPr>
      </w:pPr>
      <w:r w:rsidRPr="00A72DDD">
        <w:rPr>
          <w:lang w:val="en-GB"/>
        </w:rPr>
        <w:t>1.2.2.2.235</w:t>
      </w:r>
      <w:r w:rsidRPr="00A72DDD">
        <w:rPr>
          <w:lang w:val="en-GB"/>
        </w:rPr>
        <w:tab/>
        <w:t>TS 29.335</w:t>
      </w:r>
    </w:p>
    <w:p w:rsidR="00473563" w:rsidRPr="00A72DDD" w:rsidRDefault="00473563" w:rsidP="00473563">
      <w:pPr>
        <w:pStyle w:val="Headingb"/>
        <w:rPr>
          <w:lang w:val="en-GB"/>
        </w:rPr>
      </w:pPr>
      <w:r w:rsidRPr="00A72DDD">
        <w:rPr>
          <w:lang w:val="en-GB"/>
        </w:rPr>
        <w:t>User Data Convergence (UDC); User data repository access protocol over the Ud interface; Stage 3</w:t>
      </w:r>
    </w:p>
    <w:p w:rsidR="00473563" w:rsidRPr="00A72DDD" w:rsidRDefault="00473563" w:rsidP="00473563">
      <w:pPr>
        <w:rPr>
          <w:lang w:val="en-GB"/>
        </w:rPr>
      </w:pPr>
      <w:r w:rsidRPr="00A72DDD">
        <w:rPr>
          <w:lang w:val="en-GB"/>
        </w:rPr>
        <w:t xml:space="preserve">This document describes the stage 3 user data repository access protocol over Ud interface. </w:t>
      </w:r>
    </w:p>
    <w:p w:rsidR="00473563" w:rsidRPr="00A72DDD" w:rsidRDefault="00473563" w:rsidP="005E6730">
      <w:pPr>
        <w:pStyle w:val="Titolo5"/>
        <w:rPr>
          <w:lang w:val="en-GB" w:eastAsia="ja-JP"/>
        </w:rPr>
      </w:pPr>
      <w:r w:rsidRPr="00A72DDD">
        <w:rPr>
          <w:lang w:val="en-GB"/>
        </w:rPr>
        <w:t>1.2.2.2.</w:t>
      </w:r>
      <w:r w:rsidRPr="00A72DDD">
        <w:rPr>
          <w:lang w:val="en-GB" w:eastAsia="ja-JP"/>
        </w:rPr>
        <w:t>236</w:t>
      </w:r>
      <w:r w:rsidRPr="00A72DDD">
        <w:rPr>
          <w:lang w:val="en-GB" w:eastAsia="ja-JP"/>
        </w:rPr>
        <w:tab/>
      </w:r>
      <w:r w:rsidRPr="00A72DDD">
        <w:rPr>
          <w:lang w:val="en-GB"/>
        </w:rPr>
        <w:t>TS 29.</w:t>
      </w:r>
      <w:r w:rsidRPr="00A72DDD">
        <w:rPr>
          <w:lang w:val="en-GB" w:eastAsia="ja-JP"/>
        </w:rPr>
        <w:t>336</w:t>
      </w:r>
    </w:p>
    <w:p w:rsidR="00473563" w:rsidRPr="00A72DDD" w:rsidRDefault="00473563" w:rsidP="00473563">
      <w:pPr>
        <w:pStyle w:val="Headingb"/>
        <w:rPr>
          <w:lang w:val="en-GB"/>
        </w:rPr>
      </w:pPr>
      <w:r w:rsidRPr="00A72DDD">
        <w:rPr>
          <w:lang w:val="en-GB"/>
        </w:rPr>
        <w:t>Home Subscriber Server (HSS) diameter interfaces for interworking with packet data networks and applications</w:t>
      </w:r>
    </w:p>
    <w:p w:rsidR="00473563" w:rsidRPr="00A72DDD" w:rsidRDefault="00473563" w:rsidP="00473563">
      <w:pPr>
        <w:rPr>
          <w:lang w:val="en-GB"/>
        </w:rPr>
      </w:pPr>
      <w:r w:rsidRPr="00A72DDD">
        <w:rPr>
          <w:lang w:val="en-GB"/>
        </w:rPr>
        <w:t>This document describes the Diameter-based interfaces between the HSS and other network elements involved in the architecture for interworking with packet data networks and applications, such as Machine-Type Communications (MTC).</w:t>
      </w:r>
    </w:p>
    <w:p w:rsidR="00473563" w:rsidRPr="00A72DDD" w:rsidRDefault="00473563" w:rsidP="000D7B7D">
      <w:pPr>
        <w:rPr>
          <w:lang w:val="en-GB"/>
        </w:rPr>
      </w:pPr>
      <w:r w:rsidRPr="00A72DDD">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473563" w:rsidRPr="00A72DDD" w:rsidRDefault="00473563" w:rsidP="005E6730">
      <w:pPr>
        <w:pStyle w:val="Titolo5"/>
        <w:rPr>
          <w:lang w:val="en-GB" w:eastAsia="ja-JP"/>
        </w:rPr>
      </w:pPr>
      <w:r w:rsidRPr="00A72DDD">
        <w:rPr>
          <w:lang w:val="en-GB"/>
        </w:rPr>
        <w:t>1.2.2.2.</w:t>
      </w:r>
      <w:r w:rsidRPr="00A72DDD">
        <w:rPr>
          <w:lang w:val="en-GB" w:eastAsia="ja-JP"/>
        </w:rPr>
        <w:t>237</w:t>
      </w:r>
      <w:r w:rsidRPr="00A72DDD">
        <w:rPr>
          <w:lang w:val="en-GB" w:eastAsia="ja-JP"/>
        </w:rPr>
        <w:tab/>
      </w:r>
      <w:r w:rsidRPr="00A72DDD">
        <w:rPr>
          <w:lang w:val="en-GB"/>
        </w:rPr>
        <w:t>TS 29.</w:t>
      </w:r>
      <w:r w:rsidRPr="00A72DDD">
        <w:rPr>
          <w:lang w:val="en-GB" w:eastAsia="ja-JP"/>
        </w:rPr>
        <w:t>337</w:t>
      </w:r>
    </w:p>
    <w:p w:rsidR="00473563" w:rsidRPr="00A72DDD" w:rsidRDefault="00473563" w:rsidP="00473563">
      <w:pPr>
        <w:pStyle w:val="Headingb"/>
        <w:rPr>
          <w:lang w:val="en-GB"/>
        </w:rPr>
      </w:pPr>
      <w:r w:rsidRPr="00A72DDD">
        <w:rPr>
          <w:lang w:val="en-GB"/>
        </w:rPr>
        <w:t>Diameter-based T4 Interface for communications with packet data networks and applications</w:t>
      </w:r>
    </w:p>
    <w:p w:rsidR="00473563" w:rsidRPr="00A72DDD" w:rsidRDefault="00473563" w:rsidP="00473563">
      <w:pPr>
        <w:rPr>
          <w:lang w:val="en-GB"/>
        </w:rPr>
      </w:pPr>
      <w:r w:rsidRPr="00A72DDD">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473563" w:rsidRPr="00A72DDD" w:rsidRDefault="00473563" w:rsidP="005E6730">
      <w:pPr>
        <w:rPr>
          <w:lang w:val="en-GB"/>
        </w:rPr>
      </w:pPr>
      <w:r w:rsidRPr="00A72DDD">
        <w:rPr>
          <w:lang w:val="en-GB"/>
        </w:rPr>
        <w:t>This specification defines the Diameter application for the T4 reference point between the MTC</w:t>
      </w:r>
      <w:r w:rsidR="005E6730" w:rsidRPr="00A72DDD">
        <w:rPr>
          <w:lang w:val="en-GB"/>
        </w:rPr>
        <w:noBreakHyphen/>
      </w:r>
      <w:r w:rsidRPr="00A72DDD">
        <w:rPr>
          <w:lang w:val="en-GB"/>
        </w:rPr>
        <w:t>IWF and the SMS-SC. The interactions between the MTC-IWF and the SMS-SC are specified.</w:t>
      </w:r>
    </w:p>
    <w:p w:rsidR="00473563" w:rsidRPr="00A72DDD" w:rsidRDefault="00473563" w:rsidP="00473563">
      <w:pPr>
        <w:rPr>
          <w:lang w:val="en-GB"/>
        </w:rPr>
      </w:pPr>
      <w:r w:rsidRPr="00A72DDD">
        <w:rPr>
          <w:lang w:val="en-GB"/>
        </w:rPr>
        <w:t>The stage 2 description for communications with packet data networks and applications (architecture and functionality) is specified in the 3GPP TS 23.682.</w:t>
      </w:r>
    </w:p>
    <w:p w:rsidR="00473563" w:rsidRPr="00A72DDD" w:rsidRDefault="00473563" w:rsidP="005E6730">
      <w:pPr>
        <w:pStyle w:val="Titolo5"/>
        <w:rPr>
          <w:lang w:val="en-GB" w:eastAsia="ja-JP"/>
        </w:rPr>
      </w:pPr>
      <w:r w:rsidRPr="00A72DDD">
        <w:rPr>
          <w:lang w:val="en-GB"/>
        </w:rPr>
        <w:t>1.2.2.2.</w:t>
      </w:r>
      <w:r w:rsidRPr="00A72DDD">
        <w:rPr>
          <w:lang w:val="en-GB" w:eastAsia="ja-JP"/>
        </w:rPr>
        <w:t>238</w:t>
      </w:r>
      <w:r w:rsidRPr="00A72DDD">
        <w:rPr>
          <w:lang w:val="en-GB" w:eastAsia="ja-JP"/>
        </w:rPr>
        <w:tab/>
      </w:r>
      <w:r w:rsidRPr="00A72DDD">
        <w:rPr>
          <w:lang w:val="en-GB"/>
        </w:rPr>
        <w:t>TS 29.</w:t>
      </w:r>
      <w:r w:rsidRPr="00A72DDD">
        <w:rPr>
          <w:lang w:val="en-GB" w:eastAsia="ja-JP"/>
        </w:rPr>
        <w:t>338</w:t>
      </w:r>
    </w:p>
    <w:p w:rsidR="00473563" w:rsidRPr="00A72DDD" w:rsidRDefault="00473563" w:rsidP="00473563">
      <w:pPr>
        <w:pStyle w:val="Headingb"/>
        <w:rPr>
          <w:lang w:val="en-GB"/>
        </w:rPr>
      </w:pPr>
      <w:r w:rsidRPr="00A72DDD">
        <w:rPr>
          <w:lang w:val="en-GB"/>
        </w:rPr>
        <w:t>Diameter based protocols to support Short Message Service (SMS) capable Mobile Management Entities (MMEs)</w:t>
      </w:r>
    </w:p>
    <w:p w:rsidR="00473563" w:rsidRPr="00A72DDD" w:rsidRDefault="00473563" w:rsidP="00F5146E">
      <w:pPr>
        <w:rPr>
          <w:lang w:val="en-GB"/>
        </w:rPr>
      </w:pPr>
      <w:r w:rsidRPr="00A72DDD">
        <w:rPr>
          <w:lang w:val="en-GB"/>
        </w:rPr>
        <w:t xml:space="preserve">This document defines the Diameter-based interfaces specific to SMS when they are used in conjunction with the </w:t>
      </w:r>
      <w:r w:rsidR="00F5146E" w:rsidRPr="00A72DDD">
        <w:rPr>
          <w:lang w:val="en-GB"/>
        </w:rPr>
        <w:t>“</w:t>
      </w:r>
      <w:r w:rsidRPr="00A72DDD">
        <w:rPr>
          <w:lang w:val="en-GB"/>
        </w:rPr>
        <w:t>SMS in MME</w:t>
      </w:r>
      <w:r w:rsidR="00F5146E" w:rsidRPr="00A72DDD">
        <w:rPr>
          <w:lang w:val="en-GB"/>
        </w:rPr>
        <w:t>”</w:t>
      </w:r>
      <w:r w:rsidRPr="00A72DDD">
        <w:rPr>
          <w:lang w:val="en-GB"/>
        </w:rPr>
        <w:t xml:space="preserve"> architecture specified in 3GPP TS 23.272. It comprises:</w:t>
      </w:r>
    </w:p>
    <w:p w:rsidR="00473563" w:rsidRPr="00A72DDD" w:rsidRDefault="00473563" w:rsidP="00473563">
      <w:pPr>
        <w:pStyle w:val="enumlev1"/>
        <w:rPr>
          <w:lang w:val="en-GB"/>
        </w:rPr>
      </w:pPr>
      <w:r w:rsidRPr="00A72DDD">
        <w:rPr>
          <w:lang w:val="en-GB"/>
        </w:rPr>
        <w:t>–</w:t>
      </w:r>
      <w:r w:rsidRPr="00A72DDD">
        <w:rPr>
          <w:lang w:val="en-GB"/>
        </w:rPr>
        <w:tab/>
        <w:t>the Diameter application for the S6c interface between the HSS and the SMS-GMSC or the SMS Router and between the SMS-GMSC and the SMS Router;</w:t>
      </w:r>
    </w:p>
    <w:p w:rsidR="00473563" w:rsidRPr="00A72DDD" w:rsidRDefault="00473563" w:rsidP="00473563">
      <w:pPr>
        <w:pStyle w:val="enumlev1"/>
        <w:rPr>
          <w:lang w:val="en-GB"/>
        </w:rPr>
      </w:pPr>
      <w:r w:rsidRPr="00A72DDD">
        <w:rPr>
          <w:lang w:val="en-GB"/>
        </w:rPr>
        <w:t>–</w:t>
      </w:r>
      <w:r w:rsidRPr="00A72DDD">
        <w:rPr>
          <w:lang w:val="en-GB"/>
        </w:rPr>
        <w:tab/>
        <w:t>the Diameter application for the SGd interface between the MME and the SMS-IWMSC or the SMS-GMSC or the SMS Router and between the SMS-GMSC and the SMS Router.</w:t>
      </w:r>
    </w:p>
    <w:p w:rsidR="00473563" w:rsidRPr="00A72DDD" w:rsidRDefault="00473563" w:rsidP="00473563">
      <w:pPr>
        <w:pStyle w:val="Titolo5"/>
        <w:rPr>
          <w:lang w:val="en-GB"/>
        </w:rPr>
      </w:pPr>
      <w:r w:rsidRPr="00A72DDD">
        <w:rPr>
          <w:lang w:val="en-GB"/>
        </w:rPr>
        <w:lastRenderedPageBreak/>
        <w:t>1.2.2.2.239</w:t>
      </w:r>
      <w:r w:rsidRPr="00A72DDD">
        <w:rPr>
          <w:lang w:val="en-GB"/>
        </w:rPr>
        <w:tab/>
        <w:t>TS 29.364</w:t>
      </w:r>
    </w:p>
    <w:p w:rsidR="00473563" w:rsidRPr="00A72DDD" w:rsidRDefault="00473563" w:rsidP="00473563">
      <w:pPr>
        <w:pStyle w:val="Headingb"/>
        <w:rPr>
          <w:lang w:val="en-GB"/>
        </w:rPr>
      </w:pPr>
      <w:r w:rsidRPr="00A72DDD">
        <w:rPr>
          <w:lang w:val="en-GB"/>
        </w:rPr>
        <w:t>IP Multimedia Subsystem (IMS) Application Server (AS) service data descriptions for AS interoperability</w:t>
      </w:r>
    </w:p>
    <w:p w:rsidR="00473563" w:rsidRPr="00A72DDD" w:rsidRDefault="00473563" w:rsidP="00473563">
      <w:pPr>
        <w:rPr>
          <w:lang w:val="en-GB"/>
        </w:rPr>
      </w:pPr>
      <w:r w:rsidRPr="00A72DDD">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473563" w:rsidRPr="00A72DDD" w:rsidRDefault="00473563" w:rsidP="005E6730">
      <w:pPr>
        <w:pStyle w:val="Titolo5"/>
        <w:rPr>
          <w:lang w:val="en-GB" w:eastAsia="ja-JP"/>
        </w:rPr>
      </w:pPr>
      <w:r w:rsidRPr="00A72DDD">
        <w:rPr>
          <w:lang w:val="en-GB"/>
        </w:rPr>
        <w:t>1.2.2.2.</w:t>
      </w:r>
      <w:r w:rsidRPr="00A72DDD">
        <w:rPr>
          <w:lang w:val="en-GB" w:eastAsia="ja-JP"/>
        </w:rPr>
        <w:t>240</w:t>
      </w:r>
      <w:r w:rsidRPr="00A72DDD">
        <w:rPr>
          <w:lang w:val="en-GB" w:eastAsia="ja-JP"/>
        </w:rPr>
        <w:tab/>
      </w:r>
      <w:r w:rsidRPr="00A72DDD">
        <w:rPr>
          <w:lang w:val="en-GB"/>
        </w:rPr>
        <w:t>TS 29.</w:t>
      </w:r>
      <w:r w:rsidRPr="00A72DDD">
        <w:rPr>
          <w:lang w:val="en-GB" w:eastAsia="ja-JP"/>
        </w:rPr>
        <w:t>368</w:t>
      </w:r>
    </w:p>
    <w:p w:rsidR="00473563" w:rsidRPr="00A72DDD" w:rsidRDefault="00473563" w:rsidP="00473563">
      <w:pPr>
        <w:pStyle w:val="Headingb"/>
        <w:rPr>
          <w:lang w:val="en-GB"/>
        </w:rPr>
      </w:pPr>
      <w:r w:rsidRPr="00A72DDD">
        <w:rPr>
          <w:lang w:val="en-GB"/>
        </w:rPr>
        <w:t>Tsp interface protocol between the MTC Interworking Function (MTC-IWF) and Service Capability Server (SCS)</w:t>
      </w:r>
    </w:p>
    <w:p w:rsidR="00473563" w:rsidRPr="00A72DDD" w:rsidRDefault="00473563" w:rsidP="00473563">
      <w:pPr>
        <w:rPr>
          <w:lang w:val="en-GB"/>
        </w:rPr>
      </w:pPr>
      <w:r w:rsidRPr="00A72DDD">
        <w:rPr>
          <w:lang w:val="en-GB"/>
        </w:rPr>
        <w:t>This document provides the protocol specification related to the Tsp reference point which is part of the architecture for Machine Type Communication.</w:t>
      </w:r>
      <w:r w:rsidR="006D1C20" w:rsidRPr="00A72DDD">
        <w:rPr>
          <w:lang w:val="en-GB"/>
        </w:rPr>
        <w:t xml:space="preserve"> </w:t>
      </w:r>
      <w:r w:rsidRPr="00A72DDD">
        <w:rPr>
          <w:lang w:val="en-GB"/>
        </w:rPr>
        <w:t>The Tsp reference point lies between the Service Capability Server (SCS) and the Machine Type Communication Inter Working Function (MTC-IWF).</w:t>
      </w:r>
    </w:p>
    <w:p w:rsidR="00473563" w:rsidRPr="00A72DDD" w:rsidRDefault="00473563" w:rsidP="005E6730">
      <w:pPr>
        <w:pStyle w:val="Titolo5"/>
        <w:rPr>
          <w:lang w:val="en-GB" w:eastAsia="ja-JP"/>
        </w:rPr>
      </w:pPr>
      <w:r w:rsidRPr="00A72DDD">
        <w:rPr>
          <w:lang w:val="en-GB"/>
        </w:rPr>
        <w:t>1.2.2.2.</w:t>
      </w:r>
      <w:r w:rsidRPr="00A72DDD">
        <w:rPr>
          <w:lang w:val="en-GB" w:eastAsia="ja-JP"/>
        </w:rPr>
        <w:t>241</w:t>
      </w:r>
      <w:r w:rsidRPr="00A72DDD">
        <w:rPr>
          <w:lang w:val="en-GB" w:eastAsia="ja-JP"/>
        </w:rPr>
        <w:tab/>
      </w:r>
      <w:r w:rsidRPr="00A72DDD">
        <w:rPr>
          <w:lang w:val="en-GB"/>
        </w:rPr>
        <w:t>TS 29.</w:t>
      </w:r>
      <w:r w:rsidRPr="00A72DDD">
        <w:rPr>
          <w:lang w:val="en-GB" w:eastAsia="ja-JP"/>
        </w:rPr>
        <w:t>658</w:t>
      </w:r>
    </w:p>
    <w:p w:rsidR="00473563" w:rsidRPr="00A72DDD" w:rsidRDefault="00473563" w:rsidP="00473563">
      <w:pPr>
        <w:pStyle w:val="Headingb"/>
        <w:rPr>
          <w:lang w:val="en-GB"/>
        </w:rPr>
      </w:pPr>
      <w:r w:rsidRPr="00A72DDD">
        <w:rPr>
          <w:lang w:val="en-GB"/>
        </w:rPr>
        <w:t>SIP Transfer of IP Multimedia Service Tariff Information; Protocol specification</w:t>
      </w:r>
    </w:p>
    <w:p w:rsidR="00473563" w:rsidRPr="00A72DDD" w:rsidRDefault="00473563" w:rsidP="00473563">
      <w:pPr>
        <w:rPr>
          <w:lang w:val="en-GB"/>
        </w:rPr>
      </w:pPr>
      <w:r w:rsidRPr="00A72DDD">
        <w:rPr>
          <w:lang w:val="en-GB"/>
        </w:rPr>
        <w:t xml:space="preserve">This document specifies the protocol for the real-time transfer of Tariff Information between a Charge Determination Point (CDP) and a Charge Generation Point (CGP) by means of the Session Initiation Protocol (SIP). </w:t>
      </w:r>
    </w:p>
    <w:p w:rsidR="00473563" w:rsidRPr="00A72DDD" w:rsidRDefault="00473563" w:rsidP="00473563">
      <w:pPr>
        <w:rPr>
          <w:lang w:val="en-GB"/>
        </w:rPr>
      </w:pPr>
      <w:r w:rsidRPr="00A72DDD">
        <w:rPr>
          <w:lang w:val="en-GB"/>
        </w:rPr>
        <w:t>It identifies the protocol procedures and switching functions needed to support the transfer of tariff information related to IP multimedia services.</w:t>
      </w:r>
    </w:p>
    <w:p w:rsidR="00473563" w:rsidRPr="00A72DDD" w:rsidRDefault="00473563" w:rsidP="00473563">
      <w:pPr>
        <w:pStyle w:val="Titolo5"/>
        <w:rPr>
          <w:lang w:val="en-GB"/>
        </w:rPr>
      </w:pPr>
      <w:r w:rsidRPr="00A72DDD">
        <w:rPr>
          <w:lang w:val="en-GB"/>
        </w:rPr>
        <w:t>1.2.2.2.242</w:t>
      </w:r>
      <w:r w:rsidRPr="00A72DDD">
        <w:rPr>
          <w:lang w:val="en-GB"/>
        </w:rPr>
        <w:tab/>
        <w:t>TS 31.101</w:t>
      </w:r>
    </w:p>
    <w:p w:rsidR="00473563" w:rsidRPr="00A72DDD" w:rsidRDefault="00473563" w:rsidP="00473563">
      <w:pPr>
        <w:pStyle w:val="Headingb"/>
        <w:rPr>
          <w:lang w:val="en-GB"/>
        </w:rPr>
      </w:pPr>
      <w:r w:rsidRPr="00A72DDD">
        <w:rPr>
          <w:lang w:val="en-GB"/>
        </w:rPr>
        <w:t>UICC-terminal interface; Physical and logical characteristics</w:t>
      </w:r>
    </w:p>
    <w:p w:rsidR="00473563" w:rsidRPr="00A72DDD" w:rsidRDefault="00473563" w:rsidP="00473563">
      <w:pPr>
        <w:rPr>
          <w:lang w:val="en-GB"/>
        </w:rPr>
      </w:pPr>
      <w:r w:rsidRPr="00A72DDD">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473563" w:rsidRPr="00A72DDD" w:rsidRDefault="00473563" w:rsidP="00473563">
      <w:pPr>
        <w:pStyle w:val="Titolo5"/>
        <w:rPr>
          <w:lang w:val="en-GB"/>
        </w:rPr>
      </w:pPr>
      <w:r w:rsidRPr="00A72DDD">
        <w:rPr>
          <w:lang w:val="en-GB"/>
        </w:rPr>
        <w:t>1.2.2.2.243</w:t>
      </w:r>
      <w:r w:rsidRPr="00A72DDD">
        <w:rPr>
          <w:lang w:val="en-GB"/>
        </w:rPr>
        <w:tab/>
        <w:t>TS 31.102</w:t>
      </w:r>
    </w:p>
    <w:p w:rsidR="00473563" w:rsidRPr="00A72DDD" w:rsidRDefault="00473563" w:rsidP="00473563">
      <w:pPr>
        <w:pStyle w:val="Headingb"/>
        <w:rPr>
          <w:lang w:val="en-GB"/>
        </w:rPr>
      </w:pPr>
      <w:r w:rsidRPr="00A72DDD">
        <w:rPr>
          <w:lang w:val="en-GB"/>
        </w:rPr>
        <w:t>Characteristics of the Universal Subscriber Identity Module (USIM) application</w:t>
      </w:r>
    </w:p>
    <w:p w:rsidR="00473563" w:rsidRPr="00A72DDD" w:rsidRDefault="00473563" w:rsidP="00473563">
      <w:pPr>
        <w:rPr>
          <w:lang w:val="en-GB"/>
        </w:rPr>
      </w:pPr>
      <w:r w:rsidRPr="00A72DDD">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473563" w:rsidRPr="00A72DDD" w:rsidRDefault="00473563" w:rsidP="00473563">
      <w:pPr>
        <w:pStyle w:val="Titolo5"/>
        <w:rPr>
          <w:lang w:val="en-GB"/>
        </w:rPr>
      </w:pPr>
      <w:r w:rsidRPr="00A72DDD">
        <w:rPr>
          <w:lang w:val="en-GB"/>
        </w:rPr>
        <w:t>1.2.2.2.244</w:t>
      </w:r>
      <w:r w:rsidRPr="00A72DDD">
        <w:rPr>
          <w:lang w:val="en-GB"/>
        </w:rPr>
        <w:tab/>
        <w:t>TS 31.103</w:t>
      </w:r>
    </w:p>
    <w:p w:rsidR="00473563" w:rsidRPr="00A72DDD" w:rsidRDefault="00473563" w:rsidP="00473563">
      <w:pPr>
        <w:pStyle w:val="Headingb"/>
        <w:rPr>
          <w:lang w:val="en-GB"/>
        </w:rPr>
      </w:pPr>
      <w:r w:rsidRPr="00A72DDD">
        <w:rPr>
          <w:lang w:val="en-GB"/>
        </w:rPr>
        <w:t>Characteristics of the IP Multimedia Services Identity Module (ISIM) application</w:t>
      </w:r>
    </w:p>
    <w:p w:rsidR="00473563" w:rsidRPr="00A72DDD" w:rsidRDefault="00473563" w:rsidP="005E6730">
      <w:pPr>
        <w:rPr>
          <w:lang w:val="en-GB"/>
        </w:rPr>
      </w:pPr>
      <w:r w:rsidRPr="00A72DDD">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473563" w:rsidRPr="00A72DDD" w:rsidRDefault="00473563" w:rsidP="005E6730">
      <w:pPr>
        <w:pStyle w:val="Titolo5"/>
        <w:rPr>
          <w:lang w:val="en-GB" w:eastAsia="ja-JP"/>
        </w:rPr>
      </w:pPr>
      <w:r w:rsidRPr="00A72DDD">
        <w:rPr>
          <w:lang w:val="en-GB"/>
        </w:rPr>
        <w:lastRenderedPageBreak/>
        <w:t>1.2.2.2.</w:t>
      </w:r>
      <w:r w:rsidRPr="00A72DDD">
        <w:rPr>
          <w:lang w:val="en-GB" w:eastAsia="ja-JP"/>
        </w:rPr>
        <w:t>245</w:t>
      </w:r>
      <w:r w:rsidRPr="00A72DDD">
        <w:rPr>
          <w:lang w:val="en-GB"/>
        </w:rPr>
        <w:tab/>
        <w:t xml:space="preserve">TS </w:t>
      </w:r>
      <w:r w:rsidRPr="00A72DDD">
        <w:rPr>
          <w:lang w:val="en-GB" w:eastAsia="ja-JP"/>
        </w:rPr>
        <w:t>31.104</w:t>
      </w:r>
    </w:p>
    <w:p w:rsidR="00473563" w:rsidRPr="00A72DDD" w:rsidRDefault="00473563" w:rsidP="00473563">
      <w:pPr>
        <w:pStyle w:val="Headingb"/>
        <w:rPr>
          <w:lang w:val="en-GB"/>
        </w:rPr>
      </w:pPr>
      <w:r w:rsidRPr="00A72DDD">
        <w:rPr>
          <w:lang w:val="en-GB"/>
        </w:rPr>
        <w:t>Characteristics of the Hosting Party Subscription Identity Module (HPSIM) application</w:t>
      </w:r>
    </w:p>
    <w:p w:rsidR="00473563" w:rsidRPr="00A72DDD" w:rsidRDefault="00473563" w:rsidP="00473563">
      <w:pPr>
        <w:rPr>
          <w:lang w:val="en-GB"/>
        </w:rPr>
      </w:pPr>
      <w:r w:rsidRPr="00A72DDD">
        <w:rPr>
          <w:lang w:val="en-GB" w:eastAsia="ja-JP"/>
        </w:rPr>
        <w:t>This document</w:t>
      </w:r>
      <w:r w:rsidRPr="00A72DDD">
        <w:rPr>
          <w:lang w:val="en-GB"/>
        </w:rPr>
        <w:t xml:space="preserve"> defines the Hosting Party Subscription Identity Module (HPSIM) application. This application resides on the UICC, an IC card specified in </w:t>
      </w:r>
      <w:r w:rsidRPr="00A72DDD">
        <w:rPr>
          <w:lang w:val="en-GB" w:eastAsia="ja-JP"/>
        </w:rPr>
        <w:t xml:space="preserve">3GPP </w:t>
      </w:r>
      <w:r w:rsidRPr="00A72DDD">
        <w:rPr>
          <w:lang w:val="en-GB"/>
        </w:rPr>
        <w:t xml:space="preserve">TS 31.101. </w:t>
      </w:r>
    </w:p>
    <w:p w:rsidR="00473563" w:rsidRPr="00A72DDD" w:rsidRDefault="00473563" w:rsidP="00473563">
      <w:pPr>
        <w:rPr>
          <w:lang w:val="en-GB"/>
        </w:rPr>
      </w:pPr>
      <w:r w:rsidRPr="00A72DDD">
        <w:rPr>
          <w:lang w:val="en-GB" w:eastAsia="ja-JP"/>
        </w:rPr>
        <w:t xml:space="preserve">3GPP </w:t>
      </w:r>
      <w:r w:rsidRPr="00A72DDD">
        <w:rPr>
          <w:lang w:val="en-GB"/>
        </w:rPr>
        <w:t>TS 31.104 applies to a H(e)NB supporting the HPSIM for H(e)NB Hosting Party authentication and specifies:</w:t>
      </w:r>
    </w:p>
    <w:p w:rsidR="00473563" w:rsidRPr="00A72DDD" w:rsidRDefault="00473563" w:rsidP="00473563">
      <w:pPr>
        <w:pStyle w:val="enumlev1"/>
        <w:rPr>
          <w:lang w:val="en-GB"/>
        </w:rPr>
      </w:pPr>
      <w:r w:rsidRPr="00A72DDD">
        <w:rPr>
          <w:lang w:val="en-GB"/>
        </w:rPr>
        <w:t>–</w:t>
      </w:r>
      <w:r w:rsidRPr="00A72DDD">
        <w:rPr>
          <w:lang w:val="en-GB"/>
        </w:rPr>
        <w:tab/>
        <w:t>identification of the Hosting Party;</w:t>
      </w:r>
    </w:p>
    <w:p w:rsidR="00473563" w:rsidRPr="00A72DDD" w:rsidRDefault="00473563" w:rsidP="00473563">
      <w:pPr>
        <w:pStyle w:val="enumlev1"/>
        <w:rPr>
          <w:lang w:val="en-GB"/>
        </w:rPr>
      </w:pPr>
      <w:r w:rsidRPr="00A72DDD">
        <w:rPr>
          <w:lang w:val="en-GB"/>
        </w:rPr>
        <w:t>–</w:t>
      </w:r>
      <w:r w:rsidRPr="00A72DDD">
        <w:rPr>
          <w:lang w:val="en-GB"/>
        </w:rPr>
        <w:tab/>
        <w:t>security mechanism, e.g. authentication based on EAP-AKA method.</w:t>
      </w:r>
    </w:p>
    <w:p w:rsidR="00473563" w:rsidRPr="00A72DDD" w:rsidRDefault="00473563" w:rsidP="00473563">
      <w:pPr>
        <w:pStyle w:val="Titolo5"/>
        <w:rPr>
          <w:lang w:val="en-GB"/>
        </w:rPr>
      </w:pPr>
      <w:r w:rsidRPr="00A72DDD">
        <w:rPr>
          <w:lang w:val="en-GB"/>
        </w:rPr>
        <w:t>1.2.2.2.246</w:t>
      </w:r>
      <w:r w:rsidRPr="00A72DDD">
        <w:rPr>
          <w:lang w:val="en-GB"/>
        </w:rPr>
        <w:tab/>
        <w:t>TS 31.111</w:t>
      </w:r>
    </w:p>
    <w:p w:rsidR="00473563" w:rsidRPr="00A72DDD" w:rsidRDefault="00473563" w:rsidP="00473563">
      <w:pPr>
        <w:pStyle w:val="Headingb"/>
        <w:rPr>
          <w:lang w:val="en-GB"/>
        </w:rPr>
      </w:pPr>
      <w:r w:rsidRPr="00A72DDD">
        <w:rPr>
          <w:lang w:val="en-GB"/>
        </w:rPr>
        <w:t>Universal Subscriber Identity Module (USIM) Application Toolkit (USAT)</w:t>
      </w:r>
    </w:p>
    <w:p w:rsidR="00473563" w:rsidRPr="00A72DDD" w:rsidRDefault="00473563" w:rsidP="00473563">
      <w:pPr>
        <w:rPr>
          <w:lang w:val="en-GB"/>
        </w:rPr>
      </w:pPr>
      <w:r w:rsidRPr="00A72DDD">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473563" w:rsidRPr="00A72DDD" w:rsidRDefault="00473563" w:rsidP="00473563">
      <w:pPr>
        <w:pStyle w:val="Titolo5"/>
        <w:rPr>
          <w:lang w:val="en-GB"/>
        </w:rPr>
      </w:pPr>
      <w:r w:rsidRPr="00A72DDD">
        <w:rPr>
          <w:lang w:val="en-GB"/>
        </w:rPr>
        <w:t>1.2.2.2.247</w:t>
      </w:r>
      <w:r w:rsidRPr="00A72DDD">
        <w:rPr>
          <w:lang w:val="en-GB"/>
        </w:rPr>
        <w:tab/>
        <w:t>TS 31.115</w:t>
      </w:r>
    </w:p>
    <w:p w:rsidR="00473563" w:rsidRPr="00A72DDD" w:rsidRDefault="00473563" w:rsidP="00473563">
      <w:pPr>
        <w:pStyle w:val="Headingb"/>
        <w:rPr>
          <w:lang w:val="en-GB"/>
        </w:rPr>
      </w:pPr>
      <w:r w:rsidRPr="00A72DDD">
        <w:rPr>
          <w:lang w:val="en-GB"/>
        </w:rPr>
        <w:t>Secured packet structure for (Universal) Subscriber Identity Module (U)SIM Toolkit applications</w:t>
      </w:r>
    </w:p>
    <w:p w:rsidR="00473563" w:rsidRPr="00A72DDD" w:rsidRDefault="00473563" w:rsidP="00473563">
      <w:pPr>
        <w:rPr>
          <w:lang w:val="en-GB"/>
        </w:rPr>
      </w:pPr>
      <w:r w:rsidRPr="00A72DDD">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473563" w:rsidRPr="00A72DDD" w:rsidRDefault="00473563" w:rsidP="00473563">
      <w:pPr>
        <w:pStyle w:val="Titolo5"/>
        <w:rPr>
          <w:lang w:val="en-GB"/>
        </w:rPr>
      </w:pPr>
      <w:r w:rsidRPr="00A72DDD">
        <w:rPr>
          <w:lang w:val="en-GB"/>
        </w:rPr>
        <w:t>1.2.2.2.248</w:t>
      </w:r>
      <w:r w:rsidRPr="00A72DDD">
        <w:rPr>
          <w:lang w:val="en-GB"/>
        </w:rPr>
        <w:tab/>
        <w:t>TS 31.116</w:t>
      </w:r>
    </w:p>
    <w:p w:rsidR="00473563" w:rsidRPr="00A72DDD" w:rsidRDefault="00473563" w:rsidP="00473563">
      <w:pPr>
        <w:pStyle w:val="Headingb"/>
        <w:rPr>
          <w:lang w:val="en-GB"/>
        </w:rPr>
      </w:pPr>
      <w:r w:rsidRPr="00A72DDD">
        <w:rPr>
          <w:lang w:val="en-GB"/>
        </w:rPr>
        <w:t>Remote APDU Structure for (Universal) Subscriber Identity Module (U)SIM Toolkit applications</w:t>
      </w:r>
    </w:p>
    <w:p w:rsidR="00473563" w:rsidRPr="00A72DDD" w:rsidRDefault="00473563" w:rsidP="00473563">
      <w:pPr>
        <w:rPr>
          <w:lang w:val="en-GB"/>
        </w:rPr>
      </w:pPr>
      <w:r w:rsidRPr="00A72DDD">
        <w:rPr>
          <w:lang w:val="en-GB"/>
        </w:rPr>
        <w:t>This specification defines the remote management of files and applets on the SIM/USIM.</w:t>
      </w:r>
    </w:p>
    <w:p w:rsidR="00473563" w:rsidRPr="00A72DDD" w:rsidRDefault="00473563" w:rsidP="00473563">
      <w:pPr>
        <w:pStyle w:val="Titolo5"/>
        <w:rPr>
          <w:lang w:val="en-GB"/>
        </w:rPr>
      </w:pPr>
      <w:r w:rsidRPr="00A72DDD">
        <w:rPr>
          <w:lang w:val="en-GB"/>
        </w:rPr>
        <w:t>1.2.2.2.249</w:t>
      </w:r>
      <w:r w:rsidRPr="00A72DDD">
        <w:rPr>
          <w:lang w:val="en-GB"/>
        </w:rPr>
        <w:tab/>
        <w:t>TS 31.130</w:t>
      </w:r>
    </w:p>
    <w:p w:rsidR="00473563" w:rsidRPr="00A72DDD" w:rsidRDefault="00473563" w:rsidP="00473563">
      <w:pPr>
        <w:pStyle w:val="Headingb"/>
        <w:rPr>
          <w:lang w:val="en-GB"/>
        </w:rPr>
      </w:pPr>
      <w:r w:rsidRPr="00A72DDD">
        <w:rPr>
          <w:lang w:val="en-GB"/>
        </w:rPr>
        <w:t>(U)SIM Application Programming Interface (API); (U)SIM API for Java Card</w:t>
      </w:r>
    </w:p>
    <w:p w:rsidR="00473563" w:rsidRPr="00A72DDD" w:rsidRDefault="00473563" w:rsidP="00473563">
      <w:pPr>
        <w:rPr>
          <w:lang w:val="en-GB"/>
        </w:rPr>
      </w:pPr>
      <w:r w:rsidRPr="00A72DDD">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473563" w:rsidRPr="00A72DDD" w:rsidRDefault="00473563" w:rsidP="00473563">
      <w:pPr>
        <w:pStyle w:val="Titolo5"/>
        <w:rPr>
          <w:lang w:val="en-GB"/>
        </w:rPr>
      </w:pPr>
      <w:r w:rsidRPr="00A72DDD">
        <w:rPr>
          <w:lang w:val="en-GB"/>
        </w:rPr>
        <w:t>1.2.2.2.250</w:t>
      </w:r>
      <w:r w:rsidRPr="00A72DDD">
        <w:rPr>
          <w:lang w:val="en-GB"/>
        </w:rPr>
        <w:tab/>
        <w:t>TS 31.133</w:t>
      </w:r>
    </w:p>
    <w:p w:rsidR="00473563" w:rsidRPr="00A72DDD" w:rsidRDefault="00473563" w:rsidP="00473563">
      <w:pPr>
        <w:pStyle w:val="Headingb"/>
        <w:rPr>
          <w:lang w:val="en-GB"/>
        </w:rPr>
      </w:pPr>
      <w:r w:rsidRPr="00A72DDD">
        <w:rPr>
          <w:lang w:val="en-GB"/>
        </w:rPr>
        <w:t>IP Multimedia Services Identity Module (ISIM) Application Programming Interface (API); ISIM API for Java Card™</w:t>
      </w:r>
    </w:p>
    <w:p w:rsidR="00473563" w:rsidRPr="00A72DDD" w:rsidRDefault="00473563" w:rsidP="00473563">
      <w:pPr>
        <w:rPr>
          <w:lang w:val="en-GB"/>
        </w:rPr>
      </w:pPr>
      <w:r w:rsidRPr="00A72DDD">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473563" w:rsidRPr="00A72DDD" w:rsidRDefault="00473563" w:rsidP="00473563">
      <w:pPr>
        <w:pStyle w:val="Titolo5"/>
        <w:rPr>
          <w:lang w:val="en-GB"/>
        </w:rPr>
      </w:pPr>
      <w:r w:rsidRPr="00A72DDD">
        <w:rPr>
          <w:lang w:val="en-GB"/>
        </w:rPr>
        <w:lastRenderedPageBreak/>
        <w:t>1.2.2.2.251</w:t>
      </w:r>
      <w:r w:rsidRPr="00A72DDD">
        <w:rPr>
          <w:lang w:val="en-GB"/>
        </w:rPr>
        <w:tab/>
        <w:t>TS 31.220</w:t>
      </w:r>
    </w:p>
    <w:p w:rsidR="00473563" w:rsidRPr="00A72DDD" w:rsidRDefault="00473563" w:rsidP="00473563">
      <w:pPr>
        <w:pStyle w:val="Headingb"/>
        <w:rPr>
          <w:lang w:val="en-GB"/>
        </w:rPr>
      </w:pPr>
      <w:r w:rsidRPr="00A72DDD">
        <w:rPr>
          <w:lang w:val="en-GB"/>
        </w:rPr>
        <w:t>Characteristics of the Contact Manager for 3GPP UICC applications</w:t>
      </w:r>
    </w:p>
    <w:p w:rsidR="00473563" w:rsidRPr="00A72DDD" w:rsidRDefault="00473563" w:rsidP="00473563">
      <w:pPr>
        <w:rPr>
          <w:lang w:val="en-GB"/>
        </w:rPr>
      </w:pPr>
      <w:r w:rsidRPr="00A72DDD">
        <w:rPr>
          <w:lang w:val="en-GB"/>
        </w:rPr>
        <w:t>This specification defines the Contact Manager for 3GPP UICC applications based on OMA DS, also specifies the external interface between the Contact Manager Server in the UICC and the Contact Manager External Client in the ME.</w:t>
      </w:r>
    </w:p>
    <w:p w:rsidR="00473563" w:rsidRPr="00A72DDD" w:rsidRDefault="00473563" w:rsidP="00473563">
      <w:pPr>
        <w:pStyle w:val="Titolo5"/>
        <w:rPr>
          <w:lang w:val="en-GB"/>
        </w:rPr>
      </w:pPr>
      <w:r w:rsidRPr="00A72DDD">
        <w:rPr>
          <w:lang w:val="en-GB"/>
        </w:rPr>
        <w:t>1.2.2.2.252</w:t>
      </w:r>
      <w:r w:rsidRPr="00A72DDD">
        <w:rPr>
          <w:lang w:val="en-GB"/>
        </w:rPr>
        <w:tab/>
        <w:t>TS 31.221</w:t>
      </w:r>
    </w:p>
    <w:p w:rsidR="00473563" w:rsidRPr="00A72DDD" w:rsidRDefault="00473563" w:rsidP="00473563">
      <w:pPr>
        <w:pStyle w:val="Headingb"/>
        <w:rPr>
          <w:lang w:val="en-GB"/>
        </w:rPr>
      </w:pPr>
      <w:r w:rsidRPr="00A72DDD">
        <w:rPr>
          <w:lang w:val="en-GB"/>
        </w:rPr>
        <w:t>Contact Manager Application Programming Interface (API); Contact Manager API for Java Card</w:t>
      </w:r>
    </w:p>
    <w:p w:rsidR="00473563" w:rsidRPr="00A72DDD" w:rsidRDefault="00473563" w:rsidP="00473563">
      <w:pPr>
        <w:rPr>
          <w:lang w:val="en-GB"/>
        </w:rPr>
      </w:pPr>
      <w:r w:rsidRPr="00A72DDD">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473563" w:rsidRPr="00A72DDD" w:rsidRDefault="00473563" w:rsidP="00473563">
      <w:pPr>
        <w:pStyle w:val="Titolo5"/>
        <w:rPr>
          <w:lang w:val="en-GB"/>
        </w:rPr>
      </w:pPr>
      <w:r w:rsidRPr="00A72DDD">
        <w:rPr>
          <w:lang w:val="en-GB"/>
        </w:rPr>
        <w:t>1.2.2.2.253</w:t>
      </w:r>
      <w:r w:rsidRPr="00A72DDD">
        <w:rPr>
          <w:lang w:val="en-GB"/>
        </w:rPr>
        <w:tab/>
        <w:t>TS 32.101</w:t>
      </w:r>
    </w:p>
    <w:p w:rsidR="00473563" w:rsidRPr="00A72DDD" w:rsidRDefault="00473563" w:rsidP="00473563">
      <w:pPr>
        <w:pStyle w:val="Headingb"/>
        <w:rPr>
          <w:lang w:val="en-GB"/>
        </w:rPr>
      </w:pPr>
      <w:r w:rsidRPr="00A72DDD">
        <w:rPr>
          <w:lang w:val="en-GB"/>
        </w:rPr>
        <w:t xml:space="preserve">Telecommunication management; Principles and high-level requirements </w:t>
      </w:r>
    </w:p>
    <w:p w:rsidR="00473563" w:rsidRPr="00A72DDD" w:rsidRDefault="00473563" w:rsidP="00473563">
      <w:pPr>
        <w:rPr>
          <w:lang w:val="en-GB"/>
        </w:rPr>
      </w:pPr>
      <w:r w:rsidRPr="00A72DDD">
        <w:rPr>
          <w:lang w:val="en-GB"/>
        </w:rPr>
        <w:t>This document establishes and defines the management principles and high-level requirements for the management of PLMNs. In particular, this document identifies the requirements for:</w:t>
      </w:r>
    </w:p>
    <w:p w:rsidR="00473563" w:rsidRPr="00A72DDD" w:rsidRDefault="00473563" w:rsidP="00473563">
      <w:pPr>
        <w:pStyle w:val="enumlev1"/>
        <w:rPr>
          <w:lang w:val="en-GB"/>
        </w:rPr>
      </w:pPr>
      <w:r w:rsidRPr="00A72DDD">
        <w:rPr>
          <w:lang w:val="en-GB"/>
        </w:rPr>
        <w:t>–</w:t>
      </w:r>
      <w:r w:rsidRPr="00A72DDD">
        <w:rPr>
          <w:lang w:val="en-GB"/>
        </w:rPr>
        <w:tab/>
        <w:t>the upper level of a management system;</w:t>
      </w:r>
    </w:p>
    <w:p w:rsidR="00473563" w:rsidRPr="00A72DDD" w:rsidRDefault="00473563" w:rsidP="00473563">
      <w:pPr>
        <w:pStyle w:val="enumlev1"/>
        <w:rPr>
          <w:lang w:val="en-GB"/>
        </w:rPr>
      </w:pPr>
      <w:r w:rsidRPr="00A72DDD">
        <w:rPr>
          <w:lang w:val="en-GB"/>
        </w:rPr>
        <w:t>–</w:t>
      </w:r>
      <w:r w:rsidRPr="00A72DDD">
        <w:rPr>
          <w:lang w:val="en-GB"/>
        </w:rPr>
        <w:tab/>
        <w:t>the reference model, showing the elements the management system interacts with;</w:t>
      </w:r>
    </w:p>
    <w:p w:rsidR="00473563" w:rsidRPr="00A72DDD" w:rsidRDefault="00473563" w:rsidP="00473563">
      <w:pPr>
        <w:pStyle w:val="enumlev1"/>
        <w:rPr>
          <w:lang w:val="en-GB"/>
        </w:rPr>
      </w:pPr>
      <w:r w:rsidRPr="00A72DDD">
        <w:rPr>
          <w:lang w:val="en-GB"/>
        </w:rPr>
        <w:t>–</w:t>
      </w:r>
      <w:r w:rsidRPr="00A72DDD">
        <w:rPr>
          <w:lang w:val="en-GB"/>
        </w:rPr>
        <w:tab/>
        <w:t>the network operator processes needed to run, operate and maintain a network;</w:t>
      </w:r>
    </w:p>
    <w:p w:rsidR="00473563" w:rsidRPr="00A72DDD" w:rsidRDefault="00473563" w:rsidP="00473563">
      <w:pPr>
        <w:pStyle w:val="enumlev1"/>
        <w:rPr>
          <w:lang w:val="en-GB"/>
        </w:rPr>
      </w:pPr>
      <w:r w:rsidRPr="00A72DDD">
        <w:rPr>
          <w:lang w:val="en-GB"/>
        </w:rPr>
        <w:t>–</w:t>
      </w:r>
      <w:r w:rsidRPr="00A72DDD">
        <w:rPr>
          <w:lang w:val="en-GB"/>
        </w:rPr>
        <w:tab/>
        <w:t>the functional architecture of the management system;</w:t>
      </w:r>
    </w:p>
    <w:p w:rsidR="00473563" w:rsidRPr="00A72DDD" w:rsidRDefault="00473563" w:rsidP="00473563">
      <w:pPr>
        <w:pStyle w:val="enumlev1"/>
        <w:rPr>
          <w:lang w:val="en-GB"/>
        </w:rPr>
      </w:pPr>
      <w:r w:rsidRPr="00A72DDD">
        <w:rPr>
          <w:lang w:val="en-GB"/>
        </w:rPr>
        <w:t>–</w:t>
      </w:r>
      <w:r w:rsidRPr="00A72DDD">
        <w:rPr>
          <w:lang w:val="en-GB"/>
        </w:rPr>
        <w:tab/>
        <w:t>the principles to be applied to management interfaces.</w:t>
      </w:r>
    </w:p>
    <w:p w:rsidR="00473563" w:rsidRPr="00A72DDD" w:rsidRDefault="00473563" w:rsidP="00473563">
      <w:pPr>
        <w:rPr>
          <w:lang w:val="en-GB"/>
        </w:rPr>
      </w:pPr>
      <w:r w:rsidRPr="00A72DDD">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473563" w:rsidRPr="00A72DDD" w:rsidRDefault="00473563" w:rsidP="00473563">
      <w:pPr>
        <w:pStyle w:val="Titolo5"/>
        <w:rPr>
          <w:lang w:val="en-GB"/>
        </w:rPr>
      </w:pPr>
      <w:r w:rsidRPr="00A72DDD">
        <w:rPr>
          <w:lang w:val="en-GB"/>
        </w:rPr>
        <w:t>1.2.2.2.254</w:t>
      </w:r>
      <w:r w:rsidRPr="00A72DDD">
        <w:rPr>
          <w:lang w:val="en-GB"/>
        </w:rPr>
        <w:tab/>
        <w:t>TS 32.102</w:t>
      </w:r>
    </w:p>
    <w:p w:rsidR="00473563" w:rsidRPr="00A72DDD" w:rsidRDefault="00473563" w:rsidP="00473563">
      <w:pPr>
        <w:pStyle w:val="Headingb"/>
        <w:rPr>
          <w:lang w:val="en-GB"/>
        </w:rPr>
      </w:pPr>
      <w:r w:rsidRPr="00A72DDD">
        <w:rPr>
          <w:lang w:val="en-GB"/>
        </w:rPr>
        <w:t>Telecommunication management; Architecture</w:t>
      </w:r>
    </w:p>
    <w:p w:rsidR="00473563" w:rsidRPr="00A72DDD" w:rsidRDefault="00473563" w:rsidP="00473563">
      <w:pPr>
        <w:rPr>
          <w:lang w:val="en-GB"/>
        </w:rPr>
      </w:pPr>
      <w:r w:rsidRPr="00A72DDD">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473563" w:rsidRPr="00A72DDD" w:rsidRDefault="00473563" w:rsidP="005E6730">
      <w:pPr>
        <w:pStyle w:val="Titolo5"/>
        <w:rPr>
          <w:lang w:val="en-GB"/>
        </w:rPr>
      </w:pPr>
      <w:r w:rsidRPr="00A72DDD">
        <w:rPr>
          <w:lang w:val="en-GB"/>
        </w:rPr>
        <w:t>1.2.2.2.</w:t>
      </w:r>
      <w:r w:rsidRPr="00A72DDD">
        <w:rPr>
          <w:lang w:val="en-GB" w:eastAsia="ja-JP"/>
        </w:rPr>
        <w:t>255</w:t>
      </w:r>
      <w:r w:rsidRPr="00A72DDD">
        <w:rPr>
          <w:lang w:val="en-GB"/>
        </w:rPr>
        <w:tab/>
        <w:t xml:space="preserve">TS </w:t>
      </w:r>
      <w:r w:rsidRPr="00A72DDD">
        <w:rPr>
          <w:lang w:val="en-GB" w:eastAsia="ja-JP"/>
        </w:rPr>
        <w:t>32.103</w:t>
      </w:r>
    </w:p>
    <w:p w:rsidR="00473563" w:rsidRPr="00A72DDD" w:rsidRDefault="00473563" w:rsidP="00473563">
      <w:pPr>
        <w:pStyle w:val="Headingb"/>
        <w:rPr>
          <w:lang w:val="en-GB"/>
        </w:rPr>
      </w:pPr>
      <w:r w:rsidRPr="00A72DDD">
        <w:rPr>
          <w:lang w:val="en-GB"/>
        </w:rPr>
        <w:t>Telecommunication management; Integration Reference Point (IRP) overview and usage guide</w:t>
      </w:r>
    </w:p>
    <w:p w:rsidR="00473563" w:rsidRPr="00A72DDD" w:rsidRDefault="00473563" w:rsidP="00C90C8D">
      <w:pPr>
        <w:rPr>
          <w:lang w:val="en-GB" w:eastAsia="ja-JP"/>
        </w:rPr>
      </w:pPr>
      <w:r w:rsidRPr="00A72DDD">
        <w:rPr>
          <w:lang w:val="en-GB" w:eastAsia="ja-JP"/>
        </w:rPr>
        <w:t>This document gives an overview about 3GPP</w:t>
      </w:r>
      <w:r w:rsidR="00C90C8D" w:rsidRPr="00A72DDD">
        <w:rPr>
          <w:lang w:val="en-GB" w:eastAsia="ja-JP"/>
        </w:rPr>
        <w:t>’</w:t>
      </w:r>
      <w:r w:rsidRPr="00A72DDD">
        <w:rPr>
          <w:lang w:val="en-GB" w:eastAsia="ja-JP"/>
        </w:rPr>
        <w:t>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w:t>
      </w:r>
      <w:r w:rsidR="00C90C8D" w:rsidRPr="00A72DDD">
        <w:rPr>
          <w:lang w:val="en-GB" w:eastAsia="ja-JP"/>
        </w:rPr>
        <w:t>’</w:t>
      </w:r>
      <w:r w:rsidRPr="00A72DDD">
        <w:rPr>
          <w:lang w:val="en-GB" w:eastAsia="ja-JP"/>
        </w:rPr>
        <w:t xml:space="preserve">s management solutions. </w:t>
      </w:r>
    </w:p>
    <w:p w:rsidR="00473563" w:rsidRPr="00A72DDD" w:rsidRDefault="00473563" w:rsidP="00473563">
      <w:pPr>
        <w:rPr>
          <w:lang w:val="en-GB" w:eastAsia="ja-JP"/>
        </w:rPr>
      </w:pPr>
      <w:r w:rsidRPr="00A72DDD">
        <w:rPr>
          <w:lang w:val="en-GB" w:eastAsia="ja-JP"/>
        </w:rPr>
        <w:lastRenderedPageBreak/>
        <w:t>It also provides IRP packaging suggestions, intended to guide service providers as well as equipment and solutions providers to identify and choose suitable standardized management interface capabilities.</w:t>
      </w:r>
    </w:p>
    <w:p w:rsidR="00473563" w:rsidRPr="00A72DDD" w:rsidRDefault="00473563" w:rsidP="005E6730">
      <w:pPr>
        <w:pStyle w:val="Titolo5"/>
        <w:rPr>
          <w:lang w:val="en-GB"/>
        </w:rPr>
      </w:pPr>
      <w:r w:rsidRPr="00A72DDD">
        <w:rPr>
          <w:lang w:val="en-GB"/>
        </w:rPr>
        <w:t>1.2.2.2.</w:t>
      </w:r>
      <w:r w:rsidRPr="00A72DDD">
        <w:rPr>
          <w:lang w:val="en-GB" w:eastAsia="ja-JP"/>
        </w:rPr>
        <w:t>256</w:t>
      </w:r>
      <w:r w:rsidRPr="00A72DDD">
        <w:rPr>
          <w:lang w:val="en-GB"/>
        </w:rPr>
        <w:tab/>
        <w:t xml:space="preserve">TS </w:t>
      </w:r>
      <w:r w:rsidRPr="00A72DDD">
        <w:rPr>
          <w:lang w:val="en-GB" w:eastAsia="ja-JP"/>
        </w:rPr>
        <w:t>32.150</w:t>
      </w:r>
    </w:p>
    <w:p w:rsidR="00473563" w:rsidRPr="00A72DDD" w:rsidRDefault="00473563" w:rsidP="00473563">
      <w:pPr>
        <w:pStyle w:val="Headingb"/>
        <w:rPr>
          <w:lang w:val="en-GB"/>
        </w:rPr>
      </w:pPr>
      <w:r w:rsidRPr="00A72DDD">
        <w:rPr>
          <w:lang w:val="en-GB"/>
        </w:rPr>
        <w:t>Telecommunication management; Integration Reference Point (IRP) Concept and definitions</w:t>
      </w:r>
    </w:p>
    <w:p w:rsidR="00473563" w:rsidRPr="00A72DDD" w:rsidRDefault="00473563" w:rsidP="00C90C8D">
      <w:pPr>
        <w:rPr>
          <w:lang w:val="en-GB" w:eastAsia="ja-JP"/>
        </w:rPr>
      </w:pPr>
      <w:r w:rsidRPr="00A72DDD">
        <w:rPr>
          <w:lang w:val="en-GB" w:eastAsia="ja-JP"/>
        </w:rPr>
        <w:t>This document provides the overall concept for all Integration Reference Point (IRP) specifications. Relevant IRP overview and high-level definitions are already provided in 3GPP TS 32.101 and TS</w:t>
      </w:r>
      <w:r w:rsidR="00C90C8D" w:rsidRPr="00A72DDD">
        <w:rPr>
          <w:lang w:val="en-GB" w:eastAsia="ja-JP"/>
        </w:rPr>
        <w:t> </w:t>
      </w:r>
      <w:r w:rsidRPr="00A72DDD">
        <w:rPr>
          <w:lang w:val="en-GB" w:eastAsia="ja-JP"/>
        </w:rPr>
        <w:t>32.102. IRP specifications are intended to be applicable to any management interface developed in 3GPP SA5.</w:t>
      </w:r>
    </w:p>
    <w:p w:rsidR="00473563" w:rsidRPr="00A72DDD" w:rsidRDefault="00473563" w:rsidP="00473563">
      <w:pPr>
        <w:pStyle w:val="Titolo5"/>
        <w:rPr>
          <w:lang w:val="en-GB"/>
        </w:rPr>
      </w:pPr>
      <w:r w:rsidRPr="00A72DDD">
        <w:rPr>
          <w:lang w:val="en-GB"/>
        </w:rPr>
        <w:t>1.2.2.2.257</w:t>
      </w:r>
      <w:r w:rsidRPr="00A72DDD">
        <w:rPr>
          <w:lang w:val="en-GB"/>
        </w:rPr>
        <w:tab/>
        <w:t>TS 33.102</w:t>
      </w:r>
    </w:p>
    <w:p w:rsidR="00473563" w:rsidRPr="00A72DDD" w:rsidRDefault="00473563" w:rsidP="00473563">
      <w:pPr>
        <w:pStyle w:val="Headingb"/>
        <w:rPr>
          <w:lang w:val="en-GB"/>
        </w:rPr>
      </w:pPr>
      <w:r w:rsidRPr="00A72DDD">
        <w:rPr>
          <w:lang w:val="en-GB"/>
        </w:rPr>
        <w:t>Security architecture</w:t>
      </w:r>
    </w:p>
    <w:p w:rsidR="00473563" w:rsidRPr="00A72DDD" w:rsidRDefault="00473563" w:rsidP="00473563">
      <w:pPr>
        <w:rPr>
          <w:lang w:val="en-GB"/>
        </w:rPr>
      </w:pPr>
      <w:r w:rsidRPr="00A72DDD">
        <w:rPr>
          <w:lang w:val="en-GB"/>
        </w:rPr>
        <w:t>Provides a specification of all security mechanisms and protocols, except algorithms.</w:t>
      </w:r>
    </w:p>
    <w:p w:rsidR="00473563" w:rsidRPr="00A72DDD" w:rsidRDefault="00473563" w:rsidP="00473563">
      <w:pPr>
        <w:pStyle w:val="Titolo5"/>
        <w:rPr>
          <w:lang w:val="en-GB"/>
        </w:rPr>
      </w:pPr>
      <w:r w:rsidRPr="00A72DDD">
        <w:rPr>
          <w:lang w:val="en-GB"/>
        </w:rPr>
        <w:t>1.2.2.2.258</w:t>
      </w:r>
      <w:r w:rsidRPr="00A72DDD">
        <w:rPr>
          <w:lang w:val="en-GB"/>
        </w:rPr>
        <w:tab/>
        <w:t>TS 33.105</w:t>
      </w:r>
    </w:p>
    <w:p w:rsidR="00473563" w:rsidRPr="00A72DDD" w:rsidRDefault="00473563" w:rsidP="00473563">
      <w:pPr>
        <w:pStyle w:val="Headingb"/>
        <w:rPr>
          <w:lang w:val="en-GB"/>
        </w:rPr>
      </w:pPr>
      <w:r w:rsidRPr="00A72DDD">
        <w:rPr>
          <w:lang w:val="en-GB"/>
        </w:rPr>
        <w:t>Cryptographic algorithm requirements</w:t>
      </w:r>
    </w:p>
    <w:p w:rsidR="00473563" w:rsidRPr="00A72DDD" w:rsidRDefault="00473563" w:rsidP="00473563">
      <w:pPr>
        <w:rPr>
          <w:lang w:val="en-GB"/>
        </w:rPr>
      </w:pPr>
      <w:r w:rsidRPr="00A72DDD">
        <w:rPr>
          <w:lang w:val="en-GB"/>
        </w:rPr>
        <w:t>Defines requirements for standard cipher and integrity algorithm.</w:t>
      </w:r>
    </w:p>
    <w:p w:rsidR="00473563" w:rsidRPr="00A72DDD" w:rsidRDefault="00473563" w:rsidP="00473563">
      <w:pPr>
        <w:pStyle w:val="Titolo5"/>
        <w:rPr>
          <w:lang w:val="en-GB"/>
        </w:rPr>
      </w:pPr>
      <w:r w:rsidRPr="00A72DDD">
        <w:rPr>
          <w:lang w:val="en-GB"/>
        </w:rPr>
        <w:t>1.2.2.2.259</w:t>
      </w:r>
      <w:r w:rsidRPr="00A72DDD">
        <w:rPr>
          <w:lang w:val="en-GB"/>
        </w:rPr>
        <w:tab/>
        <w:t>TS 33.106</w:t>
      </w:r>
    </w:p>
    <w:p w:rsidR="00473563" w:rsidRPr="00A72DDD" w:rsidRDefault="00473563" w:rsidP="00473563">
      <w:pPr>
        <w:pStyle w:val="Headingb"/>
        <w:rPr>
          <w:lang w:val="en-GB"/>
        </w:rPr>
      </w:pPr>
      <w:r w:rsidRPr="00A72DDD">
        <w:rPr>
          <w:lang w:val="en-GB"/>
        </w:rPr>
        <w:t>Lawful interception requirements</w:t>
      </w:r>
    </w:p>
    <w:p w:rsidR="00473563" w:rsidRPr="00A72DDD" w:rsidRDefault="00473563" w:rsidP="00473563">
      <w:pPr>
        <w:rPr>
          <w:lang w:val="en-GB"/>
        </w:rPr>
      </w:pPr>
      <w:r w:rsidRPr="00A72DDD">
        <w:rPr>
          <w:lang w:val="en-GB"/>
        </w:rPr>
        <w:t>Defines all requirements for network based lawful interception.</w:t>
      </w:r>
    </w:p>
    <w:p w:rsidR="00473563" w:rsidRDefault="00473563" w:rsidP="00473563">
      <w:pPr>
        <w:rPr>
          <w:ins w:id="663" w:author="Giovanni Romano - Telecom Italia" w:date="2014-11-26T16:17:00Z"/>
          <w:lang w:val="en-GB"/>
        </w:rPr>
      </w:pPr>
    </w:p>
    <w:p w:rsidR="00400248" w:rsidRPr="004B6E2C" w:rsidRDefault="00400248" w:rsidP="00400248">
      <w:pPr>
        <w:rPr>
          <w:ins w:id="664" w:author="Giovanni Romano - Telecom Italia" w:date="2014-11-26T16:17:00Z"/>
          <w:b/>
          <w:lang w:val="en-GB"/>
        </w:rPr>
      </w:pPr>
      <w:ins w:id="665" w:author="Giovanni Romano - Telecom Italia" w:date="2014-11-26T16:17:00Z">
        <w:r w:rsidRPr="004B6E2C">
          <w:rPr>
            <w:b/>
            <w:lang w:val="en-GB"/>
          </w:rPr>
          <w:t xml:space="preserve">TS 22.468 </w:t>
        </w:r>
      </w:ins>
    </w:p>
    <w:p w:rsidR="00400248" w:rsidRPr="004B6E2C" w:rsidRDefault="00400248" w:rsidP="00400248">
      <w:pPr>
        <w:rPr>
          <w:ins w:id="666" w:author="Giovanni Romano - Telecom Italia" w:date="2014-11-26T16:17:00Z"/>
          <w:b/>
          <w:lang w:val="en-GB"/>
        </w:rPr>
      </w:pPr>
      <w:ins w:id="667" w:author="Giovanni Romano - Telecom Italia" w:date="2014-11-26T16:17:00Z">
        <w:r w:rsidRPr="004B6E2C">
          <w:rPr>
            <w:b/>
            <w:lang w:val="en-GB"/>
          </w:rPr>
          <w:t>Group Communication System Enablers for LTE (GCSE_LTE)</w:t>
        </w:r>
      </w:ins>
    </w:p>
    <w:p w:rsidR="00400248" w:rsidRPr="004B6E2C" w:rsidRDefault="00400248" w:rsidP="00400248">
      <w:pPr>
        <w:rPr>
          <w:ins w:id="668" w:author="Giovanni Romano - Telecom Italia" w:date="2014-11-26T16:17:00Z"/>
          <w:lang w:val="en-GB"/>
        </w:rPr>
      </w:pPr>
      <w:ins w:id="669" w:author="Giovanni Romano - Telecom Italia" w:date="2014-11-26T16:17:00Z">
        <w:r w:rsidRPr="004B6E2C">
          <w:rPr>
            <w:lang w:val="en-GB"/>
          </w:rPr>
          <w:t>This document collects the requirements as relevant to improve the EPC and E-UTRAN for system enablers to the 3GPP system to support Group Communication over LTE for Public Safety and Critical Communication.</w:t>
        </w:r>
      </w:ins>
    </w:p>
    <w:p w:rsidR="00400248" w:rsidRPr="004B6E2C" w:rsidRDefault="00400248" w:rsidP="00400248">
      <w:pPr>
        <w:rPr>
          <w:ins w:id="670" w:author="Giovanni Romano - Telecom Italia" w:date="2014-11-26T16:17:00Z"/>
          <w:lang w:val="en-GB"/>
        </w:rPr>
      </w:pPr>
      <w:ins w:id="671" w:author="Giovanni Romano - Telecom Italia" w:date="2014-11-26T16:17:00Z">
        <w:r w:rsidRPr="004B6E2C">
          <w:rPr>
            <w:lang w:val="en-GB"/>
          </w:rPr>
          <w:t xml:space="preserve">The </w:t>
        </w:r>
        <w:smartTag w:uri="urn:schemas-microsoft-com:office:smarttags" w:element="place">
          <w:smartTag w:uri="urn:schemas-microsoft-com:office:smarttags" w:element="country-region">
            <w:r w:rsidRPr="004B6E2C">
              <w:rPr>
                <w:lang w:val="en-GB"/>
              </w:rPr>
              <w:t>US</w:t>
            </w:r>
          </w:smartTag>
        </w:smartTag>
        <w:r w:rsidRPr="004B6E2C">
          <w:rPr>
            <w:lang w:val="en-GB"/>
          </w:rPr>
          <w:t xml:space="preserve"> requirements as specified in NPSTC (Mission Critical Voice Requirements), the TETRA + Critical Communications Association (TCCA) and ITU inputs are taken as starting point. </w:t>
        </w:r>
      </w:ins>
    </w:p>
    <w:p w:rsidR="00400248" w:rsidRDefault="00400248" w:rsidP="00400248">
      <w:pPr>
        <w:rPr>
          <w:ins w:id="672" w:author="Giovanni Romano - Telecom Italia" w:date="2014-11-26T16:17:00Z"/>
          <w:lang w:val="en-GB"/>
        </w:rPr>
      </w:pPr>
      <w:ins w:id="673" w:author="Giovanni Romano - Telecom Italia" w:date="2014-11-26T16:17:00Z">
        <w:r w:rsidRPr="004B6E2C">
          <w:rPr>
            <w:lang w:val="en-GB"/>
          </w:rPr>
          <w:t xml:space="preserve">Other regional requirements may also be reflected in the work. The requirements are worded in a way to easily accommodate future requirements from other regions or stakeholders. </w:t>
        </w:r>
      </w:ins>
    </w:p>
    <w:p w:rsidR="00400248" w:rsidRDefault="00400248" w:rsidP="00400248">
      <w:pPr>
        <w:rPr>
          <w:ins w:id="674" w:author="Giovanni Romano - Telecom Italia" w:date="2014-11-26T16:17:00Z"/>
          <w:lang w:val="en-GB"/>
        </w:rPr>
      </w:pPr>
    </w:p>
    <w:p w:rsidR="00400248" w:rsidRPr="005F7C62" w:rsidRDefault="00400248" w:rsidP="00400248">
      <w:pPr>
        <w:rPr>
          <w:ins w:id="675" w:author="Giovanni Romano - Telecom Italia" w:date="2014-11-26T16:17:00Z"/>
          <w:b/>
          <w:lang w:val="en-GB"/>
        </w:rPr>
      </w:pPr>
      <w:ins w:id="676" w:author="Giovanni Romano - Telecom Italia" w:date="2014-11-26T16:17:00Z">
        <w:r w:rsidRPr="005F7C62">
          <w:rPr>
            <w:b/>
            <w:lang w:val="en-GB"/>
          </w:rPr>
          <w:t>TS 2</w:t>
        </w:r>
        <w:r>
          <w:rPr>
            <w:b/>
            <w:lang w:val="en-GB"/>
          </w:rPr>
          <w:t>3</w:t>
        </w:r>
        <w:r w:rsidRPr="005F7C62">
          <w:rPr>
            <w:b/>
            <w:lang w:val="en-GB"/>
          </w:rPr>
          <w:t xml:space="preserve">.468 </w:t>
        </w:r>
      </w:ins>
    </w:p>
    <w:p w:rsidR="00400248" w:rsidRPr="004B6E2C" w:rsidRDefault="00400248" w:rsidP="00400248">
      <w:pPr>
        <w:rPr>
          <w:ins w:id="677" w:author="Giovanni Romano - Telecom Italia" w:date="2014-11-26T16:17:00Z"/>
          <w:b/>
          <w:lang w:val="en-GB"/>
        </w:rPr>
      </w:pPr>
      <w:ins w:id="678" w:author="Giovanni Romano - Telecom Italia" w:date="2014-11-26T16:17:00Z">
        <w:r w:rsidRPr="004B6E2C">
          <w:rPr>
            <w:b/>
            <w:lang w:val="en-GB"/>
          </w:rPr>
          <w:t>Group Communication System Enablers for LTE (GCSE_LTE); Stage 2</w:t>
        </w:r>
      </w:ins>
    </w:p>
    <w:p w:rsidR="00400248" w:rsidRPr="004B6E2C" w:rsidRDefault="00400248" w:rsidP="00400248">
      <w:pPr>
        <w:rPr>
          <w:ins w:id="679" w:author="Giovanni Romano - Telecom Italia" w:date="2014-11-26T16:17:00Z"/>
          <w:lang w:val="en-GB"/>
        </w:rPr>
      </w:pPr>
      <w:ins w:id="680" w:author="Giovanni Romano - Telecom Italia" w:date="2014-11-26T16:17:00Z">
        <w:r w:rsidRPr="004B6E2C">
          <w:rPr>
            <w:lang w:val="en-GB"/>
          </w:rPr>
          <w:t>This document provides the stage 2 description for the 3GPP system provided enablers to support group communication services using EUTRAN access. The corresponding stage 1 requirements are defined in TS 22.468.</w:t>
        </w:r>
      </w:ins>
    </w:p>
    <w:p w:rsidR="00400248" w:rsidRPr="004B6E2C" w:rsidRDefault="00400248" w:rsidP="00400248">
      <w:pPr>
        <w:rPr>
          <w:ins w:id="681" w:author="Giovanni Romano - Telecom Italia" w:date="2014-11-26T16:17:00Z"/>
          <w:lang w:val="en-GB"/>
        </w:rPr>
      </w:pPr>
      <w:ins w:id="682" w:author="Giovanni Romano - Telecom Italia" w:date="2014-11-26T16:17:00Z">
        <w:r w:rsidRPr="004B6E2C">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400248" w:rsidRPr="004B6E2C" w:rsidRDefault="00400248" w:rsidP="00400248">
      <w:pPr>
        <w:rPr>
          <w:ins w:id="683" w:author="Giovanni Romano - Telecom Italia" w:date="2014-11-26T16:17:00Z"/>
          <w:lang w:val="en-GB"/>
        </w:rPr>
      </w:pPr>
      <w:ins w:id="684" w:author="Giovanni Romano - Telecom Italia" w:date="2014-11-26T16:17:00Z">
        <w:r w:rsidRPr="004B6E2C">
          <w:rPr>
            <w:lang w:val="en-GB"/>
          </w:rPr>
          <w:lastRenderedPageBreak/>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400248" w:rsidRPr="004B6E2C" w:rsidRDefault="00400248" w:rsidP="00400248">
      <w:pPr>
        <w:rPr>
          <w:ins w:id="685" w:author="Giovanni Romano - Telecom Italia" w:date="2014-11-26T16:17:00Z"/>
          <w:lang w:val="en-GB"/>
        </w:rPr>
      </w:pPr>
      <w:ins w:id="686" w:author="Giovanni Romano - Telecom Italia" w:date="2014-11-26T16:17:00Z">
        <w:r w:rsidRPr="004B6E2C">
          <w:rPr>
            <w:lang w:val="en-GB"/>
          </w:rPr>
          <w:t>Application level interactions between the UE and the GCS Application Server are out of scope of this specification.</w:t>
        </w:r>
      </w:ins>
    </w:p>
    <w:p w:rsidR="00400248" w:rsidRDefault="00400248" w:rsidP="00400248">
      <w:pPr>
        <w:rPr>
          <w:ins w:id="687" w:author="Giovanni Romano - Telecom Italia" w:date="2014-11-26T16:17:00Z"/>
        </w:rPr>
      </w:pPr>
    </w:p>
    <w:p w:rsidR="00400248" w:rsidRPr="004B6E2C" w:rsidRDefault="00400248" w:rsidP="00400248">
      <w:pPr>
        <w:rPr>
          <w:ins w:id="688" w:author="Giovanni Romano - Telecom Italia" w:date="2014-11-26T16:17:00Z"/>
          <w:b/>
          <w:lang w:val="en-GB"/>
        </w:rPr>
      </w:pPr>
      <w:ins w:id="689" w:author="Giovanni Romano - Telecom Italia" w:date="2014-11-26T16:17:00Z">
        <w:r w:rsidRPr="004B6E2C">
          <w:rPr>
            <w:b/>
            <w:lang w:val="en-GB"/>
          </w:rPr>
          <w:t>TS 23.246</w:t>
        </w:r>
      </w:ins>
    </w:p>
    <w:p w:rsidR="00400248" w:rsidRPr="004B6E2C" w:rsidRDefault="00400248" w:rsidP="00400248">
      <w:pPr>
        <w:rPr>
          <w:ins w:id="690" w:author="Giovanni Romano - Telecom Italia" w:date="2014-11-26T16:17:00Z"/>
          <w:b/>
          <w:lang w:val="en-GB"/>
        </w:rPr>
      </w:pPr>
      <w:ins w:id="691" w:author="Giovanni Romano - Telecom Italia" w:date="2014-11-26T16:17:00Z">
        <w:r w:rsidRPr="004B6E2C">
          <w:rPr>
            <w:b/>
            <w:lang w:val="en-GB"/>
          </w:rPr>
          <w:t>Multimedia Broadcast/Multicast Service (MBMS); Architecture and functional description</w:t>
        </w:r>
      </w:ins>
    </w:p>
    <w:p w:rsidR="00400248" w:rsidRDefault="00400248" w:rsidP="00400248">
      <w:pPr>
        <w:rPr>
          <w:ins w:id="692" w:author="Giovanni Romano - Telecom Italia" w:date="2014-11-26T16:17:00Z"/>
        </w:rPr>
      </w:pPr>
      <w:ins w:id="693" w:author="Giovanni Romano - Telecom Italia" w:date="2014-11-26T16:17: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400248" w:rsidRDefault="00400248" w:rsidP="00400248">
      <w:pPr>
        <w:rPr>
          <w:ins w:id="694" w:author="Giovanni Romano - Telecom Italia" w:date="2014-11-26T16:17:00Z"/>
        </w:rPr>
      </w:pPr>
      <w:ins w:id="695" w:author="Giovanni Romano - Telecom Italia" w:date="2014-11-26T16:17: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400248" w:rsidRDefault="00400248" w:rsidP="00400248">
      <w:pPr>
        <w:rPr>
          <w:ins w:id="696" w:author="Giovanni Romano - Telecom Italia" w:date="2014-11-26T16:17:00Z"/>
        </w:rPr>
      </w:pPr>
      <w:ins w:id="697" w:author="Giovanni Romano - Telecom Italia" w:date="2014-11-26T16:17:00Z">
        <w:r>
          <w:t>This document includes information applicable to network operators, service providers and manufacturers.</w:t>
        </w:r>
      </w:ins>
    </w:p>
    <w:p w:rsidR="00400248" w:rsidRDefault="00400248" w:rsidP="00400248">
      <w:pPr>
        <w:rPr>
          <w:ins w:id="698" w:author="Giovanni Romano - Telecom Italia" w:date="2014-11-26T16:17:00Z"/>
        </w:rPr>
      </w:pPr>
    </w:p>
    <w:p w:rsidR="00400248" w:rsidRPr="004B6E2C" w:rsidRDefault="00400248" w:rsidP="00400248">
      <w:pPr>
        <w:rPr>
          <w:ins w:id="699" w:author="Giovanni Romano - Telecom Italia" w:date="2014-11-26T16:17:00Z"/>
          <w:b/>
          <w:lang w:val="en-GB"/>
        </w:rPr>
      </w:pPr>
      <w:ins w:id="700" w:author="Giovanni Romano - Telecom Italia" w:date="2014-11-26T16:17:00Z">
        <w:r w:rsidRPr="004B6E2C">
          <w:rPr>
            <w:b/>
            <w:lang w:val="en-GB"/>
          </w:rPr>
          <w:t>TS 22.246</w:t>
        </w:r>
      </w:ins>
    </w:p>
    <w:p w:rsidR="00400248" w:rsidRDefault="00400248" w:rsidP="00400248">
      <w:pPr>
        <w:rPr>
          <w:ins w:id="701" w:author="Giovanni Romano - Telecom Italia" w:date="2014-11-26T16:17:00Z"/>
        </w:rPr>
      </w:pPr>
      <w:ins w:id="702" w:author="Giovanni Romano - Telecom Italia" w:date="2014-11-26T16:17:00Z">
        <w:r w:rsidRPr="004B6E2C">
          <w:rPr>
            <w:b/>
            <w:lang w:val="en-GB"/>
          </w:rPr>
          <w:t>Multimedia Broadcast/Multicast Service (MBMS) user services; Stage 1</w:t>
        </w:r>
      </w:ins>
    </w:p>
    <w:p w:rsidR="00400248" w:rsidRDefault="00400248" w:rsidP="00400248">
      <w:pPr>
        <w:rPr>
          <w:ins w:id="703" w:author="Giovanni Romano - Telecom Italia" w:date="2014-11-26T16:17:00Z"/>
        </w:rPr>
      </w:pPr>
      <w:ins w:id="704" w:author="Giovanni Romano - Telecom Italia" w:date="2014-11-26T16:17: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400248" w:rsidRDefault="00400248" w:rsidP="00400248">
      <w:pPr>
        <w:rPr>
          <w:ins w:id="705" w:author="Giovanni Romano - Telecom Italia" w:date="2014-11-26T16:17:00Z"/>
        </w:rPr>
      </w:pPr>
    </w:p>
    <w:p w:rsidR="00400248" w:rsidRPr="004B6E2C" w:rsidRDefault="00400248" w:rsidP="00400248">
      <w:pPr>
        <w:rPr>
          <w:ins w:id="706" w:author="Giovanni Romano - Telecom Italia" w:date="2014-11-26T16:17:00Z"/>
          <w:b/>
          <w:highlight w:val="yellow"/>
          <w:lang w:val="en-GB"/>
        </w:rPr>
      </w:pPr>
      <w:ins w:id="707" w:author="Giovanni Romano - Telecom Italia" w:date="2014-11-26T16:17:00Z">
        <w:r w:rsidRPr="004B6E2C">
          <w:rPr>
            <w:b/>
            <w:highlight w:val="yellow"/>
            <w:lang w:val="en-GB"/>
          </w:rPr>
          <w:t>TS 26.346</w:t>
        </w:r>
      </w:ins>
    </w:p>
    <w:p w:rsidR="00400248" w:rsidRPr="004B6E2C" w:rsidRDefault="00400248" w:rsidP="00400248">
      <w:pPr>
        <w:rPr>
          <w:ins w:id="708" w:author="Giovanni Romano - Telecom Italia" w:date="2014-11-26T16:17:00Z"/>
          <w:b/>
          <w:highlight w:val="yellow"/>
          <w:lang w:val="en-GB"/>
        </w:rPr>
      </w:pPr>
      <w:ins w:id="709" w:author="Giovanni Romano - Telecom Italia" w:date="2014-11-26T16:17:00Z">
        <w:r w:rsidRPr="004B6E2C">
          <w:rPr>
            <w:b/>
            <w:highlight w:val="yellow"/>
            <w:lang w:val="en-GB"/>
          </w:rPr>
          <w:t>Multimedia Broadcast/Multicast Service (MBMS); Protocols and codecs</w:t>
        </w:r>
      </w:ins>
    </w:p>
    <w:p w:rsidR="00400248" w:rsidRPr="004B6E2C" w:rsidRDefault="00400248" w:rsidP="00400248">
      <w:pPr>
        <w:rPr>
          <w:ins w:id="710" w:author="Giovanni Romano - Telecom Italia" w:date="2014-11-26T16:17:00Z"/>
          <w:highlight w:val="yellow"/>
        </w:rPr>
      </w:pPr>
      <w:ins w:id="711" w:author="Giovanni Romano - Telecom Italia" w:date="2014-11-26T16:17:00Z">
        <w:r w:rsidRPr="004B6E2C">
          <w:rPr>
            <w:highlight w:val="yellow"/>
          </w:rPr>
          <w:t>This document defines a set of media codecs, formats and transport/application protocols to enable the deployment of MBMS user services either over the MBMS bearer service or other UMTS Bearer Services within the 3GPP system.</w:t>
        </w:r>
      </w:ins>
    </w:p>
    <w:p w:rsidR="00400248" w:rsidRPr="004B6E2C" w:rsidRDefault="00400248" w:rsidP="00400248">
      <w:pPr>
        <w:rPr>
          <w:ins w:id="712" w:author="Giovanni Romano - Telecom Italia" w:date="2014-11-26T16:17:00Z"/>
          <w:highlight w:val="yellow"/>
        </w:rPr>
      </w:pPr>
      <w:ins w:id="713" w:author="Giovanni Romano - Telecom Italia" w:date="2014-11-26T16:17:00Z">
        <w:r w:rsidRPr="004B6E2C">
          <w:rPr>
            <w:highlight w:val="yellow"/>
          </w:rPr>
          <w:t xml:space="preserve">In this version of the specification, only MBMS download and streaming delivery methods are specified. </w:t>
        </w:r>
        <w:r>
          <w:rPr>
            <w:highlight w:val="yellow"/>
          </w:rPr>
          <w:t>This</w:t>
        </w:r>
        <w:r w:rsidRPr="004B6E2C">
          <w:rPr>
            <w:highlight w:val="yellow"/>
          </w:rPr>
          <w:t xml:space="preserve"> document does not preclude the use of other delivery methods.</w:t>
        </w:r>
      </w:ins>
    </w:p>
    <w:p w:rsidR="00400248" w:rsidRPr="006010E5" w:rsidRDefault="00400248" w:rsidP="00400248">
      <w:pPr>
        <w:rPr>
          <w:ins w:id="714" w:author="Giovanni Romano - Telecom Italia" w:date="2014-11-26T16:17:00Z"/>
        </w:rPr>
      </w:pPr>
      <w:ins w:id="715" w:author="Giovanni Romano - Telecom Italia" w:date="2014-11-26T16:17:00Z">
        <w:r>
          <w:rPr>
            <w:highlight w:val="yellow"/>
          </w:rPr>
          <w:t>This</w:t>
        </w:r>
        <w:r w:rsidRPr="004B6E2C">
          <w:rPr>
            <w:highlight w:val="yellow"/>
          </w:rPr>
          <w:t xml:space="preserve"> document includes </w:t>
        </w:r>
        <w:smartTag w:uri="urn:schemas-microsoft-com:office:smarttags" w:element="PersonName">
          <w:r w:rsidRPr="004B6E2C">
            <w:rPr>
              <w:highlight w:val="yellow"/>
            </w:rPr>
            <w:t>info</w:t>
          </w:r>
        </w:smartTag>
        <w:r w:rsidRPr="004B6E2C">
          <w:rPr>
            <w:highlight w:val="yellow"/>
          </w:rPr>
          <w:t>rmation applicable to network operators, service providers and manufacturers.</w:t>
        </w:r>
      </w:ins>
    </w:p>
    <w:p w:rsidR="00400248" w:rsidRDefault="00400248" w:rsidP="00400248">
      <w:pPr>
        <w:rPr>
          <w:ins w:id="716" w:author="Giovanni Romano - Telecom Italia" w:date="2014-11-26T16:17:00Z"/>
        </w:rPr>
      </w:pPr>
    </w:p>
    <w:p w:rsidR="00400248" w:rsidRPr="005F7C62" w:rsidRDefault="00400248" w:rsidP="00400248">
      <w:pPr>
        <w:rPr>
          <w:ins w:id="717" w:author="Giovanni Romano - Telecom Italia" w:date="2014-11-26T16:17:00Z"/>
          <w:b/>
          <w:lang w:val="en-GB"/>
        </w:rPr>
      </w:pPr>
      <w:ins w:id="718" w:author="Giovanni Romano - Telecom Italia" w:date="2014-11-26T16:17:00Z">
        <w:r w:rsidRPr="005F7C62">
          <w:rPr>
            <w:b/>
            <w:lang w:val="en-GB"/>
          </w:rPr>
          <w:t>TS 2</w:t>
        </w:r>
        <w:r>
          <w:rPr>
            <w:b/>
            <w:lang w:val="en-GB"/>
          </w:rPr>
          <w:t>3</w:t>
        </w:r>
        <w:r w:rsidRPr="005F7C62">
          <w:rPr>
            <w:b/>
            <w:lang w:val="en-GB"/>
          </w:rPr>
          <w:t>.</w:t>
        </w:r>
        <w:r>
          <w:rPr>
            <w:b/>
            <w:lang w:val="en-GB"/>
          </w:rPr>
          <w:t>303</w:t>
        </w:r>
      </w:ins>
    </w:p>
    <w:p w:rsidR="00400248" w:rsidRPr="004B6E2C" w:rsidRDefault="00400248" w:rsidP="00400248">
      <w:pPr>
        <w:rPr>
          <w:ins w:id="719" w:author="Giovanni Romano - Telecom Italia" w:date="2014-11-26T16:17:00Z"/>
          <w:b/>
          <w:lang w:val="en-GB"/>
        </w:rPr>
      </w:pPr>
      <w:ins w:id="720" w:author="Giovanni Romano - Telecom Italia" w:date="2014-11-26T16:17:00Z">
        <w:r w:rsidRPr="004B6E2C">
          <w:rPr>
            <w:b/>
            <w:lang w:val="en-GB"/>
          </w:rPr>
          <w:t>Proximity-based services (ProSe); Stage 2</w:t>
        </w:r>
      </w:ins>
    </w:p>
    <w:p w:rsidR="00400248" w:rsidRPr="003C0087" w:rsidRDefault="00400248" w:rsidP="00400248">
      <w:pPr>
        <w:rPr>
          <w:ins w:id="721" w:author="Giovanni Romano - Telecom Italia" w:date="2014-11-26T16:17:00Z"/>
        </w:rPr>
      </w:pPr>
      <w:ins w:id="722" w:author="Giovanni Romano - Telecom Italia" w:date="2014-11-26T16:17:00Z">
        <w:r>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400248" w:rsidRPr="003C0087" w:rsidRDefault="00400248" w:rsidP="00400248">
      <w:pPr>
        <w:rPr>
          <w:ins w:id="723" w:author="Giovanni Romano - Telecom Italia" w:date="2014-11-26T16:17:00Z"/>
        </w:rPr>
      </w:pPr>
      <w:ins w:id="724" w:author="Giovanni Romano - Telecom Italia" w:date="2014-11-26T16:17: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400248" w:rsidRPr="003C0087" w:rsidRDefault="00400248" w:rsidP="00400248">
      <w:pPr>
        <w:rPr>
          <w:ins w:id="725" w:author="Giovanni Romano - Telecom Italia" w:date="2014-11-26T16:17:00Z"/>
          <w:noProof/>
        </w:rPr>
      </w:pPr>
      <w:ins w:id="726" w:author="Giovanni Romano - Telecom Italia" w:date="2014-11-26T16:17:00Z">
        <w:r w:rsidRPr="003C0087">
          <w:rPr>
            <w:noProof/>
          </w:rPr>
          <w:lastRenderedPageBreak/>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400248" w:rsidRPr="003C0087" w:rsidRDefault="00400248" w:rsidP="00400248">
      <w:pPr>
        <w:rPr>
          <w:ins w:id="727" w:author="Giovanni Romano - Telecom Italia" w:date="2014-11-26T16:17:00Z"/>
          <w:noProof/>
        </w:rPr>
      </w:pPr>
      <w:ins w:id="728" w:author="Giovanni Romano - Telecom Italia" w:date="2014-11-26T16:17:00Z">
        <w:r w:rsidRPr="003C0087">
          <w:rPr>
            <w:noProof/>
          </w:rPr>
          <w:t>For Public Safety specific usage:</w:t>
        </w:r>
      </w:ins>
    </w:p>
    <w:p w:rsidR="00400248" w:rsidRPr="003C0087" w:rsidRDefault="00400248" w:rsidP="00400248">
      <w:pPr>
        <w:pStyle w:val="B1"/>
        <w:rPr>
          <w:ins w:id="729" w:author="Giovanni Romano - Telecom Italia" w:date="2014-11-26T16:17:00Z"/>
        </w:rPr>
      </w:pPr>
      <w:ins w:id="730" w:author="Giovanni Romano - Telecom Italia" w:date="2014-11-26T16:17: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400248" w:rsidRPr="003C0087" w:rsidRDefault="00400248" w:rsidP="00400248">
      <w:pPr>
        <w:pStyle w:val="B1"/>
        <w:rPr>
          <w:ins w:id="731" w:author="Giovanni Romano - Telecom Italia" w:date="2014-11-26T16:17:00Z"/>
        </w:rPr>
      </w:pPr>
      <w:ins w:id="732" w:author="Giovanni Romano - Telecom Italia" w:date="2014-11-26T16:17: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400248" w:rsidRPr="003C0087" w:rsidRDefault="00400248" w:rsidP="00400248">
      <w:pPr>
        <w:rPr>
          <w:ins w:id="733" w:author="Giovanni Romano - Telecom Italia" w:date="2014-11-26T16:17:00Z"/>
        </w:rPr>
      </w:pPr>
      <w:ins w:id="734" w:author="Giovanni Romano - Telecom Italia" w:date="2014-11-26T16:17:00Z">
        <w:r w:rsidRPr="003C0087">
          <w:t xml:space="preserve">Security aspects of </w:t>
        </w:r>
        <w:r w:rsidRPr="003C0087">
          <w:rPr>
            <w:noProof/>
          </w:rPr>
          <w:t>ProSe</w:t>
        </w:r>
        <w:r w:rsidRPr="003C0087">
          <w:t xml:space="preserve"> are defined in</w:t>
        </w:r>
        <w:r>
          <w:t xml:space="preserve"> TS 33.303</w:t>
        </w:r>
        <w:r w:rsidRPr="003C0087">
          <w:t>.</w:t>
        </w:r>
      </w:ins>
    </w:p>
    <w:p w:rsidR="00400248" w:rsidRDefault="00400248" w:rsidP="00400248">
      <w:pPr>
        <w:rPr>
          <w:ins w:id="735" w:author="Giovanni Romano - Telecom Italia" w:date="2014-11-26T16:17:00Z"/>
        </w:rPr>
      </w:pPr>
      <w:ins w:id="736" w:author="Giovanni Romano - Telecom Italia" w:date="2014-11-26T16:17:00Z">
        <w:r>
          <w:t xml:space="preserve">In this Release of the specification, there is no support for </w:t>
        </w:r>
        <w:r w:rsidRPr="00C347AC">
          <w:rPr>
            <w:noProof/>
          </w:rPr>
          <w:t>ProSe</w:t>
        </w:r>
        <w:r>
          <w:t xml:space="preserve"> UE-to-Network Relays.</w:t>
        </w:r>
      </w:ins>
    </w:p>
    <w:p w:rsidR="00400248" w:rsidRDefault="00400248" w:rsidP="00400248">
      <w:pPr>
        <w:rPr>
          <w:ins w:id="737" w:author="Giovanni Romano - Telecom Italia" w:date="2014-11-26T16:17:00Z"/>
        </w:rPr>
      </w:pPr>
    </w:p>
    <w:p w:rsidR="00400248" w:rsidRPr="005F7C62" w:rsidRDefault="00400248" w:rsidP="00400248">
      <w:pPr>
        <w:rPr>
          <w:ins w:id="738" w:author="Giovanni Romano - Telecom Italia" w:date="2014-11-26T16:17:00Z"/>
          <w:b/>
          <w:lang w:val="en-GB"/>
        </w:rPr>
      </w:pPr>
      <w:ins w:id="739" w:author="Giovanni Romano - Telecom Italia" w:date="2014-11-26T16:17:00Z">
        <w:r w:rsidRPr="005F7C62">
          <w:rPr>
            <w:b/>
            <w:lang w:val="en-GB"/>
          </w:rPr>
          <w:t>TS </w:t>
        </w:r>
        <w:r>
          <w:rPr>
            <w:b/>
            <w:lang w:val="en-GB"/>
          </w:rPr>
          <w:t>22.519</w:t>
        </w:r>
      </w:ins>
    </w:p>
    <w:p w:rsidR="00400248" w:rsidRPr="004B6E2C" w:rsidRDefault="00400248" w:rsidP="00400248">
      <w:pPr>
        <w:rPr>
          <w:ins w:id="740" w:author="Giovanni Romano - Telecom Italia" w:date="2014-11-26T16:17:00Z"/>
          <w:b/>
          <w:lang w:val="en-GB"/>
        </w:rPr>
      </w:pPr>
      <w:ins w:id="741" w:author="Giovanni Romano - Telecom Italia" w:date="2014-11-26T16:17:00Z">
        <w:r w:rsidRPr="004B6E2C">
          <w:rPr>
            <w:b/>
            <w:lang w:val="en-GB"/>
          </w:rPr>
          <w:t>Business communication requirements</w:t>
        </w:r>
      </w:ins>
    </w:p>
    <w:p w:rsidR="00400248" w:rsidRPr="0062290E" w:rsidRDefault="00400248" w:rsidP="00400248">
      <w:pPr>
        <w:rPr>
          <w:ins w:id="742" w:author="Giovanni Romano - Telecom Italia" w:date="2014-11-26T16:17:00Z"/>
        </w:rPr>
      </w:pPr>
      <w:ins w:id="743" w:author="Giovanni Romano - Telecom Italia" w:date="2014-11-26T16:17:00Z">
        <w:r>
          <w:t>This</w:t>
        </w:r>
        <w:r w:rsidRPr="0062290E">
          <w:t xml:space="preserve"> document specifies network requirements:</w:t>
        </w:r>
      </w:ins>
    </w:p>
    <w:p w:rsidR="00400248" w:rsidRPr="004B6E2C" w:rsidRDefault="00400248" w:rsidP="00400248">
      <w:pPr>
        <w:pStyle w:val="B1"/>
        <w:rPr>
          <w:ins w:id="744" w:author="Giovanni Romano - Telecom Italia" w:date="2014-11-26T16:17:00Z"/>
          <w:rFonts w:eastAsia="Times New Roman"/>
          <w:sz w:val="24"/>
          <w:lang w:val="fr-FR" w:eastAsia="en-US"/>
        </w:rPr>
      </w:pPr>
      <w:ins w:id="745"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(either hosted in NGCN or NGN) to the NGN; and</w:t>
        </w:r>
      </w:ins>
    </w:p>
    <w:p w:rsidR="00400248" w:rsidRPr="004B6E2C" w:rsidRDefault="00400248" w:rsidP="00400248">
      <w:pPr>
        <w:pStyle w:val="B1"/>
        <w:rPr>
          <w:ins w:id="746" w:author="Giovanni Romano - Telecom Italia" w:date="2014-11-26T16:17:00Z"/>
          <w:rFonts w:eastAsia="Times New Roman"/>
          <w:sz w:val="24"/>
          <w:lang w:val="fr-FR" w:eastAsia="en-US"/>
        </w:rPr>
      </w:pPr>
      <w:ins w:id="747"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(either hosted in NGCN or NGN); and</w:t>
        </w:r>
      </w:ins>
    </w:p>
    <w:p w:rsidR="00400248" w:rsidRPr="004B6E2C" w:rsidRDefault="00400248" w:rsidP="00400248">
      <w:pPr>
        <w:pStyle w:val="B1"/>
        <w:rPr>
          <w:ins w:id="748" w:author="Giovanni Romano - Telecom Italia" w:date="2014-11-26T16:17:00Z"/>
          <w:rFonts w:eastAsia="Times New Roman"/>
          <w:sz w:val="24"/>
          <w:lang w:val="fr-FR" w:eastAsia="en-US"/>
        </w:rPr>
      </w:pPr>
      <w:ins w:id="749"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support connection and interoperation of business communication capabilities to other business communication capabilities located in or connected to the ISDN and PSTN; and</w:t>
        </w:r>
      </w:ins>
    </w:p>
    <w:p w:rsidR="00400248" w:rsidRPr="004B6E2C" w:rsidRDefault="00400248" w:rsidP="00400248">
      <w:pPr>
        <w:pStyle w:val="B1"/>
        <w:rPr>
          <w:ins w:id="750" w:author="Giovanni Romano - Telecom Italia" w:date="2014-11-26T16:17:00Z"/>
          <w:rFonts w:eastAsia="Times New Roman"/>
          <w:sz w:val="24"/>
          <w:lang w:val="fr-FR" w:eastAsia="en-US"/>
        </w:rPr>
      </w:pPr>
      <w:ins w:id="751"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 xml:space="preserve">to support PABX functionality (hosted enterprise services) in an NGN. </w:t>
        </w:r>
      </w:ins>
    </w:p>
    <w:p w:rsidR="00400248" w:rsidRPr="004B6E2C" w:rsidRDefault="00400248" w:rsidP="00400248">
      <w:pPr>
        <w:pStyle w:val="NO"/>
        <w:rPr>
          <w:ins w:id="752" w:author="Giovanni Romano - Telecom Italia" w:date="2014-11-26T16:17:00Z"/>
          <w:sz w:val="24"/>
          <w:lang w:val="fr-FR"/>
        </w:rPr>
      </w:pPr>
      <w:ins w:id="753" w:author="Giovanni Romano - Telecom Italia" w:date="2014-11-26T16:17:00Z">
        <w:r w:rsidRPr="004B6E2C">
          <w:rPr>
            <w:sz w:val="24"/>
            <w:lang w:val="fr-FR"/>
          </w:rPr>
          <w:t>NOTE 1:</w:t>
        </w:r>
        <w:r w:rsidRPr="004B6E2C">
          <w:rPr>
            <w:sz w:val="24"/>
            <w:lang w:val="fr-FR"/>
          </w:rPr>
          <w:tab/>
          <w:t xml:space="preserve">Network requirements to support connection of NGCN directly connected to an NGN are specified. </w:t>
        </w:r>
      </w:ins>
    </w:p>
    <w:p w:rsidR="00400248" w:rsidRPr="004B6E2C" w:rsidRDefault="00400248" w:rsidP="00400248">
      <w:pPr>
        <w:pStyle w:val="NO"/>
        <w:rPr>
          <w:ins w:id="754" w:author="Giovanni Romano - Telecom Italia" w:date="2014-11-26T16:17:00Z"/>
          <w:sz w:val="24"/>
          <w:lang w:val="fr-FR"/>
        </w:rPr>
      </w:pPr>
      <w:ins w:id="755" w:author="Giovanni Romano - Telecom Italia" w:date="2014-11-26T16:17:00Z">
        <w:r w:rsidRPr="004B6E2C">
          <w:rPr>
            <w:sz w:val="24"/>
            <w:lang w:val="fr-FR"/>
          </w:rPr>
          <w:t>NOTE 2:</w:t>
        </w:r>
        <w:r w:rsidRPr="004B6E2C">
          <w:rPr>
            <w:sz w:val="24"/>
            <w:lang w:val="fr-FR"/>
          </w:rPr>
          <w:tab/>
          <w:t xml:space="preserve">Attachment of legacy PBX functionality to the NGN is not specified in </w:t>
        </w:r>
        <w:r>
          <w:rPr>
            <w:sz w:val="24"/>
            <w:lang w:val="fr-FR"/>
          </w:rPr>
          <w:t>this</w:t>
        </w:r>
        <w:r w:rsidRPr="004B6E2C">
          <w:rPr>
            <w:sz w:val="24"/>
            <w:lang w:val="fr-FR"/>
          </w:rPr>
          <w:t xml:space="preserve"> document. It is assumed that existing legacy service requirements apply in this case.</w:t>
        </w:r>
      </w:ins>
    </w:p>
    <w:p w:rsidR="00400248" w:rsidRPr="0062290E" w:rsidRDefault="00400248" w:rsidP="00400248">
      <w:pPr>
        <w:rPr>
          <w:ins w:id="756" w:author="Giovanni Romano - Telecom Italia" w:date="2014-11-26T16:17:00Z"/>
        </w:rPr>
      </w:pPr>
      <w:ins w:id="757" w:author="Giovanni Romano - Telecom Italia" w:date="2014-11-26T16:17: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400248" w:rsidRPr="0062290E" w:rsidRDefault="00400248" w:rsidP="00400248">
      <w:pPr>
        <w:rPr>
          <w:ins w:id="758" w:author="Giovanni Romano - Telecom Italia" w:date="2014-11-26T16:17:00Z"/>
        </w:rPr>
      </w:pPr>
      <w:ins w:id="759" w:author="Giovanni Romano - Telecom Italia" w:date="2014-11-26T16:17:00Z">
        <w:r>
          <w:t>This</w:t>
        </w:r>
        <w:r w:rsidRPr="0062290E">
          <w:t xml:space="preserve"> document does not specify NGCN services, nor does it specify network based application services provided to a user of an NGCN.</w:t>
        </w:r>
      </w:ins>
    </w:p>
    <w:p w:rsidR="00400248" w:rsidRDefault="00400248" w:rsidP="00400248">
      <w:pPr>
        <w:rPr>
          <w:ins w:id="760" w:author="Giovanni Romano - Telecom Italia" w:date="2014-11-26T16:17:00Z"/>
        </w:rPr>
      </w:pPr>
    </w:p>
    <w:p w:rsidR="00400248" w:rsidRPr="004B6E2C" w:rsidRDefault="00400248" w:rsidP="00400248">
      <w:pPr>
        <w:rPr>
          <w:ins w:id="761" w:author="Giovanni Romano - Telecom Italia" w:date="2014-11-26T16:17:00Z"/>
          <w:b/>
          <w:highlight w:val="yellow"/>
          <w:lang w:val="en-GB"/>
        </w:rPr>
      </w:pPr>
      <w:ins w:id="762" w:author="Giovanni Romano - Telecom Italia" w:date="2014-11-26T16:17:00Z">
        <w:r w:rsidRPr="004B6E2C">
          <w:rPr>
            <w:b/>
            <w:highlight w:val="yellow"/>
            <w:lang w:val="en-GB"/>
          </w:rPr>
          <w:t>TS 24.103</w:t>
        </w:r>
      </w:ins>
    </w:p>
    <w:p w:rsidR="00400248" w:rsidRPr="004B6E2C" w:rsidRDefault="00400248" w:rsidP="00400248">
      <w:pPr>
        <w:rPr>
          <w:ins w:id="763" w:author="Giovanni Romano - Telecom Italia" w:date="2014-11-26T16:17:00Z"/>
          <w:b/>
          <w:highlight w:val="yellow"/>
          <w:lang w:val="en-GB"/>
        </w:rPr>
      </w:pPr>
      <w:ins w:id="764" w:author="Giovanni Romano - Telecom Italia" w:date="2014-11-26T16:17:00Z">
        <w:r w:rsidRPr="004B6E2C">
          <w:rPr>
            <w:b/>
            <w:highlight w:val="yellow"/>
            <w:lang w:val="en-GB"/>
          </w:rPr>
          <w:t>Telepresence using the IP Multimedia (IM) Core Network (CN) Subsystem (IMS); Stage 3</w:t>
        </w:r>
      </w:ins>
    </w:p>
    <w:p w:rsidR="00400248" w:rsidRDefault="00400248" w:rsidP="00400248">
      <w:pPr>
        <w:rPr>
          <w:ins w:id="765" w:author="Giovanni Romano - Telecom Italia" w:date="2014-11-26T16:17:00Z"/>
        </w:rPr>
      </w:pPr>
      <w:ins w:id="766" w:author="Giovanni Romano - Telecom Italia" w:date="2014-11-26T16:17:00Z">
        <w:r w:rsidRPr="004B6E2C">
          <w:rPr>
            <w:highlight w:val="yellow"/>
          </w:rPr>
          <w:t>Not yet approved in Rel 12</w:t>
        </w:r>
      </w:ins>
    </w:p>
    <w:p w:rsidR="00400248" w:rsidRDefault="00400248" w:rsidP="00400248">
      <w:pPr>
        <w:rPr>
          <w:ins w:id="767" w:author="Giovanni Romano - Telecom Italia" w:date="2014-11-26T16:17:00Z"/>
        </w:rPr>
      </w:pPr>
    </w:p>
    <w:p w:rsidR="00400248" w:rsidRPr="005F7C62" w:rsidRDefault="00400248" w:rsidP="00400248">
      <w:pPr>
        <w:rPr>
          <w:ins w:id="768" w:author="Giovanni Romano - Telecom Italia" w:date="2014-11-26T16:17:00Z"/>
          <w:b/>
          <w:lang w:val="en-GB"/>
        </w:rPr>
      </w:pPr>
      <w:ins w:id="769" w:author="Giovanni Romano - Telecom Italia" w:date="2014-11-26T16:17:00Z">
        <w:r w:rsidRPr="005F7C62">
          <w:rPr>
            <w:b/>
            <w:lang w:val="en-GB"/>
          </w:rPr>
          <w:t>TS </w:t>
        </w:r>
        <w:r>
          <w:rPr>
            <w:b/>
            <w:lang w:val="en-GB"/>
          </w:rPr>
          <w:t>24.333</w:t>
        </w:r>
      </w:ins>
    </w:p>
    <w:p w:rsidR="00400248" w:rsidRPr="004B6E2C" w:rsidRDefault="00400248" w:rsidP="00400248">
      <w:pPr>
        <w:rPr>
          <w:ins w:id="770" w:author="Giovanni Romano - Telecom Italia" w:date="2014-11-26T16:17:00Z"/>
          <w:b/>
          <w:lang w:val="en-GB"/>
        </w:rPr>
      </w:pPr>
      <w:ins w:id="771" w:author="Giovanni Romano - Telecom Italia" w:date="2014-11-26T16:17:00Z">
        <w:r w:rsidRPr="004B6E2C">
          <w:rPr>
            <w:b/>
            <w:lang w:val="en-GB"/>
          </w:rPr>
          <w:t>Proximity-services (ProSe) Management Objects (MO)</w:t>
        </w:r>
      </w:ins>
    </w:p>
    <w:p w:rsidR="00400248" w:rsidRPr="00364623" w:rsidRDefault="00400248" w:rsidP="00400248">
      <w:pPr>
        <w:rPr>
          <w:ins w:id="772" w:author="Giovanni Romano - Telecom Italia" w:date="2014-11-26T16:17:00Z"/>
        </w:rPr>
      </w:pPr>
      <w:ins w:id="773" w:author="Giovanni Romano - Telecom Italia" w:date="2014-11-26T16:17:00Z">
        <w:r>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400248" w:rsidRPr="00364623" w:rsidRDefault="00400248" w:rsidP="00400248">
      <w:pPr>
        <w:rPr>
          <w:ins w:id="774" w:author="Giovanni Romano - Telecom Italia" w:date="2014-11-26T16:17:00Z"/>
        </w:rPr>
      </w:pPr>
      <w:ins w:id="775" w:author="Giovanni Romano - Telecom Italia" w:date="2014-11-26T16:17:00Z">
        <w:r w:rsidRPr="00364623">
          <w:lastRenderedPageBreak/>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400248" w:rsidRPr="00364623" w:rsidRDefault="00400248" w:rsidP="00400248">
      <w:pPr>
        <w:rPr>
          <w:ins w:id="776" w:author="Giovanni Romano - Telecom Italia" w:date="2014-11-26T16:17:00Z"/>
        </w:rPr>
      </w:pPr>
      <w:ins w:id="777" w:author="Giovanni Romano - Telecom Italia" w:date="2014-11-26T16:17:00Z">
        <w:r w:rsidRPr="00364623">
          <w:t>The MO</w:t>
        </w:r>
        <w:r>
          <w:t>s</w:t>
        </w:r>
        <w:r w:rsidRPr="00364623">
          <w:t xml:space="preserve"> consist of relevant parameters for </w:t>
        </w:r>
        <w:r>
          <w:t>provisioning and authorisation of ProSe at the ProSe-enabled UE.</w:t>
        </w:r>
      </w:ins>
    </w:p>
    <w:p w:rsidR="00400248" w:rsidRPr="00364623" w:rsidRDefault="00400248" w:rsidP="00400248">
      <w:pPr>
        <w:rPr>
          <w:ins w:id="778" w:author="Giovanni Romano - Telecom Italia" w:date="2014-11-26T16:17:00Z"/>
        </w:rPr>
      </w:pPr>
      <w:ins w:id="779" w:author="Giovanni Romano - Telecom Italia" w:date="2014-11-26T16:17: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400248" w:rsidRDefault="00400248" w:rsidP="00400248">
      <w:pPr>
        <w:rPr>
          <w:ins w:id="780" w:author="Giovanni Romano - Telecom Italia" w:date="2014-11-26T16:17:00Z"/>
        </w:rPr>
      </w:pPr>
    </w:p>
    <w:p w:rsidR="00400248" w:rsidRPr="005F7C62" w:rsidRDefault="00400248" w:rsidP="00400248">
      <w:pPr>
        <w:rPr>
          <w:ins w:id="781" w:author="Giovanni Romano - Telecom Italia" w:date="2014-11-26T16:17:00Z"/>
          <w:b/>
          <w:lang w:val="en-GB"/>
        </w:rPr>
      </w:pPr>
      <w:ins w:id="782" w:author="Giovanni Romano - Telecom Italia" w:date="2014-11-26T16:17:00Z">
        <w:r w:rsidRPr="005F7C62">
          <w:rPr>
            <w:b/>
            <w:lang w:val="en-GB"/>
          </w:rPr>
          <w:t>TS </w:t>
        </w:r>
        <w:r>
          <w:rPr>
            <w:b/>
            <w:lang w:val="en-GB"/>
          </w:rPr>
          <w:t>24.334</w:t>
        </w:r>
      </w:ins>
    </w:p>
    <w:p w:rsidR="00400248" w:rsidRPr="004B6E2C" w:rsidRDefault="00400248" w:rsidP="00400248">
      <w:pPr>
        <w:rPr>
          <w:ins w:id="783" w:author="Giovanni Romano - Telecom Italia" w:date="2014-11-26T16:17:00Z"/>
          <w:b/>
          <w:lang w:val="en-GB"/>
        </w:rPr>
      </w:pPr>
      <w:ins w:id="784" w:author="Giovanni Romano - Telecom Italia" w:date="2014-11-26T16:17:00Z">
        <w:r w:rsidRPr="004B6E2C">
          <w:rPr>
            <w:b/>
            <w:lang w:val="en-GB"/>
          </w:rPr>
          <w:t>Proximity-services (ProSe) User Equipment (UE) to ProSe function protocol aspects; Stage 3</w:t>
        </w:r>
      </w:ins>
    </w:p>
    <w:p w:rsidR="00400248" w:rsidRPr="004B6E2C" w:rsidRDefault="00400248" w:rsidP="00400248">
      <w:pPr>
        <w:rPr>
          <w:ins w:id="785" w:author="Giovanni Romano - Telecom Italia" w:date="2014-11-26T16:17:00Z"/>
        </w:rPr>
      </w:pPr>
      <w:ins w:id="786" w:author="Giovanni Romano - Telecom Italia" w:date="2014-11-26T16:17:00Z">
        <w:r>
          <w:t>This</w:t>
        </w:r>
        <w:r w:rsidRPr="004B6E2C">
          <w:t xml:space="preserve"> document specifies the protocols for Proximity-based Services (ProSe) between:</w:t>
        </w:r>
      </w:ins>
    </w:p>
    <w:p w:rsidR="00400248" w:rsidRPr="004B6E2C" w:rsidRDefault="00400248" w:rsidP="00400248">
      <w:pPr>
        <w:pStyle w:val="B1"/>
        <w:spacing w:before="120" w:after="0"/>
        <w:rPr>
          <w:ins w:id="787" w:author="Giovanni Romano - Telecom Italia" w:date="2014-11-26T16:17:00Z"/>
          <w:rFonts w:eastAsia="Times New Roman"/>
          <w:sz w:val="24"/>
          <w:lang w:val="fr-FR" w:eastAsia="en-US"/>
        </w:rPr>
      </w:pPr>
      <w:ins w:id="78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ProSe-enabled UE and the ProSe Function (over the PC3 interface); and</w:t>
        </w:r>
      </w:ins>
    </w:p>
    <w:p w:rsidR="00400248" w:rsidRPr="004B6E2C" w:rsidRDefault="00400248" w:rsidP="00400248">
      <w:pPr>
        <w:pStyle w:val="B1"/>
        <w:spacing w:before="120" w:after="0"/>
        <w:rPr>
          <w:ins w:id="789" w:author="Giovanni Romano - Telecom Italia" w:date="2014-11-26T16:17:00Z"/>
          <w:rFonts w:eastAsia="Times New Roman"/>
          <w:sz w:val="24"/>
          <w:lang w:val="fr-FR" w:eastAsia="en-US"/>
        </w:rPr>
      </w:pPr>
      <w:ins w:id="79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two ProSe-enabled UEs (over the PC5 interface).</w:t>
        </w:r>
      </w:ins>
    </w:p>
    <w:p w:rsidR="00400248" w:rsidRPr="004B6E2C" w:rsidRDefault="00400248" w:rsidP="00400248">
      <w:pPr>
        <w:rPr>
          <w:ins w:id="791" w:author="Giovanni Romano - Telecom Italia" w:date="2014-11-26T16:17:00Z"/>
        </w:rPr>
      </w:pPr>
      <w:ins w:id="792" w:author="Giovanni Romano - Telecom Italia" w:date="2014-11-26T16:17: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400248" w:rsidRDefault="00400248" w:rsidP="00400248">
      <w:pPr>
        <w:rPr>
          <w:ins w:id="793" w:author="Giovanni Romano - Telecom Italia" w:date="2014-11-26T16:17:00Z"/>
        </w:rPr>
      </w:pPr>
      <w:ins w:id="794" w:author="Giovanni Romano - Telecom Italia" w:date="2014-11-26T16:17: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400248" w:rsidRPr="00B81036" w:rsidRDefault="00400248" w:rsidP="00400248">
      <w:pPr>
        <w:rPr>
          <w:ins w:id="795" w:author="Giovanni Romano - Telecom Italia" w:date="2014-11-26T16:17:00Z"/>
        </w:rPr>
      </w:pPr>
      <w:ins w:id="796" w:author="Giovanni Romano - Telecom Italia" w:date="2014-11-26T16:17:00Z">
        <w:r>
          <w:t>This</w:t>
        </w:r>
        <w:r w:rsidRPr="00B81036">
          <w:t xml:space="preserve"> document is applicable to:</w:t>
        </w:r>
      </w:ins>
    </w:p>
    <w:p w:rsidR="00400248" w:rsidRPr="004B6E2C" w:rsidRDefault="00400248" w:rsidP="00400248">
      <w:pPr>
        <w:pStyle w:val="B1"/>
        <w:spacing w:before="120" w:after="0"/>
        <w:rPr>
          <w:ins w:id="797" w:author="Giovanni Romano - Telecom Italia" w:date="2014-11-26T16:17:00Z"/>
          <w:rFonts w:eastAsia="Times New Roman"/>
          <w:sz w:val="24"/>
          <w:lang w:val="fr-FR" w:eastAsia="en-US"/>
        </w:rPr>
      </w:pPr>
      <w:ins w:id="79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ProSe-enabled UE; and</w:t>
        </w:r>
      </w:ins>
    </w:p>
    <w:p w:rsidR="00400248" w:rsidRPr="004B6E2C" w:rsidRDefault="00400248" w:rsidP="00400248">
      <w:pPr>
        <w:pStyle w:val="B1"/>
        <w:spacing w:before="120" w:after="0"/>
        <w:rPr>
          <w:ins w:id="799" w:author="Giovanni Romano - Telecom Italia" w:date="2014-11-26T16:17:00Z"/>
          <w:rFonts w:eastAsia="Times New Roman"/>
          <w:sz w:val="24"/>
          <w:lang w:val="fr-FR" w:eastAsia="en-US"/>
        </w:rPr>
      </w:pPr>
      <w:ins w:id="80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ProSe Function.</w:t>
        </w:r>
      </w:ins>
    </w:p>
    <w:p w:rsidR="00400248" w:rsidRDefault="00400248" w:rsidP="00400248">
      <w:pPr>
        <w:rPr>
          <w:ins w:id="801" w:author="Giovanni Romano - Telecom Italia" w:date="2014-11-26T16:17:00Z"/>
        </w:rPr>
      </w:pPr>
    </w:p>
    <w:p w:rsidR="00400248" w:rsidRPr="004B6E2C" w:rsidRDefault="00400248" w:rsidP="00400248">
      <w:pPr>
        <w:rPr>
          <w:ins w:id="802" w:author="Giovanni Romano - Telecom Italia" w:date="2014-11-26T16:17:00Z"/>
          <w:b/>
          <w:highlight w:val="yellow"/>
          <w:lang w:val="en-GB"/>
        </w:rPr>
      </w:pPr>
      <w:ins w:id="803" w:author="Giovanni Romano - Telecom Italia" w:date="2014-11-26T16:17:00Z">
        <w:r w:rsidRPr="004B6E2C">
          <w:rPr>
            <w:b/>
            <w:highlight w:val="yellow"/>
            <w:lang w:val="en-GB"/>
          </w:rPr>
          <w:t>TS 24.371</w:t>
        </w:r>
      </w:ins>
    </w:p>
    <w:p w:rsidR="00400248" w:rsidRPr="004B6E2C" w:rsidRDefault="00400248" w:rsidP="00400248">
      <w:pPr>
        <w:rPr>
          <w:ins w:id="804" w:author="Giovanni Romano - Telecom Italia" w:date="2014-11-26T16:17:00Z"/>
          <w:b/>
          <w:highlight w:val="yellow"/>
          <w:lang w:val="en-GB"/>
        </w:rPr>
      </w:pPr>
      <w:ins w:id="805" w:author="Giovanni Romano - Telecom Italia" w:date="2014-11-26T16:17:00Z">
        <w:r w:rsidRPr="004B6E2C">
          <w:rPr>
            <w:b/>
            <w:highlight w:val="yellow"/>
            <w:lang w:val="en-GB"/>
          </w:rPr>
          <w:t>Web Real-Time Communications (WebRTC) client access to the IP Multimedia (IM) Core Network (CN) subsystem; Protocol specification</w:t>
        </w:r>
      </w:ins>
    </w:p>
    <w:p w:rsidR="00400248" w:rsidRDefault="00400248" w:rsidP="00400248">
      <w:pPr>
        <w:rPr>
          <w:ins w:id="806" w:author="Giovanni Romano - Telecom Italia" w:date="2014-11-26T16:17:00Z"/>
        </w:rPr>
      </w:pPr>
      <w:ins w:id="807"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808" w:author="Giovanni Romano - Telecom Italia" w:date="2014-11-26T16:17:00Z"/>
        </w:rPr>
      </w:pPr>
    </w:p>
    <w:p w:rsidR="00400248" w:rsidRPr="005F7C62" w:rsidRDefault="00400248" w:rsidP="00400248">
      <w:pPr>
        <w:rPr>
          <w:ins w:id="809" w:author="Giovanni Romano - Telecom Italia" w:date="2014-11-26T16:17:00Z"/>
          <w:b/>
          <w:lang w:val="en-GB"/>
        </w:rPr>
      </w:pPr>
      <w:ins w:id="810" w:author="Giovanni Romano - Telecom Italia" w:date="2014-11-26T16:17:00Z">
        <w:r w:rsidRPr="005F7C62">
          <w:rPr>
            <w:b/>
            <w:lang w:val="en-GB"/>
          </w:rPr>
          <w:t>TS </w:t>
        </w:r>
        <w:r>
          <w:rPr>
            <w:b/>
            <w:lang w:val="en-GB"/>
          </w:rPr>
          <w:t>24.244</w:t>
        </w:r>
      </w:ins>
    </w:p>
    <w:p w:rsidR="00400248" w:rsidRPr="004B6E2C" w:rsidRDefault="00400248" w:rsidP="00400248">
      <w:pPr>
        <w:rPr>
          <w:ins w:id="811" w:author="Giovanni Romano - Telecom Italia" w:date="2014-11-26T16:17:00Z"/>
          <w:b/>
          <w:lang w:val="en-GB"/>
        </w:rPr>
      </w:pPr>
      <w:ins w:id="812" w:author="Giovanni Romano - Telecom Italia" w:date="2014-11-26T16:17:00Z">
        <w:r w:rsidRPr="004B6E2C">
          <w:rPr>
            <w:b/>
            <w:lang w:val="en-GB"/>
          </w:rPr>
          <w:t>Wireless LAN control plane protocol for trusted WLAN access to EPC; Stage 3</w:t>
        </w:r>
      </w:ins>
    </w:p>
    <w:p w:rsidR="00400248" w:rsidRDefault="00400248" w:rsidP="00400248">
      <w:pPr>
        <w:rPr>
          <w:ins w:id="813" w:author="Giovanni Romano - Telecom Italia" w:date="2014-11-26T16:17:00Z"/>
          <w:lang w:eastAsia="zh-CN"/>
        </w:rPr>
      </w:pPr>
      <w:ins w:id="814" w:author="Giovanni Romano - Telecom Italia" w:date="2014-11-26T16:17: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400248" w:rsidRPr="00E62AF0" w:rsidRDefault="00400248" w:rsidP="00400248">
      <w:pPr>
        <w:rPr>
          <w:ins w:id="815" w:author="Giovanni Romano - Telecom Italia" w:date="2014-11-26T16:17:00Z"/>
          <w:lang w:eastAsia="zh-CN"/>
        </w:rPr>
      </w:pPr>
      <w:ins w:id="816" w:author="Giovanni Romano - Telecom Italia" w:date="2014-11-26T16:17: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400248" w:rsidRDefault="00400248" w:rsidP="00400248">
      <w:pPr>
        <w:rPr>
          <w:ins w:id="817" w:author="Giovanni Romano - Telecom Italia" w:date="2014-11-26T16:17:00Z"/>
        </w:rPr>
      </w:pPr>
    </w:p>
    <w:p w:rsidR="00400248" w:rsidRPr="005F7C62" w:rsidRDefault="00400248" w:rsidP="00400248">
      <w:pPr>
        <w:rPr>
          <w:ins w:id="818" w:author="Giovanni Romano - Telecom Italia" w:date="2014-11-26T16:17:00Z"/>
          <w:b/>
          <w:lang w:val="en-GB"/>
        </w:rPr>
      </w:pPr>
      <w:ins w:id="819" w:author="Giovanni Romano - Telecom Italia" w:date="2014-11-26T16:17:00Z">
        <w:r w:rsidRPr="005F7C62">
          <w:rPr>
            <w:b/>
            <w:lang w:val="en-GB"/>
          </w:rPr>
          <w:t>TS </w:t>
        </w:r>
        <w:r>
          <w:rPr>
            <w:b/>
            <w:lang w:val="en-GB"/>
          </w:rPr>
          <w:t>24.322</w:t>
        </w:r>
      </w:ins>
    </w:p>
    <w:p w:rsidR="00400248" w:rsidRPr="004B6E2C" w:rsidRDefault="00400248" w:rsidP="00400248">
      <w:pPr>
        <w:rPr>
          <w:ins w:id="820" w:author="Giovanni Romano - Telecom Italia" w:date="2014-11-26T16:17:00Z"/>
          <w:b/>
          <w:lang w:val="en-GB"/>
        </w:rPr>
      </w:pPr>
      <w:ins w:id="821" w:author="Giovanni Romano - Telecom Italia" w:date="2014-11-26T16:17:00Z">
        <w:r w:rsidRPr="004B6E2C">
          <w:rPr>
            <w:b/>
            <w:lang w:val="en-GB"/>
          </w:rPr>
          <w:t>Tunnelling of IP Multimedia Subsystem (IMS) services over restrictive access networks; Stage 3</w:t>
        </w:r>
      </w:ins>
    </w:p>
    <w:p w:rsidR="00400248" w:rsidRDefault="00400248" w:rsidP="00400248">
      <w:pPr>
        <w:rPr>
          <w:ins w:id="822" w:author="Giovanni Romano - Telecom Italia" w:date="2014-11-26T16:17:00Z"/>
          <w:noProof/>
        </w:rPr>
      </w:pPr>
      <w:ins w:id="823" w:author="Giovanni Romano - Telecom Italia" w:date="2014-11-26T16:17:00Z">
        <w:r>
          <w:rPr>
            <w:noProof/>
          </w:rPr>
          <w:t xml:space="preserve">This document specifies procedures and protocol elements for tunnelling of IMS traffic over restrictive access networks, specifically procedures and protocol elements for establishing, </w:t>
        </w:r>
        <w:r>
          <w:rPr>
            <w:noProof/>
          </w:rPr>
          <w:lastRenderedPageBreak/>
          <w:t>maintaining, and sending traffic via a firewall traversal tunnel between the UE and an enhanced firewall traversal function (EFTF) in the network. This document is applicable to UE and EFTF.</w:t>
        </w:r>
      </w:ins>
    </w:p>
    <w:p w:rsidR="00400248" w:rsidRDefault="00400248" w:rsidP="00400248">
      <w:pPr>
        <w:rPr>
          <w:ins w:id="824" w:author="Giovanni Romano - Telecom Italia" w:date="2014-11-26T16:17:00Z"/>
          <w:noProof/>
        </w:rPr>
      </w:pPr>
      <w:ins w:id="825" w:author="Giovanni Romano - Telecom Italia" w:date="2014-11-26T16:17:00Z">
        <w:r>
          <w:rPr>
            <w:noProof/>
          </w:rPr>
          <w:t>This document applies only to the case when the IMS traffic is not routed via EPC of a PLMN. Procedures for tunnelling of IMS traffic that is routed via EPC are specified in 3GPP TS 24.302 annex F.</w:t>
        </w:r>
      </w:ins>
    </w:p>
    <w:p w:rsidR="00400248" w:rsidRDefault="00400248" w:rsidP="00400248">
      <w:pPr>
        <w:rPr>
          <w:ins w:id="826" w:author="Giovanni Romano - Telecom Italia" w:date="2014-11-26T16:17:00Z"/>
        </w:rPr>
      </w:pPr>
    </w:p>
    <w:p w:rsidR="00400248" w:rsidRPr="005F7C62" w:rsidRDefault="00400248" w:rsidP="00400248">
      <w:pPr>
        <w:rPr>
          <w:ins w:id="827" w:author="Giovanni Romano - Telecom Italia" w:date="2014-11-26T16:17:00Z"/>
          <w:b/>
          <w:lang w:val="en-GB"/>
        </w:rPr>
      </w:pPr>
      <w:ins w:id="828" w:author="Giovanni Romano - Telecom Italia" w:date="2014-11-26T16:17:00Z">
        <w:r w:rsidRPr="005F7C62">
          <w:rPr>
            <w:b/>
            <w:lang w:val="en-GB"/>
          </w:rPr>
          <w:t>TS </w:t>
        </w:r>
        <w:r>
          <w:rPr>
            <w:b/>
            <w:lang w:val="en-GB"/>
          </w:rPr>
          <w:t>24.523</w:t>
        </w:r>
      </w:ins>
    </w:p>
    <w:p w:rsidR="00400248" w:rsidRPr="004B6E2C" w:rsidRDefault="00400248" w:rsidP="00400248">
      <w:pPr>
        <w:rPr>
          <w:ins w:id="829" w:author="Giovanni Romano - Telecom Italia" w:date="2014-11-26T16:17:00Z"/>
          <w:b/>
          <w:lang w:val="en-GB"/>
        </w:rPr>
      </w:pPr>
      <w:ins w:id="830" w:author="Giovanni Romano - Telecom Italia" w:date="2014-11-26T16:17:00Z">
        <w:r w:rsidRPr="004B6E2C">
          <w:rPr>
            <w:b/>
            <w:lang w:val="en-GB"/>
          </w:rPr>
          <w:t>Core and enterprise Next Generation Network (NGN) interaction scenarios; Architecture and functional description</w:t>
        </w:r>
      </w:ins>
    </w:p>
    <w:p w:rsidR="00400248" w:rsidRPr="003A5BE5" w:rsidRDefault="00400248" w:rsidP="00400248">
      <w:pPr>
        <w:rPr>
          <w:ins w:id="831" w:author="Giovanni Romano - Telecom Italia" w:date="2014-11-26T16:17:00Z"/>
          <w:noProof/>
        </w:rPr>
      </w:pPr>
      <w:ins w:id="832" w:author="Giovanni Romano - Telecom Italia" w:date="2014-11-26T16:17:00Z">
        <w:r>
          <w:rPr>
            <w:noProof/>
          </w:rPr>
          <w:t>This</w:t>
        </w:r>
        <w:r w:rsidRPr="003A5BE5">
          <w:rPr>
            <w:noProof/>
          </w:rPr>
          <w:t xml:space="preserve"> document provides the possible scenarios for:</w:t>
        </w:r>
      </w:ins>
    </w:p>
    <w:p w:rsidR="00400248" w:rsidRPr="004B6E2C" w:rsidRDefault="00400248" w:rsidP="00400248">
      <w:pPr>
        <w:pStyle w:val="B1"/>
        <w:spacing w:before="120" w:after="0"/>
        <w:rPr>
          <w:ins w:id="833" w:author="Giovanni Romano - Telecom Italia" w:date="2014-11-26T16:17:00Z"/>
          <w:rFonts w:eastAsia="Times New Roman"/>
          <w:noProof/>
          <w:sz w:val="24"/>
          <w:lang w:val="fr-FR" w:eastAsia="en-US"/>
        </w:rPr>
      </w:pPr>
      <w:ins w:id="834" w:author="Giovanni Romano - Telecom Italia" w:date="2014-11-26T16:17:00Z">
        <w:r w:rsidRPr="004B6E2C">
          <w:rPr>
            <w:rFonts w:eastAsia="Times New Roman"/>
            <w:noProof/>
            <w:sz w:val="24"/>
            <w:lang w:val="fr-FR" w:eastAsia="en-US"/>
          </w:rPr>
          <w:t>-</w:t>
        </w:r>
        <w:r w:rsidRPr="004B6E2C">
          <w:rPr>
            <w:rFonts w:eastAsia="Times New Roman"/>
            <w:noProof/>
            <w:sz w:val="24"/>
            <w:lang w:val="fr-FR" w:eastAsia="en-US"/>
          </w:rPr>
          <w:tab/>
          <w:t>the interconnection of an Next Generation Corporate Network (NGCN) with a Next Generation Network (NGN); and</w:t>
        </w:r>
      </w:ins>
    </w:p>
    <w:p w:rsidR="00400248" w:rsidRPr="004B6E2C" w:rsidRDefault="00400248" w:rsidP="00400248">
      <w:pPr>
        <w:pStyle w:val="B1"/>
        <w:spacing w:before="120" w:after="0"/>
        <w:rPr>
          <w:ins w:id="835" w:author="Giovanni Romano - Telecom Italia" w:date="2014-11-26T16:17:00Z"/>
          <w:rFonts w:eastAsia="Times New Roman"/>
          <w:noProof/>
          <w:sz w:val="24"/>
          <w:lang w:val="fr-FR" w:eastAsia="en-US"/>
        </w:rPr>
      </w:pPr>
      <w:ins w:id="836" w:author="Giovanni Romano - Telecom Italia" w:date="2014-11-26T16:17:00Z">
        <w:r w:rsidRPr="004B6E2C">
          <w:rPr>
            <w:rFonts w:eastAsia="Times New Roman"/>
            <w:noProof/>
            <w:sz w:val="24"/>
            <w:lang w:val="fr-FR" w:eastAsia="en-US"/>
          </w:rPr>
          <w:t>-</w:t>
        </w:r>
        <w:r w:rsidRPr="004B6E2C">
          <w:rPr>
            <w:rFonts w:eastAsia="Times New Roman"/>
            <w:noProof/>
            <w:sz w:val="24"/>
            <w:lang w:val="fr-FR" w:eastAsia="en-US"/>
          </w:rPr>
          <w:tab/>
          <w:t>the support of NGCN capabilities within an NGN, either towards a User Equipment (UE) or to an NGCN.</w:t>
        </w:r>
      </w:ins>
    </w:p>
    <w:p w:rsidR="00400248" w:rsidRPr="003A5BE5" w:rsidRDefault="00400248" w:rsidP="00400248">
      <w:pPr>
        <w:rPr>
          <w:ins w:id="837" w:author="Giovanni Romano - Telecom Italia" w:date="2014-11-26T16:17:00Z"/>
          <w:noProof/>
        </w:rPr>
      </w:pPr>
      <w:ins w:id="838" w:author="Giovanni Romano - Telecom Italia" w:date="2014-11-26T16:17:00Z">
        <w:r w:rsidRPr="003A5BE5">
          <w:rPr>
            <w:noProof/>
          </w:rPr>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400248" w:rsidRDefault="00400248" w:rsidP="00400248">
      <w:pPr>
        <w:rPr>
          <w:ins w:id="839" w:author="Giovanni Romano - Telecom Italia" w:date="2014-11-26T16:17:00Z"/>
        </w:rPr>
      </w:pPr>
    </w:p>
    <w:p w:rsidR="00400248" w:rsidRPr="005F7C62" w:rsidRDefault="00400248" w:rsidP="00400248">
      <w:pPr>
        <w:rPr>
          <w:ins w:id="840" w:author="Giovanni Romano - Telecom Italia" w:date="2014-11-26T16:17:00Z"/>
          <w:b/>
          <w:lang w:val="en-GB"/>
        </w:rPr>
      </w:pPr>
      <w:ins w:id="841" w:author="Giovanni Romano - Telecom Italia" w:date="2014-11-26T16:17:00Z">
        <w:r w:rsidRPr="005F7C62">
          <w:rPr>
            <w:b/>
            <w:lang w:val="en-GB"/>
          </w:rPr>
          <w:t>TS </w:t>
        </w:r>
        <w:r>
          <w:rPr>
            <w:b/>
            <w:lang w:val="en-GB"/>
          </w:rPr>
          <w:t>24.524</w:t>
        </w:r>
      </w:ins>
    </w:p>
    <w:p w:rsidR="00400248" w:rsidRPr="004B6E2C" w:rsidRDefault="00400248" w:rsidP="00400248">
      <w:pPr>
        <w:rPr>
          <w:ins w:id="842" w:author="Giovanni Romano - Telecom Italia" w:date="2014-11-26T16:17:00Z"/>
          <w:b/>
          <w:lang w:val="en-GB"/>
        </w:rPr>
      </w:pPr>
      <w:ins w:id="843" w:author="Giovanni Romano - Telecom Italia" w:date="2014-11-26T16:17:00Z">
        <w:r w:rsidRPr="004B6E2C">
          <w:rPr>
            <w:b/>
            <w:lang w:val="en-GB"/>
          </w:rPr>
          <w:t>Hosted enterprise services; Architecture, functional description and signalling</w:t>
        </w:r>
      </w:ins>
    </w:p>
    <w:p w:rsidR="00400248" w:rsidRPr="00ED76FB" w:rsidRDefault="00400248" w:rsidP="00400248">
      <w:pPr>
        <w:rPr>
          <w:ins w:id="844" w:author="Giovanni Romano - Telecom Italia" w:date="2014-11-26T16:17:00Z"/>
        </w:rPr>
      </w:pPr>
      <w:ins w:id="845" w:author="Giovanni Romano - Telecom Italia" w:date="2014-11-26T16:17: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400248" w:rsidRPr="00ED76FB" w:rsidRDefault="00400248" w:rsidP="00400248">
      <w:pPr>
        <w:rPr>
          <w:ins w:id="846" w:author="Giovanni Romano - Telecom Italia" w:date="2014-11-26T16:17:00Z"/>
        </w:rPr>
      </w:pPr>
      <w:ins w:id="847" w:author="Giovanni Romano - Telecom Italia" w:date="2014-11-26T16:17:00Z">
        <w:r>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400248" w:rsidRDefault="00400248" w:rsidP="00400248">
      <w:pPr>
        <w:rPr>
          <w:ins w:id="848" w:author="Giovanni Romano - Telecom Italia" w:date="2014-11-26T16:17:00Z"/>
        </w:rPr>
      </w:pPr>
    </w:p>
    <w:p w:rsidR="00400248" w:rsidRPr="005F7C62" w:rsidRDefault="00400248" w:rsidP="00400248">
      <w:pPr>
        <w:rPr>
          <w:ins w:id="849" w:author="Giovanni Romano - Telecom Italia" w:date="2014-11-26T16:17:00Z"/>
          <w:b/>
          <w:lang w:val="en-GB"/>
        </w:rPr>
      </w:pPr>
      <w:ins w:id="850" w:author="Giovanni Romano - Telecom Italia" w:date="2014-11-26T16:17:00Z">
        <w:r w:rsidRPr="005F7C62">
          <w:rPr>
            <w:b/>
            <w:lang w:val="en-GB"/>
          </w:rPr>
          <w:t>TS </w:t>
        </w:r>
        <w:r>
          <w:rPr>
            <w:b/>
            <w:lang w:val="en-GB"/>
          </w:rPr>
          <w:t>24.525</w:t>
        </w:r>
      </w:ins>
    </w:p>
    <w:p w:rsidR="00400248" w:rsidRPr="004B6E2C" w:rsidRDefault="00400248" w:rsidP="00400248">
      <w:pPr>
        <w:rPr>
          <w:ins w:id="851" w:author="Giovanni Romano - Telecom Italia" w:date="2014-11-26T16:17:00Z"/>
          <w:b/>
          <w:lang w:val="en-GB"/>
        </w:rPr>
      </w:pPr>
      <w:ins w:id="852" w:author="Giovanni Romano - Telecom Italia" w:date="2014-11-26T16:17:00Z">
        <w:r w:rsidRPr="004B6E2C">
          <w:rPr>
            <w:b/>
            <w:lang w:val="en-GB"/>
          </w:rPr>
          <w:t>Business trunking; Architecture and functional description</w:t>
        </w:r>
      </w:ins>
    </w:p>
    <w:p w:rsidR="00400248" w:rsidRPr="00EB337A" w:rsidRDefault="00400248" w:rsidP="00400248">
      <w:pPr>
        <w:rPr>
          <w:ins w:id="853" w:author="Giovanni Romano - Telecom Italia" w:date="2014-11-26T16:17:00Z"/>
        </w:rPr>
      </w:pPr>
      <w:ins w:id="854" w:author="Giovanni Romano - Telecom Italia" w:date="2014-11-26T16:17:00Z">
        <w:r>
          <w:t>This</w:t>
        </w:r>
        <w:r w:rsidRPr="00EB337A">
          <w:t xml:space="preserve"> document provides architecture and functional requirements for business trunking for the Next Generation Network</w:t>
        </w:r>
        <w:r>
          <w:t xml:space="preserve"> (NGN)</w:t>
        </w:r>
        <w:r w:rsidRPr="00EB337A">
          <w:t>.</w:t>
        </w:r>
      </w:ins>
    </w:p>
    <w:p w:rsidR="00400248" w:rsidRPr="00EB337A" w:rsidRDefault="00400248" w:rsidP="00400248">
      <w:pPr>
        <w:rPr>
          <w:ins w:id="855" w:author="Giovanni Romano - Telecom Italia" w:date="2014-11-26T16:17:00Z"/>
        </w:rPr>
      </w:pPr>
      <w:ins w:id="856" w:author="Giovanni Romano - Telecom Italia" w:date="2014-11-26T16:17: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400248" w:rsidRPr="004D3578" w:rsidRDefault="00400248" w:rsidP="00400248">
      <w:pPr>
        <w:rPr>
          <w:ins w:id="857" w:author="Giovanni Romano - Telecom Italia" w:date="2014-11-26T16:17:00Z"/>
        </w:rPr>
      </w:pPr>
      <w:ins w:id="858" w:author="Giovanni Romano - Telecom Italia" w:date="2014-11-26T16:17: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400248" w:rsidRDefault="00400248" w:rsidP="00400248">
      <w:pPr>
        <w:rPr>
          <w:ins w:id="859" w:author="Giovanni Romano - Telecom Italia" w:date="2014-11-26T16:17:00Z"/>
        </w:rPr>
      </w:pPr>
    </w:p>
    <w:p w:rsidR="00400248" w:rsidRPr="005F7C62" w:rsidRDefault="00400248" w:rsidP="00400248">
      <w:pPr>
        <w:rPr>
          <w:ins w:id="860" w:author="Giovanni Romano - Telecom Italia" w:date="2014-11-26T16:17:00Z"/>
          <w:b/>
          <w:lang w:val="en-GB"/>
        </w:rPr>
      </w:pPr>
      <w:ins w:id="861" w:author="Giovanni Romano - Telecom Italia" w:date="2014-11-26T16:17:00Z">
        <w:r w:rsidRPr="005F7C62">
          <w:rPr>
            <w:b/>
            <w:lang w:val="en-GB"/>
          </w:rPr>
          <w:t>TS </w:t>
        </w:r>
        <w:r>
          <w:rPr>
            <w:b/>
            <w:lang w:val="en-GB"/>
          </w:rPr>
          <w:t>24.391</w:t>
        </w:r>
      </w:ins>
    </w:p>
    <w:p w:rsidR="00400248" w:rsidRPr="004B6E2C" w:rsidRDefault="00400248" w:rsidP="00400248">
      <w:pPr>
        <w:rPr>
          <w:ins w:id="862" w:author="Giovanni Romano - Telecom Italia" w:date="2014-11-26T16:17:00Z"/>
          <w:b/>
          <w:lang w:val="en-GB"/>
        </w:rPr>
      </w:pPr>
      <w:ins w:id="863" w:author="Giovanni Romano - Telecom Italia" w:date="2014-11-26T16:17:00Z">
        <w:r w:rsidRPr="004B6E2C">
          <w:rPr>
            <w:b/>
            <w:lang w:val="en-GB"/>
          </w:rPr>
          <w:t>Unstructured Supplementary Service Data (USSD) using IP Multimedia (IM) Core Network (CN) subsystem (IMS) Management Object (MO)</w:t>
        </w:r>
      </w:ins>
    </w:p>
    <w:p w:rsidR="00400248" w:rsidRDefault="00400248" w:rsidP="00400248">
      <w:pPr>
        <w:rPr>
          <w:ins w:id="864" w:author="Giovanni Romano - Telecom Italia" w:date="2014-11-26T16:17:00Z"/>
        </w:rPr>
      </w:pPr>
      <w:bookmarkStart w:id="865" w:name="_Ref511812747"/>
      <w:ins w:id="866" w:author="Giovanni Romano - Telecom Italia" w:date="2014-11-26T16:17:00Z">
        <w:r>
          <w:t xml:space="preserve">This document defines the unstructured supplementary service data (USSD) using IP Multimedia (IM) Core Network (CN) subsystem (IMS) management object (MO). The MO is compatible with </w:t>
        </w:r>
        <w:r>
          <w:lastRenderedPageBreak/>
          <w:t>OMA device management protocol specifications, version 1.2 and upwards, and is defined using the OMA DM device description framework as described in the enabler release definition OMA-ERELD_DM-V1_2</w:t>
        </w:r>
        <w:bookmarkEnd w:id="865"/>
        <w:r>
          <w:t>.</w:t>
        </w:r>
      </w:ins>
    </w:p>
    <w:p w:rsidR="00400248" w:rsidRDefault="00400248" w:rsidP="00400248">
      <w:pPr>
        <w:rPr>
          <w:ins w:id="867" w:author="Giovanni Romano - Telecom Italia" w:date="2014-11-26T16:17:00Z"/>
        </w:rPr>
      </w:pPr>
      <w:ins w:id="868" w:author="Giovanni Romano - Telecom Italia" w:date="2014-11-26T16:17:00Z">
        <w:r>
          <w:t>The USSD using IMS (USSI) MO consists of relevant configuration parameters that can be managed for the UE's USSI capabilities specified in 3GPP TS 24.390.</w:t>
        </w:r>
      </w:ins>
    </w:p>
    <w:p w:rsidR="00400248" w:rsidRDefault="00400248" w:rsidP="00400248">
      <w:pPr>
        <w:rPr>
          <w:ins w:id="869" w:author="Giovanni Romano - Telecom Italia" w:date="2014-11-26T16:17:00Z"/>
        </w:rPr>
      </w:pPr>
    </w:p>
    <w:p w:rsidR="00400248" w:rsidRPr="005F7C62" w:rsidRDefault="00400248" w:rsidP="00400248">
      <w:pPr>
        <w:rPr>
          <w:ins w:id="870" w:author="Giovanni Romano - Telecom Italia" w:date="2014-11-26T16:17:00Z"/>
          <w:b/>
          <w:lang w:val="en-GB"/>
        </w:rPr>
      </w:pPr>
      <w:ins w:id="871" w:author="Giovanni Romano - Telecom Italia" w:date="2014-11-26T16:17:00Z">
        <w:r w:rsidRPr="005F7C62">
          <w:rPr>
            <w:b/>
            <w:lang w:val="en-GB"/>
          </w:rPr>
          <w:t>TS </w:t>
        </w:r>
        <w:r>
          <w:rPr>
            <w:b/>
            <w:lang w:val="en-GB"/>
          </w:rPr>
          <w:t>29.468</w:t>
        </w:r>
      </w:ins>
    </w:p>
    <w:p w:rsidR="00400248" w:rsidRPr="004B6E2C" w:rsidRDefault="00400248" w:rsidP="00400248">
      <w:pPr>
        <w:rPr>
          <w:ins w:id="872" w:author="Giovanni Romano - Telecom Italia" w:date="2014-11-26T16:17:00Z"/>
          <w:b/>
          <w:lang w:val="en-GB"/>
        </w:rPr>
      </w:pPr>
      <w:ins w:id="873" w:author="Giovanni Romano - Telecom Italia" w:date="2014-11-26T16:17:00Z">
        <w:r w:rsidRPr="004B6E2C">
          <w:rPr>
            <w:b/>
            <w:lang w:val="en-GB"/>
          </w:rPr>
          <w:t>Group Communication System Enablers for LTE (GCSE_LTE); MB2 reference point; Stage 3</w:t>
        </w:r>
      </w:ins>
    </w:p>
    <w:p w:rsidR="00400248" w:rsidRPr="00DB4FBF" w:rsidRDefault="00400248" w:rsidP="00400248">
      <w:pPr>
        <w:rPr>
          <w:ins w:id="874" w:author="Giovanni Romano - Telecom Italia" w:date="2014-11-26T16:17:00Z"/>
          <w:rFonts w:eastAsia="Malgun Gothic"/>
        </w:rPr>
      </w:pPr>
      <w:ins w:id="875" w:author="Giovanni Romano - Telecom Italia" w:date="2014-11-26T16:17:00Z">
        <w:r w:rsidRPr="00DB4FBF">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400248" w:rsidRPr="00DB4FBF" w:rsidRDefault="00400248" w:rsidP="00400248">
      <w:pPr>
        <w:rPr>
          <w:ins w:id="876" w:author="Giovanni Romano - Telecom Italia" w:date="2014-11-26T16:17:00Z"/>
        </w:rPr>
      </w:pPr>
      <w:ins w:id="877" w:author="Giovanni Romano - Telecom Italia" w:date="2014-11-26T16:17: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400248" w:rsidRDefault="00400248" w:rsidP="00400248">
      <w:pPr>
        <w:rPr>
          <w:ins w:id="878" w:author="Giovanni Romano - Telecom Italia" w:date="2014-11-26T16:17:00Z"/>
        </w:rPr>
      </w:pPr>
    </w:p>
    <w:p w:rsidR="00400248" w:rsidRPr="005F7C62" w:rsidRDefault="00400248" w:rsidP="00400248">
      <w:pPr>
        <w:rPr>
          <w:ins w:id="879" w:author="Giovanni Romano - Telecom Italia" w:date="2014-11-26T16:17:00Z"/>
          <w:b/>
          <w:lang w:val="en-GB"/>
        </w:rPr>
      </w:pPr>
      <w:ins w:id="880" w:author="Giovanni Romano - Telecom Italia" w:date="2014-11-26T16:17:00Z">
        <w:r w:rsidRPr="005F7C62">
          <w:rPr>
            <w:b/>
            <w:lang w:val="en-GB"/>
          </w:rPr>
          <w:t>TS </w:t>
        </w:r>
        <w:r>
          <w:rPr>
            <w:b/>
            <w:lang w:val="en-GB"/>
          </w:rPr>
          <w:t>29.343</w:t>
        </w:r>
      </w:ins>
    </w:p>
    <w:p w:rsidR="00400248" w:rsidRPr="004B6E2C" w:rsidRDefault="00400248" w:rsidP="00400248">
      <w:pPr>
        <w:rPr>
          <w:ins w:id="881" w:author="Giovanni Romano - Telecom Italia" w:date="2014-11-26T16:17:00Z"/>
          <w:b/>
          <w:lang w:val="en-GB"/>
        </w:rPr>
      </w:pPr>
      <w:ins w:id="882" w:author="Giovanni Romano - Telecom Italia" w:date="2014-11-26T16:17:00Z">
        <w:r w:rsidRPr="004B6E2C">
          <w:rPr>
            <w:b/>
            <w:lang w:val="en-GB"/>
          </w:rPr>
          <w:t>Proximity-services (ProSe) function to ProSe application server aspects (PC2); Stage 3</w:t>
        </w:r>
      </w:ins>
    </w:p>
    <w:p w:rsidR="00400248" w:rsidRDefault="00400248" w:rsidP="00400248">
      <w:pPr>
        <w:rPr>
          <w:ins w:id="883" w:author="Giovanni Romano - Telecom Italia" w:date="2014-11-26T16:17:00Z"/>
        </w:rPr>
      </w:pPr>
      <w:ins w:id="884" w:author="Giovanni Romano - Telecom Italia" w:date="2014-11-26T16:17:00Z">
        <w:r w:rsidRPr="00A94B0C">
          <w:rPr>
            <w:rFonts w:hint="eastAsia"/>
          </w:rPr>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400248" w:rsidRDefault="00400248" w:rsidP="00400248">
      <w:pPr>
        <w:rPr>
          <w:ins w:id="885" w:author="Giovanni Romano - Telecom Italia" w:date="2014-11-26T16:17:00Z"/>
        </w:rPr>
      </w:pPr>
    </w:p>
    <w:p w:rsidR="00400248" w:rsidRPr="005F7C62" w:rsidRDefault="00400248" w:rsidP="00400248">
      <w:pPr>
        <w:rPr>
          <w:ins w:id="886" w:author="Giovanni Romano - Telecom Italia" w:date="2014-11-26T16:17:00Z"/>
          <w:b/>
          <w:lang w:val="en-GB"/>
        </w:rPr>
      </w:pPr>
      <w:ins w:id="887" w:author="Giovanni Romano - Telecom Italia" w:date="2014-11-26T16:17:00Z">
        <w:r w:rsidRPr="005F7C62">
          <w:rPr>
            <w:b/>
            <w:lang w:val="en-GB"/>
          </w:rPr>
          <w:t>TS </w:t>
        </w:r>
        <w:r>
          <w:rPr>
            <w:b/>
            <w:lang w:val="en-GB"/>
          </w:rPr>
          <w:t>29.344</w:t>
        </w:r>
      </w:ins>
    </w:p>
    <w:p w:rsidR="00400248" w:rsidRPr="004B6E2C" w:rsidRDefault="00400248" w:rsidP="00400248">
      <w:pPr>
        <w:rPr>
          <w:ins w:id="888" w:author="Giovanni Romano - Telecom Italia" w:date="2014-11-26T16:17:00Z"/>
          <w:b/>
          <w:lang w:val="en-GB"/>
        </w:rPr>
      </w:pPr>
      <w:ins w:id="889" w:author="Giovanni Romano - Telecom Italia" w:date="2014-11-26T16:17:00Z">
        <w:r w:rsidRPr="004B6E2C">
          <w:rPr>
            <w:b/>
            <w:lang w:val="en-GB"/>
          </w:rPr>
          <w:t>Proximity-services (ProSe) function to Home Subscriber Server (HSS) aspects; Stage 3</w:t>
        </w:r>
      </w:ins>
    </w:p>
    <w:p w:rsidR="00400248" w:rsidRDefault="00400248" w:rsidP="00400248">
      <w:pPr>
        <w:rPr>
          <w:ins w:id="890" w:author="Giovanni Romano - Telecom Italia" w:date="2014-11-26T16:17:00Z"/>
          <w:lang w:eastAsia="zh-CN"/>
        </w:rPr>
      </w:pPr>
      <w:ins w:id="891" w:author="Giovanni Romano - Telecom Italia" w:date="2014-11-26T16:17: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400248" w:rsidRPr="004D3578" w:rsidRDefault="00400248" w:rsidP="00400248">
      <w:pPr>
        <w:rPr>
          <w:ins w:id="892" w:author="Giovanni Romano - Telecom Italia" w:date="2014-11-26T16:17:00Z"/>
          <w:lang w:eastAsia="zh-CN"/>
        </w:rPr>
      </w:pPr>
      <w:ins w:id="893" w:author="Giovanni Romano - Telecom Italia" w:date="2014-11-26T16:17: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400248" w:rsidRPr="004D3578" w:rsidRDefault="00400248" w:rsidP="00400248">
      <w:pPr>
        <w:rPr>
          <w:ins w:id="894" w:author="Giovanni Romano - Telecom Italia" w:date="2014-11-26T16:17:00Z"/>
        </w:rPr>
      </w:pPr>
      <w:ins w:id="895" w:author="Giovanni Romano - Telecom Italia" w:date="2014-11-26T16:1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00248" w:rsidRDefault="00400248" w:rsidP="00400248">
      <w:pPr>
        <w:rPr>
          <w:ins w:id="896" w:author="Giovanni Romano - Telecom Italia" w:date="2014-11-26T16:17:00Z"/>
        </w:rPr>
      </w:pPr>
    </w:p>
    <w:p w:rsidR="00400248" w:rsidRPr="005F7C62" w:rsidRDefault="00400248" w:rsidP="00400248">
      <w:pPr>
        <w:rPr>
          <w:ins w:id="897" w:author="Giovanni Romano - Telecom Italia" w:date="2014-11-26T16:17:00Z"/>
          <w:b/>
          <w:lang w:val="en-GB"/>
        </w:rPr>
      </w:pPr>
      <w:ins w:id="898" w:author="Giovanni Romano - Telecom Italia" w:date="2014-11-26T16:17:00Z">
        <w:r w:rsidRPr="005F7C62">
          <w:rPr>
            <w:b/>
            <w:lang w:val="en-GB"/>
          </w:rPr>
          <w:t>TS </w:t>
        </w:r>
        <w:r>
          <w:rPr>
            <w:b/>
            <w:lang w:val="en-GB"/>
          </w:rPr>
          <w:t>29.345</w:t>
        </w:r>
      </w:ins>
    </w:p>
    <w:p w:rsidR="00400248" w:rsidRPr="004B6E2C" w:rsidRDefault="00400248" w:rsidP="00400248">
      <w:pPr>
        <w:rPr>
          <w:ins w:id="899" w:author="Giovanni Romano - Telecom Italia" w:date="2014-11-26T16:17:00Z"/>
          <w:b/>
          <w:lang w:val="en-GB"/>
        </w:rPr>
      </w:pPr>
      <w:ins w:id="900" w:author="Giovanni Romano - Telecom Italia" w:date="2014-11-26T16:17:00Z">
        <w:r w:rsidRPr="004B6E2C">
          <w:rPr>
            <w:b/>
            <w:lang w:val="en-GB"/>
          </w:rPr>
          <w:t>Inter-Proximity-services (Prose) function signalling aspects; Stage 3</w:t>
        </w:r>
      </w:ins>
    </w:p>
    <w:p w:rsidR="00400248" w:rsidRDefault="00400248" w:rsidP="00400248">
      <w:pPr>
        <w:rPr>
          <w:ins w:id="901" w:author="Giovanni Romano - Telecom Italia" w:date="2014-11-26T16:17:00Z"/>
        </w:rPr>
      </w:pPr>
      <w:ins w:id="902" w:author="Giovanni Romano - Telecom Italia" w:date="2014-11-26T16:1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400248" w:rsidRPr="004D3578" w:rsidRDefault="00400248" w:rsidP="00400248">
      <w:pPr>
        <w:rPr>
          <w:ins w:id="903" w:author="Giovanni Romano - Telecom Italia" w:date="2014-11-26T16:17:00Z"/>
          <w:lang w:eastAsia="zh-CN"/>
        </w:rPr>
      </w:pPr>
      <w:ins w:id="904" w:author="Giovanni Romano - Telecom Italia" w:date="2014-11-26T16:1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400248" w:rsidRPr="004D3578" w:rsidRDefault="00400248" w:rsidP="00400248">
      <w:pPr>
        <w:rPr>
          <w:ins w:id="905" w:author="Giovanni Romano - Telecom Italia" w:date="2014-11-26T16:17:00Z"/>
        </w:rPr>
      </w:pPr>
      <w:ins w:id="906" w:author="Giovanni Romano - Telecom Italia" w:date="2014-11-26T16:1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400248" w:rsidRDefault="00400248" w:rsidP="00400248">
      <w:pPr>
        <w:rPr>
          <w:ins w:id="907" w:author="Giovanni Romano - Telecom Italia" w:date="2014-11-26T16:17:00Z"/>
        </w:rPr>
      </w:pPr>
    </w:p>
    <w:p w:rsidR="00400248" w:rsidRPr="005F7C62" w:rsidRDefault="00400248" w:rsidP="00400248">
      <w:pPr>
        <w:rPr>
          <w:ins w:id="908" w:author="Giovanni Romano - Telecom Italia" w:date="2014-11-26T16:17:00Z"/>
          <w:b/>
          <w:lang w:val="en-GB"/>
        </w:rPr>
      </w:pPr>
      <w:ins w:id="909" w:author="Giovanni Romano - Telecom Italia" w:date="2014-11-26T16:17:00Z">
        <w:r w:rsidRPr="005F7C62">
          <w:rPr>
            <w:b/>
            <w:lang w:val="en-GB"/>
          </w:rPr>
          <w:t>TS </w:t>
        </w:r>
        <w:r>
          <w:rPr>
            <w:b/>
            <w:lang w:val="en-GB"/>
          </w:rPr>
          <w:t>29.201</w:t>
        </w:r>
      </w:ins>
    </w:p>
    <w:p w:rsidR="00400248" w:rsidRPr="004B6E2C" w:rsidRDefault="00400248" w:rsidP="00400248">
      <w:pPr>
        <w:rPr>
          <w:ins w:id="910" w:author="Giovanni Romano - Telecom Italia" w:date="2014-11-26T16:17:00Z"/>
          <w:b/>
          <w:lang w:val="en-GB"/>
        </w:rPr>
      </w:pPr>
      <w:ins w:id="911" w:author="Giovanni Romano - Telecom Italia" w:date="2014-11-26T16:17:00Z">
        <w:r w:rsidRPr="004B6E2C">
          <w:rPr>
            <w:b/>
            <w:lang w:val="en-GB"/>
          </w:rPr>
          <w:t>Representational State Transfer (REST) reference point between Application Function (AF) and Protocol Converter (PC)</w:t>
        </w:r>
      </w:ins>
    </w:p>
    <w:p w:rsidR="00400248" w:rsidRDefault="00400248" w:rsidP="00400248">
      <w:pPr>
        <w:rPr>
          <w:ins w:id="912" w:author="Giovanni Romano - Telecom Italia" w:date="2014-11-26T16:17:00Z"/>
        </w:rPr>
      </w:pPr>
      <w:ins w:id="913" w:author="Giovanni Romano - Telecom Italia" w:date="2014-11-26T16:17: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400248" w:rsidRDefault="00400248" w:rsidP="00400248">
      <w:pPr>
        <w:rPr>
          <w:ins w:id="914" w:author="Giovanni Romano - Telecom Italia" w:date="2014-11-26T16:17:00Z"/>
        </w:rPr>
      </w:pPr>
    </w:p>
    <w:p w:rsidR="00400248" w:rsidRPr="005F7C62" w:rsidRDefault="00400248" w:rsidP="00400248">
      <w:pPr>
        <w:rPr>
          <w:ins w:id="915" w:author="Giovanni Romano - Telecom Italia" w:date="2014-11-26T16:17:00Z"/>
          <w:b/>
          <w:lang w:val="en-GB"/>
        </w:rPr>
      </w:pPr>
      <w:ins w:id="916" w:author="Giovanni Romano - Telecom Italia" w:date="2014-11-26T16:17:00Z">
        <w:r w:rsidRPr="005F7C62">
          <w:rPr>
            <w:b/>
            <w:lang w:val="en-GB"/>
          </w:rPr>
          <w:t>TS </w:t>
        </w:r>
        <w:r>
          <w:rPr>
            <w:b/>
            <w:lang w:val="en-GB"/>
          </w:rPr>
          <w:t>33.187</w:t>
        </w:r>
      </w:ins>
    </w:p>
    <w:p w:rsidR="00400248" w:rsidRPr="004B6E2C" w:rsidRDefault="00400248" w:rsidP="00400248">
      <w:pPr>
        <w:rPr>
          <w:ins w:id="917" w:author="Giovanni Romano - Telecom Italia" w:date="2014-11-26T16:17:00Z"/>
          <w:b/>
          <w:lang w:val="en-GB"/>
        </w:rPr>
      </w:pPr>
      <w:ins w:id="918" w:author="Giovanni Romano - Telecom Italia" w:date="2014-11-26T16:17:00Z">
        <w:r w:rsidRPr="004B6E2C">
          <w:rPr>
            <w:b/>
            <w:lang w:val="en-GB"/>
          </w:rPr>
          <w:t>Security aspects of Machine-Type Communications (MTC) and other mobile data applications communications enhancements</w:t>
        </w:r>
      </w:ins>
    </w:p>
    <w:p w:rsidR="00400248" w:rsidRPr="008D5815" w:rsidRDefault="00400248" w:rsidP="00400248">
      <w:pPr>
        <w:rPr>
          <w:ins w:id="919" w:author="Giovanni Romano - Telecom Italia" w:date="2014-11-26T16:17:00Z"/>
        </w:rPr>
      </w:pPr>
      <w:ins w:id="920" w:author="Giovanni Romano - Telecom Italia" w:date="2014-11-26T16:17:00Z">
        <w:r>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400248" w:rsidRDefault="00400248" w:rsidP="00400248">
      <w:pPr>
        <w:rPr>
          <w:ins w:id="921" w:author="Giovanni Romano - Telecom Italia" w:date="2014-11-26T16:17:00Z"/>
        </w:rPr>
      </w:pPr>
    </w:p>
    <w:p w:rsidR="00400248" w:rsidRPr="004B6E2C" w:rsidRDefault="00400248" w:rsidP="00400248">
      <w:pPr>
        <w:rPr>
          <w:ins w:id="922" w:author="Giovanni Romano - Telecom Italia" w:date="2014-11-26T16:17:00Z"/>
          <w:b/>
          <w:lang w:val="en-GB"/>
        </w:rPr>
      </w:pPr>
      <w:ins w:id="923" w:author="Giovanni Romano - Telecom Italia" w:date="2014-11-26T16:17:00Z">
        <w:r w:rsidRPr="004B6E2C">
          <w:rPr>
            <w:b/>
            <w:lang w:val="en-GB"/>
          </w:rPr>
          <w:t>TS 23.682</w:t>
        </w:r>
        <w:r>
          <w:rPr>
            <w:b/>
            <w:lang w:val="en-GB"/>
          </w:rPr>
          <w:t xml:space="preserve"> </w:t>
        </w:r>
        <w:r w:rsidRPr="004B6E2C">
          <w:rPr>
            <w:b/>
            <w:highlight w:val="yellow"/>
            <w:lang w:val="en-GB"/>
          </w:rPr>
          <w:t>– referenced but not include</w:t>
        </w:r>
        <w:r>
          <w:rPr>
            <w:b/>
            <w:highlight w:val="yellow"/>
            <w:lang w:val="en-GB"/>
          </w:rPr>
          <w:t>d in previous version</w:t>
        </w:r>
        <w:r>
          <w:rPr>
            <w:b/>
            <w:lang w:val="en-GB"/>
          </w:rPr>
          <w:t xml:space="preserve"> </w:t>
        </w:r>
      </w:ins>
    </w:p>
    <w:p w:rsidR="00400248" w:rsidRPr="004B6E2C" w:rsidRDefault="00400248" w:rsidP="00400248">
      <w:pPr>
        <w:rPr>
          <w:ins w:id="924" w:author="Giovanni Romano - Telecom Italia" w:date="2014-11-26T16:17:00Z"/>
          <w:b/>
          <w:lang w:val="en-GB"/>
        </w:rPr>
      </w:pPr>
      <w:ins w:id="925" w:author="Giovanni Romano - Telecom Italia" w:date="2014-11-26T16:17:00Z">
        <w:r w:rsidRPr="004B6E2C">
          <w:rPr>
            <w:b/>
            <w:lang w:val="en-GB"/>
          </w:rPr>
          <w:t>Architecture enhancements to facilitate communications with packet data networks and applications</w:t>
        </w:r>
      </w:ins>
    </w:p>
    <w:p w:rsidR="00400248" w:rsidRDefault="00400248" w:rsidP="00400248">
      <w:pPr>
        <w:rPr>
          <w:ins w:id="926" w:author="Giovanni Romano - Telecom Italia" w:date="2014-11-26T16:17:00Z"/>
        </w:rPr>
      </w:pPr>
      <w:ins w:id="927" w:author="Giovanni Romano - Telecom Italia" w:date="2014-11-26T16:17:00Z">
        <w:r>
          <w:rPr>
            <w:lang w:val="en-GB"/>
          </w:rPr>
          <w:t>This</w:t>
        </w:r>
        <w:r>
          <w:t xml:space="preserve">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400248" w:rsidRDefault="00400248" w:rsidP="00400248">
      <w:pPr>
        <w:rPr>
          <w:ins w:id="928" w:author="Giovanni Romano - Telecom Italia" w:date="2014-11-26T16:17:00Z"/>
        </w:rPr>
      </w:pPr>
      <w:ins w:id="929" w:author="Giovanni Romano - Telecom Italia" w:date="2014-11-26T16:17:00Z">
        <w:r>
          <w:t>In this release, this document specifies the network elements, interfaces and procedures for:</w:t>
        </w:r>
      </w:ins>
    </w:p>
    <w:p w:rsidR="00400248" w:rsidRDefault="00400248" w:rsidP="00400248">
      <w:pPr>
        <w:numPr>
          <w:ilvl w:val="0"/>
          <w:numId w:val="14"/>
        </w:numPr>
        <w:tabs>
          <w:tab w:val="clear" w:pos="794"/>
          <w:tab w:val="clear" w:pos="1191"/>
          <w:tab w:val="clear" w:pos="1588"/>
          <w:tab w:val="clear" w:pos="1985"/>
        </w:tabs>
        <w:overflowPunct/>
        <w:autoSpaceDE/>
        <w:autoSpaceDN/>
        <w:adjustRightInd/>
        <w:jc w:val="left"/>
        <w:textAlignment w:val="auto"/>
        <w:rPr>
          <w:ins w:id="930" w:author="Giovanni Romano - Telecom Italia" w:date="2014-11-26T16:17:00Z"/>
        </w:rPr>
      </w:pPr>
      <w:ins w:id="931" w:author="Giovanni Romano - Telecom Italia" w:date="2014-11-26T16:17:00Z">
        <w:r>
          <w:t>Device triggering by applications/servers (e.g. MTC applications on the (external) network/MTC servers).</w:t>
        </w:r>
      </w:ins>
    </w:p>
    <w:p w:rsidR="00400248" w:rsidRDefault="00400248" w:rsidP="00400248">
      <w:pPr>
        <w:numPr>
          <w:ilvl w:val="0"/>
          <w:numId w:val="14"/>
        </w:numPr>
        <w:tabs>
          <w:tab w:val="clear" w:pos="794"/>
          <w:tab w:val="clear" w:pos="1191"/>
          <w:tab w:val="clear" w:pos="1588"/>
          <w:tab w:val="clear" w:pos="1985"/>
        </w:tabs>
        <w:overflowPunct/>
        <w:autoSpaceDE/>
        <w:autoSpaceDN/>
        <w:adjustRightInd/>
        <w:jc w:val="left"/>
        <w:textAlignment w:val="auto"/>
        <w:rPr>
          <w:ins w:id="932" w:author="Giovanni Romano - Telecom Italia" w:date="2014-11-26T16:17:00Z"/>
        </w:rPr>
      </w:pPr>
      <w:ins w:id="933" w:author="Giovanni Romano - Telecom Italia" w:date="2014-11-26T16:17:00Z">
        <w:r>
          <w:t>PS-Only support with and without MSISDN.</w:t>
        </w:r>
      </w:ins>
    </w:p>
    <w:p w:rsidR="00400248" w:rsidRDefault="00400248" w:rsidP="00400248">
      <w:pPr>
        <w:rPr>
          <w:ins w:id="934" w:author="Giovanni Romano - Telecom Italia" w:date="2014-11-26T16:17:00Z"/>
        </w:rPr>
      </w:pPr>
    </w:p>
    <w:p w:rsidR="00400248" w:rsidRPr="005F7C62" w:rsidRDefault="00400248" w:rsidP="00400248">
      <w:pPr>
        <w:rPr>
          <w:ins w:id="935" w:author="Giovanni Romano - Telecom Italia" w:date="2014-11-26T16:17:00Z"/>
          <w:b/>
          <w:lang w:val="en-GB"/>
        </w:rPr>
      </w:pPr>
      <w:ins w:id="936" w:author="Giovanni Romano - Telecom Italia" w:date="2014-11-26T16:17:00Z">
        <w:r w:rsidRPr="005F7C62">
          <w:rPr>
            <w:b/>
            <w:lang w:val="en-GB"/>
          </w:rPr>
          <w:t>TS </w:t>
        </w:r>
        <w:r>
          <w:rPr>
            <w:b/>
            <w:lang w:val="en-GB"/>
          </w:rPr>
          <w:t>33.303</w:t>
        </w:r>
      </w:ins>
    </w:p>
    <w:p w:rsidR="00400248" w:rsidRPr="004B6E2C" w:rsidRDefault="00400248" w:rsidP="00400248">
      <w:pPr>
        <w:rPr>
          <w:ins w:id="937" w:author="Giovanni Romano - Telecom Italia" w:date="2014-11-26T16:17:00Z"/>
          <w:b/>
          <w:lang w:val="en-GB"/>
        </w:rPr>
      </w:pPr>
      <w:ins w:id="938" w:author="Giovanni Romano - Telecom Italia" w:date="2014-11-26T16:17:00Z">
        <w:r w:rsidRPr="004B6E2C">
          <w:rPr>
            <w:b/>
            <w:lang w:val="en-GB"/>
          </w:rPr>
          <w:t>Proximity-based Services (ProSe); Security aspects</w:t>
        </w:r>
      </w:ins>
    </w:p>
    <w:p w:rsidR="00400248" w:rsidRPr="005612A6" w:rsidRDefault="00400248" w:rsidP="00400248">
      <w:pPr>
        <w:rPr>
          <w:ins w:id="939" w:author="Giovanni Romano - Telecom Italia" w:date="2014-11-26T16:17:00Z"/>
        </w:rPr>
      </w:pPr>
      <w:ins w:id="940" w:author="Giovanni Romano - Telecom Italia" w:date="2014-11-26T16:17:00Z">
        <w:r>
          <w:t>This</w:t>
        </w:r>
        <w:r w:rsidRPr="005612A6">
          <w:t xml:space="preserve"> document specifies the security aspects of the Proximity Services (ProSe) features in EPS. </w:t>
        </w:r>
        <w:r w:rsidRPr="005612A6">
          <w:br/>
          <w:t>The ProSe features covered are:</w:t>
        </w:r>
      </w:ins>
    </w:p>
    <w:p w:rsidR="00400248" w:rsidRPr="004B6E2C" w:rsidRDefault="00400248" w:rsidP="00400248">
      <w:pPr>
        <w:pStyle w:val="B1"/>
        <w:spacing w:before="120" w:after="0"/>
        <w:rPr>
          <w:ins w:id="941" w:author="Giovanni Romano - Telecom Italia" w:date="2014-11-26T16:17:00Z"/>
          <w:rFonts w:eastAsia="Times New Roman"/>
          <w:sz w:val="24"/>
          <w:lang w:val="fr-FR" w:eastAsia="en-US"/>
        </w:rPr>
      </w:pPr>
      <w:ins w:id="94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Configuration of ProSe-enabled UEs;</w:t>
        </w:r>
      </w:ins>
    </w:p>
    <w:p w:rsidR="00400248" w:rsidRPr="004B6E2C" w:rsidRDefault="00400248" w:rsidP="00400248">
      <w:pPr>
        <w:pStyle w:val="B1"/>
        <w:spacing w:before="120" w:after="0"/>
        <w:rPr>
          <w:ins w:id="943" w:author="Giovanni Romano - Telecom Italia" w:date="2014-11-26T16:17:00Z"/>
          <w:rFonts w:eastAsia="Times New Roman"/>
          <w:sz w:val="24"/>
          <w:lang w:val="fr-FR" w:eastAsia="en-US"/>
        </w:rPr>
      </w:pPr>
      <w:ins w:id="94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Open ProSe Direct Discovery (in network coverage);</w:t>
        </w:r>
      </w:ins>
    </w:p>
    <w:p w:rsidR="00400248" w:rsidRPr="004B6E2C" w:rsidRDefault="00400248" w:rsidP="00400248">
      <w:pPr>
        <w:pStyle w:val="B1"/>
        <w:spacing w:before="120" w:after="0"/>
        <w:rPr>
          <w:ins w:id="945" w:author="Giovanni Romano - Telecom Italia" w:date="2014-11-26T16:17:00Z"/>
          <w:rFonts w:eastAsia="Times New Roman"/>
          <w:sz w:val="24"/>
          <w:lang w:val="fr-FR" w:eastAsia="en-US"/>
        </w:rPr>
      </w:pPr>
      <w:ins w:id="94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One-to-many communication for ProSe-enabled Public Safety UEs;</w:t>
        </w:r>
      </w:ins>
    </w:p>
    <w:p w:rsidR="00400248" w:rsidRPr="004B6E2C" w:rsidRDefault="00400248" w:rsidP="00400248">
      <w:pPr>
        <w:pStyle w:val="B1"/>
        <w:spacing w:before="120" w:after="0"/>
        <w:rPr>
          <w:ins w:id="947" w:author="Giovanni Romano - Telecom Italia" w:date="2014-11-26T16:17:00Z"/>
          <w:rFonts w:eastAsia="Times New Roman"/>
          <w:sz w:val="24"/>
          <w:lang w:val="fr-FR" w:eastAsia="en-US"/>
        </w:rPr>
      </w:pPr>
      <w:ins w:id="94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EPC-level ProSe Discovery;</w:t>
        </w:r>
      </w:ins>
    </w:p>
    <w:p w:rsidR="00400248" w:rsidRPr="004B6E2C" w:rsidRDefault="00400248" w:rsidP="00400248">
      <w:pPr>
        <w:pStyle w:val="B1"/>
        <w:spacing w:before="120" w:after="0"/>
        <w:rPr>
          <w:ins w:id="949" w:author="Giovanni Romano - Telecom Italia" w:date="2014-11-26T16:17:00Z"/>
          <w:rFonts w:eastAsia="Times New Roman"/>
          <w:sz w:val="24"/>
          <w:lang w:val="fr-FR" w:eastAsia="en-US"/>
        </w:rPr>
      </w:pPr>
      <w:ins w:id="95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EPC support for WLAN Direct Communication.</w:t>
        </w:r>
      </w:ins>
    </w:p>
    <w:p w:rsidR="00400248" w:rsidRDefault="00400248" w:rsidP="00400248">
      <w:pPr>
        <w:rPr>
          <w:ins w:id="951" w:author="Giovanni Romano - Telecom Italia" w:date="2014-11-26T16:17:00Z"/>
        </w:rPr>
      </w:pPr>
    </w:p>
    <w:p w:rsidR="00400248" w:rsidRPr="004B6E2C" w:rsidRDefault="00400248" w:rsidP="00400248">
      <w:pPr>
        <w:rPr>
          <w:ins w:id="952" w:author="Giovanni Romano - Telecom Italia" w:date="2014-11-26T16:17:00Z"/>
          <w:b/>
          <w:highlight w:val="yellow"/>
          <w:lang w:val="en-GB"/>
        </w:rPr>
      </w:pPr>
      <w:ins w:id="953" w:author="Giovanni Romano - Telecom Italia" w:date="2014-11-26T16:17:00Z">
        <w:r w:rsidRPr="004B6E2C">
          <w:rPr>
            <w:b/>
            <w:highlight w:val="yellow"/>
            <w:lang w:val="en-GB"/>
          </w:rPr>
          <w:lastRenderedPageBreak/>
          <w:t>TS 33.269</w:t>
        </w:r>
      </w:ins>
    </w:p>
    <w:p w:rsidR="00400248" w:rsidRPr="004B6E2C" w:rsidRDefault="00400248" w:rsidP="00400248">
      <w:pPr>
        <w:rPr>
          <w:ins w:id="954" w:author="Giovanni Romano - Telecom Italia" w:date="2014-11-26T16:17:00Z"/>
          <w:b/>
          <w:lang w:val="en-GB"/>
        </w:rPr>
      </w:pPr>
      <w:ins w:id="955" w:author="Giovanni Romano - Telecom Italia" w:date="2014-11-26T16:17:00Z">
        <w:r w:rsidRPr="004B6E2C">
          <w:rPr>
            <w:b/>
            <w:highlight w:val="yellow"/>
            <w:lang w:val="en-GB"/>
          </w:rPr>
          <w:t>Public Warning System (PWS) security architecture</w:t>
        </w:r>
      </w:ins>
    </w:p>
    <w:p w:rsidR="00400248" w:rsidRDefault="00400248" w:rsidP="00400248">
      <w:pPr>
        <w:rPr>
          <w:ins w:id="956" w:author="Giovanni Romano - Telecom Italia" w:date="2014-11-26T16:17:00Z"/>
        </w:rPr>
      </w:pPr>
      <w:ins w:id="957"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958" w:author="Giovanni Romano - Telecom Italia" w:date="2014-11-26T16:17:00Z"/>
        </w:rPr>
      </w:pPr>
    </w:p>
    <w:p w:rsidR="00400248" w:rsidRPr="004B6E2C" w:rsidRDefault="00400248" w:rsidP="00400248">
      <w:pPr>
        <w:rPr>
          <w:ins w:id="959" w:author="Giovanni Romano - Telecom Italia" w:date="2014-11-26T16:17:00Z"/>
          <w:b/>
          <w:highlight w:val="yellow"/>
          <w:lang w:val="en-GB"/>
        </w:rPr>
      </w:pPr>
      <w:ins w:id="960" w:author="Giovanni Romano - Telecom Italia" w:date="2014-11-26T16:17:00Z">
        <w:r w:rsidRPr="004B6E2C">
          <w:rPr>
            <w:b/>
            <w:highlight w:val="yellow"/>
            <w:lang w:val="en-GB"/>
          </w:rPr>
          <w:t>TS 32.277</w:t>
        </w:r>
      </w:ins>
    </w:p>
    <w:p w:rsidR="00400248" w:rsidRPr="004B6E2C" w:rsidRDefault="00400248" w:rsidP="00400248">
      <w:pPr>
        <w:rPr>
          <w:ins w:id="961" w:author="Giovanni Romano - Telecom Italia" w:date="2014-11-26T16:17:00Z"/>
          <w:b/>
          <w:lang w:val="en-GB"/>
        </w:rPr>
      </w:pPr>
      <w:ins w:id="962" w:author="Giovanni Romano - Telecom Italia" w:date="2014-11-26T16:17:00Z">
        <w:r w:rsidRPr="004B6E2C">
          <w:rPr>
            <w:b/>
            <w:highlight w:val="yellow"/>
            <w:lang w:val="en-GB"/>
          </w:rPr>
          <w:t>Telecommunication management; Charging management; Proximity-based Services (ProSe) charging</w:t>
        </w:r>
      </w:ins>
    </w:p>
    <w:p w:rsidR="00400248" w:rsidRDefault="00400248" w:rsidP="00400248">
      <w:pPr>
        <w:rPr>
          <w:ins w:id="963" w:author="Giovanni Romano - Telecom Italia" w:date="2014-11-26T16:17:00Z"/>
        </w:rPr>
      </w:pPr>
      <w:ins w:id="964"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965" w:author="Giovanni Romano - Telecom Italia" w:date="2014-11-26T16:17:00Z"/>
        </w:rPr>
      </w:pPr>
    </w:p>
    <w:p w:rsidR="00400248" w:rsidRPr="005F7C62" w:rsidRDefault="00400248" w:rsidP="00400248">
      <w:pPr>
        <w:rPr>
          <w:ins w:id="966" w:author="Giovanni Romano - Telecom Italia" w:date="2014-11-26T16:17:00Z"/>
          <w:b/>
          <w:lang w:val="en-GB"/>
        </w:rPr>
      </w:pPr>
      <w:ins w:id="967" w:author="Giovanni Romano - Telecom Italia" w:date="2014-11-26T16:17:00Z">
        <w:r w:rsidRPr="005F7C62">
          <w:rPr>
            <w:b/>
            <w:lang w:val="en-GB"/>
          </w:rPr>
          <w:t>TS </w:t>
        </w:r>
        <w:r>
          <w:rPr>
            <w:b/>
            <w:lang w:val="en-GB"/>
          </w:rPr>
          <w:t>32.508</w:t>
        </w:r>
      </w:ins>
    </w:p>
    <w:p w:rsidR="00400248" w:rsidRPr="004B6E2C" w:rsidRDefault="00400248" w:rsidP="00400248">
      <w:pPr>
        <w:rPr>
          <w:ins w:id="968" w:author="Giovanni Romano - Telecom Italia" w:date="2014-11-26T16:17:00Z"/>
          <w:b/>
          <w:lang w:val="en-GB"/>
        </w:rPr>
      </w:pPr>
      <w:ins w:id="969" w:author="Giovanni Romano - Telecom Italia" w:date="2014-11-26T16:17:00Z">
        <w:r w:rsidRPr="004B6E2C">
          <w:rPr>
            <w:b/>
            <w:lang w:val="en-GB"/>
          </w:rPr>
          <w:t>Telecommunication management; Procedure flows for multi-vendor plug-and-play eNode B connection to the network</w:t>
        </w:r>
      </w:ins>
    </w:p>
    <w:p w:rsidR="00400248" w:rsidRDefault="00400248" w:rsidP="00400248">
      <w:pPr>
        <w:rPr>
          <w:ins w:id="970" w:author="Giovanni Romano - Telecom Italia" w:date="2014-11-26T16:17:00Z"/>
        </w:rPr>
      </w:pPr>
      <w:ins w:id="971" w:author="Giovanni Romano - Telecom Italia" w:date="2014-11-26T16:17: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400248" w:rsidRDefault="00400248" w:rsidP="00400248">
      <w:pPr>
        <w:rPr>
          <w:ins w:id="972" w:author="Giovanni Romano - Telecom Italia" w:date="2014-11-26T16:17:00Z"/>
        </w:rPr>
      </w:pPr>
      <w:ins w:id="973" w:author="Giovanni Romano - Telecom Italia" w:date="2014-11-26T16:17:00Z">
        <w:r>
          <w:t>These procedures are based on requirements and use cases specified in 3GPP TS 32.501. The format of the data exchanged in these procedures is defined in 3GPP TS 32.509.</w:t>
        </w:r>
      </w:ins>
    </w:p>
    <w:p w:rsidR="00400248" w:rsidRDefault="00400248" w:rsidP="00400248">
      <w:pPr>
        <w:rPr>
          <w:ins w:id="974" w:author="Giovanni Romano - Telecom Italia" w:date="2014-11-26T16:17:00Z"/>
        </w:rPr>
      </w:pPr>
    </w:p>
    <w:p w:rsidR="00400248" w:rsidRPr="005F7C62" w:rsidRDefault="00400248" w:rsidP="00400248">
      <w:pPr>
        <w:rPr>
          <w:ins w:id="975" w:author="Giovanni Romano - Telecom Italia" w:date="2014-11-26T16:17:00Z"/>
          <w:b/>
          <w:lang w:val="en-GB"/>
        </w:rPr>
      </w:pPr>
      <w:ins w:id="976" w:author="Giovanni Romano - Telecom Italia" w:date="2014-11-26T16:17:00Z">
        <w:r w:rsidRPr="005F7C62">
          <w:rPr>
            <w:b/>
            <w:lang w:val="en-GB"/>
          </w:rPr>
          <w:t>TS </w:t>
        </w:r>
        <w:r>
          <w:rPr>
            <w:b/>
            <w:lang w:val="en-GB"/>
          </w:rPr>
          <w:t xml:space="preserve">32.501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977" w:author="Giovanni Romano - Telecom Italia" w:date="2014-11-26T16:17:00Z"/>
          <w:b/>
          <w:lang w:val="en-GB"/>
        </w:rPr>
      </w:pPr>
      <w:ins w:id="978" w:author="Giovanni Romano - Telecom Italia" w:date="2014-11-26T16:17:00Z">
        <w:r w:rsidRPr="004B6E2C">
          <w:rPr>
            <w:b/>
            <w:lang w:val="en-GB"/>
          </w:rPr>
          <w:t>Telecommunication management; Self-configuration of network elements; Concepts and requirements</w:t>
        </w:r>
      </w:ins>
    </w:p>
    <w:p w:rsidR="00400248" w:rsidRDefault="00400248" w:rsidP="00400248">
      <w:pPr>
        <w:rPr>
          <w:ins w:id="979" w:author="Giovanni Romano - Telecom Italia" w:date="2014-11-26T16:17:00Z"/>
        </w:rPr>
      </w:pPr>
      <w:ins w:id="980" w:author="Giovanni Romano - Telecom Italia" w:date="2014-11-26T16:1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400248" w:rsidRDefault="00400248" w:rsidP="00400248">
      <w:pPr>
        <w:rPr>
          <w:ins w:id="981" w:author="Giovanni Romano - Telecom Italia" w:date="2014-11-26T16:17:00Z"/>
        </w:rPr>
      </w:pPr>
    </w:p>
    <w:p w:rsidR="00400248" w:rsidRPr="005F7C62" w:rsidRDefault="00400248" w:rsidP="00400248">
      <w:pPr>
        <w:rPr>
          <w:ins w:id="982" w:author="Giovanni Romano - Telecom Italia" w:date="2014-11-26T16:17:00Z"/>
          <w:b/>
          <w:lang w:val="en-GB"/>
        </w:rPr>
      </w:pPr>
      <w:ins w:id="983" w:author="Giovanni Romano - Telecom Italia" w:date="2014-11-26T16:17:00Z">
        <w:r w:rsidRPr="005F7C62">
          <w:rPr>
            <w:b/>
            <w:lang w:val="en-GB"/>
          </w:rPr>
          <w:t>TS </w:t>
        </w:r>
        <w:r>
          <w:rPr>
            <w:b/>
            <w:lang w:val="en-GB"/>
          </w:rPr>
          <w:t>32.509</w:t>
        </w:r>
      </w:ins>
    </w:p>
    <w:p w:rsidR="00400248" w:rsidRPr="004B6E2C" w:rsidRDefault="00400248" w:rsidP="00400248">
      <w:pPr>
        <w:rPr>
          <w:ins w:id="984" w:author="Giovanni Romano - Telecom Italia" w:date="2014-11-26T16:17:00Z"/>
          <w:b/>
          <w:lang w:val="en-GB"/>
        </w:rPr>
      </w:pPr>
      <w:ins w:id="985" w:author="Giovanni Romano - Telecom Italia" w:date="2014-11-26T16:17:00Z">
        <w:r w:rsidRPr="004B6E2C">
          <w:rPr>
            <w:b/>
            <w:lang w:val="en-GB"/>
          </w:rPr>
          <w:t>Telecommunication management; Data formats for multi-vendor plug and play eNode B connection to the network</w:t>
        </w:r>
      </w:ins>
    </w:p>
    <w:p w:rsidR="00400248" w:rsidRDefault="00400248" w:rsidP="00400248">
      <w:pPr>
        <w:rPr>
          <w:ins w:id="986" w:author="Giovanni Romano - Telecom Italia" w:date="2014-11-26T16:17:00Z"/>
        </w:rPr>
      </w:pPr>
      <w:ins w:id="987" w:author="Giovanni Romano - Telecom Italia" w:date="2014-11-26T16:1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400248" w:rsidRPr="004D3578" w:rsidRDefault="00400248" w:rsidP="00400248">
      <w:pPr>
        <w:rPr>
          <w:ins w:id="988" w:author="Giovanni Romano - Telecom Italia" w:date="2014-11-26T16:17:00Z"/>
        </w:rPr>
      </w:pPr>
      <w:ins w:id="989" w:author="Giovanni Romano - Telecom Italia" w:date="2014-11-26T16:1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400248" w:rsidRDefault="00400248" w:rsidP="00400248">
      <w:pPr>
        <w:rPr>
          <w:ins w:id="990" w:author="Giovanni Romano - Telecom Italia" w:date="2014-11-26T16:17:00Z"/>
          <w:lang w:val="en-US"/>
        </w:rPr>
      </w:pPr>
    </w:p>
    <w:p w:rsidR="00400248" w:rsidRPr="004B6E2C" w:rsidRDefault="00400248" w:rsidP="00400248">
      <w:pPr>
        <w:rPr>
          <w:ins w:id="991" w:author="Giovanni Romano - Telecom Italia" w:date="2014-11-26T16:17:00Z"/>
          <w:b/>
          <w:highlight w:val="yellow"/>
          <w:lang w:val="en-GB"/>
        </w:rPr>
      </w:pPr>
      <w:ins w:id="992" w:author="Giovanni Romano - Telecom Italia" w:date="2014-11-26T16:17:00Z">
        <w:r w:rsidRPr="004B6E2C">
          <w:rPr>
            <w:b/>
            <w:highlight w:val="yellow"/>
            <w:lang w:val="en-GB"/>
          </w:rPr>
          <w:t>TS 32.130</w:t>
        </w:r>
      </w:ins>
    </w:p>
    <w:p w:rsidR="00400248" w:rsidRPr="004B6E2C" w:rsidRDefault="00400248" w:rsidP="00400248">
      <w:pPr>
        <w:rPr>
          <w:ins w:id="993" w:author="Giovanni Romano - Telecom Italia" w:date="2014-11-26T16:17:00Z"/>
          <w:b/>
          <w:lang w:val="en-GB"/>
        </w:rPr>
      </w:pPr>
      <w:ins w:id="994" w:author="Giovanni Romano - Telecom Italia" w:date="2014-11-26T16:17:00Z">
        <w:r w:rsidRPr="004B6E2C">
          <w:rPr>
            <w:b/>
            <w:highlight w:val="yellow"/>
            <w:lang w:val="en-GB"/>
          </w:rPr>
          <w:t>Network sharing; Concepts and requirements</w:t>
        </w:r>
      </w:ins>
    </w:p>
    <w:p w:rsidR="00400248" w:rsidRDefault="00400248" w:rsidP="00400248">
      <w:pPr>
        <w:rPr>
          <w:ins w:id="995" w:author="Giovanni Romano - Telecom Italia" w:date="2014-11-26T16:17:00Z"/>
        </w:rPr>
      </w:pPr>
      <w:ins w:id="996"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997" w:author="Giovanni Romano - Telecom Italia" w:date="2014-11-26T16:17:00Z"/>
          <w:lang w:val="en-US"/>
        </w:rPr>
      </w:pPr>
    </w:p>
    <w:p w:rsidR="00400248" w:rsidRPr="005F7C62" w:rsidRDefault="00400248" w:rsidP="00400248">
      <w:pPr>
        <w:rPr>
          <w:ins w:id="998" w:author="Giovanni Romano - Telecom Italia" w:date="2014-11-26T16:17:00Z"/>
          <w:b/>
          <w:lang w:val="en-GB"/>
        </w:rPr>
      </w:pPr>
      <w:ins w:id="999" w:author="Giovanni Romano - Telecom Italia" w:date="2014-11-26T16:17:00Z">
        <w:r w:rsidRPr="004B6E2C">
          <w:rPr>
            <w:b/>
            <w:highlight w:val="yellow"/>
            <w:lang w:val="en-GB"/>
          </w:rPr>
          <w:t>TS 32.276 – not related to LTE/LTE-Advanced???</w:t>
        </w:r>
      </w:ins>
    </w:p>
    <w:p w:rsidR="00400248" w:rsidRPr="004B6E2C" w:rsidRDefault="00400248" w:rsidP="00400248">
      <w:pPr>
        <w:rPr>
          <w:ins w:id="1000" w:author="Giovanni Romano - Telecom Italia" w:date="2014-11-26T16:17:00Z"/>
          <w:b/>
          <w:lang w:val="en-GB"/>
        </w:rPr>
      </w:pPr>
      <w:ins w:id="1001" w:author="Giovanni Romano - Telecom Italia" w:date="2014-11-26T16:17:00Z">
        <w:r w:rsidRPr="004B6E2C">
          <w:rPr>
            <w:b/>
            <w:lang w:val="en-GB"/>
          </w:rPr>
          <w:t>Telecommunication management; Charging management; Voice Call Service (VCS) charging</w:t>
        </w:r>
      </w:ins>
    </w:p>
    <w:p w:rsidR="00400248" w:rsidRPr="00CA35B3" w:rsidRDefault="00400248" w:rsidP="00400248">
      <w:pPr>
        <w:rPr>
          <w:ins w:id="1002" w:author="Giovanni Romano - Telecom Italia" w:date="2014-11-26T16:17:00Z"/>
          <w:color w:val="000000"/>
        </w:rPr>
      </w:pPr>
      <w:ins w:id="1003" w:author="Giovanni Romano - Telecom Italia" w:date="2014-11-26T16:17:00Z">
        <w:r>
          <w:rPr>
            <w:color w:val="000000"/>
          </w:rPr>
          <w:lastRenderedPageBreak/>
          <w:t>This</w:t>
        </w:r>
        <w:r w:rsidRPr="00CA35B3">
          <w:rPr>
            <w:color w:val="000000"/>
          </w:rPr>
          <w:t xml:space="preserve"> document is part of a series of documents that specify charging functionality and charging management in GSM/UMTS networks. The GSM/UMTS core network charging architecture and principles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4B6E2C" w:rsidRDefault="00400248" w:rsidP="00400248">
      <w:pPr>
        <w:pStyle w:val="B1"/>
        <w:spacing w:before="120" w:after="0"/>
        <w:rPr>
          <w:ins w:id="1004" w:author="Giovanni Romano - Telecom Italia" w:date="2014-11-26T16:17:00Z"/>
          <w:rFonts w:eastAsia="Times New Roman"/>
          <w:color w:val="000000"/>
          <w:sz w:val="24"/>
          <w:lang w:val="fr-FR" w:eastAsia="en-US"/>
        </w:rPr>
      </w:pPr>
      <w:ins w:id="1005"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the Charging Data Records (CDRs) per domain / subsystem / service (offline charging);</w:t>
        </w:r>
      </w:ins>
    </w:p>
    <w:p w:rsidR="00400248" w:rsidRPr="004B6E2C" w:rsidRDefault="00400248" w:rsidP="00400248">
      <w:pPr>
        <w:pStyle w:val="B1"/>
        <w:spacing w:before="120" w:after="0"/>
        <w:rPr>
          <w:ins w:id="1006" w:author="Giovanni Romano - Telecom Italia" w:date="2014-11-26T16:17:00Z"/>
          <w:rFonts w:eastAsia="Times New Roman"/>
          <w:color w:val="000000"/>
          <w:sz w:val="24"/>
          <w:lang w:val="fr-FR" w:eastAsia="en-US"/>
        </w:rPr>
      </w:pPr>
      <w:ins w:id="1007"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content of real-time charging messages per domain / subsystem / service (online charging);</w:t>
        </w:r>
      </w:ins>
    </w:p>
    <w:p w:rsidR="00400248" w:rsidRPr="004B6E2C" w:rsidRDefault="00400248" w:rsidP="00400248">
      <w:pPr>
        <w:pStyle w:val="B1"/>
        <w:spacing w:before="120" w:after="0"/>
        <w:rPr>
          <w:ins w:id="1008" w:author="Giovanni Romano - Telecom Italia" w:date="2014-11-26T16:17:00Z"/>
          <w:rFonts w:eastAsia="Times New Roman"/>
          <w:color w:val="000000"/>
          <w:sz w:val="24"/>
          <w:lang w:val="fr-FR" w:eastAsia="en-US"/>
        </w:rPr>
      </w:pPr>
      <w:ins w:id="1009"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functionality of online and offline charging for those domains / subsystems / services;</w:t>
        </w:r>
      </w:ins>
    </w:p>
    <w:p w:rsidR="00400248" w:rsidRPr="004B6E2C" w:rsidRDefault="00400248" w:rsidP="00400248">
      <w:pPr>
        <w:pStyle w:val="B1"/>
        <w:spacing w:before="120" w:after="0"/>
        <w:rPr>
          <w:ins w:id="1010" w:author="Giovanni Romano - Telecom Italia" w:date="2014-11-26T16:17:00Z"/>
          <w:rFonts w:eastAsia="Times New Roman"/>
          <w:color w:val="000000"/>
          <w:sz w:val="24"/>
          <w:lang w:val="fr-FR" w:eastAsia="en-US"/>
        </w:rPr>
      </w:pPr>
      <w:ins w:id="1011"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interfaces that are used in the charging framework to transfer the charging information (i.e. CDRs or charging events).</w:t>
        </w:r>
      </w:ins>
    </w:p>
    <w:p w:rsidR="00400248" w:rsidRPr="00CA35B3" w:rsidRDefault="00400248" w:rsidP="00400248">
      <w:pPr>
        <w:rPr>
          <w:ins w:id="1012" w:author="Giovanni Romano - Telecom Italia" w:date="2014-11-26T16:17:00Z"/>
          <w:color w:val="000000"/>
        </w:rPr>
      </w:pPr>
      <w:ins w:id="1013" w:author="Giovanni Romano - Telecom Italia" w:date="2014-11-26T16:17:00Z">
        <w:r w:rsidRPr="00CA35B3">
          <w:rPr>
            <w:color w:val="000000"/>
          </w:rPr>
          <w:t>The complete document structure for these TSs is defined in TS 32.240.</w:t>
        </w:r>
      </w:ins>
    </w:p>
    <w:p w:rsidR="00400248" w:rsidRPr="004B6E2C" w:rsidRDefault="00400248" w:rsidP="00400248">
      <w:pPr>
        <w:rPr>
          <w:ins w:id="1014" w:author="Giovanni Romano - Telecom Italia" w:date="2014-11-26T16:17:00Z"/>
          <w:color w:val="000000"/>
        </w:rPr>
      </w:pPr>
      <w:ins w:id="1015" w:author="Giovanni Romano - Telecom Italia" w:date="2014-11-26T16:17:00Z">
        <w:r>
          <w:rPr>
            <w:color w:val="000000"/>
          </w:rPr>
          <w:t>This</w:t>
        </w:r>
        <w:r w:rsidRPr="004B6E2C">
          <w:rPr>
            <w:color w:val="000000"/>
          </w:rPr>
          <w:t xml:space="preserve"> document specifies the online charging description for Voice Call Service (VCS) charging from a Proxy Function, based on the functional description of the Voice Call Service charging in the EU Roaming</w:t>
        </w:r>
        <w:r w:rsidRPr="00D27D9B">
          <w:rPr>
            <w:color w:val="000000"/>
          </w:rPr>
          <w:t xml:space="preserve"> Regulations III specifications</w:t>
        </w:r>
        <w:r w:rsidRPr="004B6E2C">
          <w:rPr>
            <w:color w:val="000000"/>
          </w:rPr>
          <w:t xml:space="preserve">. </w:t>
        </w:r>
      </w:ins>
    </w:p>
    <w:p w:rsidR="00400248" w:rsidRPr="004B6E2C" w:rsidRDefault="00400248" w:rsidP="00400248">
      <w:pPr>
        <w:rPr>
          <w:ins w:id="1016" w:author="Giovanni Romano - Telecom Italia" w:date="2014-11-26T16:17:00Z"/>
          <w:color w:val="000000"/>
        </w:rPr>
      </w:pPr>
      <w:ins w:id="1017" w:author="Giovanni Romano - Telecom Italia" w:date="2014-11-26T16:17:00Z">
        <w:r w:rsidRPr="004B6E2C">
          <w:rPr>
            <w:color w:val="000000"/>
          </w:rPr>
          <w:t xml:space="preserve">The concept of voice call is interpreted as any CS call, whatever the teleservice used (speech, 3.1 kHz audio, Fax, or CS data) except CS video telephony calls (BS 37, 64 kbit/s unrestricted digital info mode). </w:t>
        </w:r>
      </w:ins>
    </w:p>
    <w:p w:rsidR="00400248" w:rsidRPr="00CA35B3" w:rsidRDefault="00400248" w:rsidP="00400248">
      <w:pPr>
        <w:rPr>
          <w:ins w:id="1018" w:author="Giovanni Romano - Telecom Italia" w:date="2014-11-26T16:17:00Z"/>
          <w:color w:val="000000"/>
        </w:rPr>
      </w:pPr>
      <w:ins w:id="1019" w:author="Giovanni Romano - Telecom Italia" w:date="2014-11-26T16:17:00Z">
        <w:r w:rsidRPr="004B6E2C">
          <w:rPr>
            <w:color w:val="000000"/>
          </w:rPr>
          <w:t>Voice over LTE is not included in this definition. This charging specification includes the online charging architecture and scenarios specific to VCS charging from a Proxy Function</w:t>
        </w:r>
        <w:r w:rsidRPr="00CA35B3">
          <w:rPr>
            <w:color w:val="000000"/>
          </w:rPr>
          <w:t>,</w:t>
        </w:r>
        <w:r w:rsidRPr="004B6E2C">
          <w:rPr>
            <w:color w:val="000000"/>
          </w:rPr>
          <w:t xml:space="preserve"> </w:t>
        </w:r>
        <w:r w:rsidRPr="00CA35B3">
          <w:rPr>
            <w:color w:val="000000"/>
          </w:rPr>
          <w:t xml:space="preserve">as well as the mapping of the common 3GPP charging architecture specified in TS 32.240 onto </w:t>
        </w:r>
        <w:r w:rsidRPr="004B6E2C">
          <w:rPr>
            <w:color w:val="000000"/>
          </w:rPr>
          <w:t xml:space="preserve">VCS. It further specifies the charging events for online charging. </w:t>
        </w:r>
        <w:r>
          <w:rPr>
            <w:color w:val="000000"/>
          </w:rPr>
          <w:t>This</w:t>
        </w:r>
        <w:r w:rsidRPr="00CA35B3">
          <w:rPr>
            <w:color w:val="000000"/>
          </w:rPr>
          <w:t xml:space="preserve"> document is related to other 3GPP charging TSs as follows:</w:t>
        </w:r>
      </w:ins>
    </w:p>
    <w:p w:rsidR="00400248" w:rsidRPr="004B6E2C" w:rsidRDefault="00400248" w:rsidP="00400248">
      <w:pPr>
        <w:pStyle w:val="B1"/>
        <w:spacing w:before="120" w:after="0"/>
        <w:rPr>
          <w:ins w:id="1020" w:author="Giovanni Romano - Telecom Italia" w:date="2014-11-26T16:17:00Z"/>
          <w:rFonts w:eastAsia="Times New Roman"/>
          <w:color w:val="000000"/>
          <w:sz w:val="24"/>
          <w:lang w:val="fr-FR" w:eastAsia="en-US"/>
        </w:rPr>
      </w:pPr>
      <w:ins w:id="1021"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The common 3GPP charging architecture is specified in TS 32.240;</w:t>
        </w:r>
      </w:ins>
    </w:p>
    <w:p w:rsidR="00400248" w:rsidRPr="004B6E2C" w:rsidRDefault="00400248" w:rsidP="00400248">
      <w:pPr>
        <w:pStyle w:val="B1"/>
        <w:spacing w:before="120" w:after="0"/>
        <w:rPr>
          <w:ins w:id="1022" w:author="Giovanni Romano - Telecom Italia" w:date="2014-11-26T16:17:00Z"/>
          <w:rFonts w:eastAsia="Times New Roman"/>
          <w:color w:val="000000"/>
          <w:sz w:val="24"/>
          <w:lang w:val="fr-FR" w:eastAsia="en-US"/>
        </w:rPr>
      </w:pPr>
      <w:ins w:id="1023" w:author="Giovanni Romano - Telecom Italia" w:date="2014-11-26T16:17:00Z">
        <w:r w:rsidRPr="004B6E2C">
          <w:rPr>
            <w:rFonts w:eastAsia="Times New Roman"/>
            <w:color w:val="000000"/>
            <w:sz w:val="24"/>
            <w:lang w:val="fr-FR" w:eastAsia="en-US"/>
          </w:rPr>
          <w:t>-</w:t>
        </w:r>
        <w:r w:rsidRPr="004B6E2C">
          <w:rPr>
            <w:rFonts w:eastAsia="Times New Roman"/>
            <w:color w:val="000000"/>
            <w:sz w:val="24"/>
            <w:lang w:val="fr-FR" w:eastAsia="en-US"/>
          </w:rPr>
          <w:tab/>
          <w:t xml:space="preserve">The 3GPP Diameter application that is used for VCS online charging is specified in </w:t>
        </w:r>
        <w:r w:rsidRPr="004B6E2C">
          <w:rPr>
            <w:rFonts w:eastAsia="Times New Roman"/>
            <w:color w:val="000000"/>
            <w:sz w:val="24"/>
            <w:highlight w:val="yellow"/>
            <w:lang w:val="fr-FR" w:eastAsia="en-US"/>
          </w:rPr>
          <w:t>TS 32.299</w:t>
        </w:r>
        <w:r w:rsidRPr="004B6E2C">
          <w:rPr>
            <w:rFonts w:eastAsia="Times New Roman"/>
            <w:color w:val="000000"/>
            <w:sz w:val="24"/>
            <w:lang w:val="fr-FR" w:eastAsia="en-US"/>
          </w:rPr>
          <w:t>.</w:t>
        </w:r>
      </w:ins>
    </w:p>
    <w:p w:rsidR="00400248" w:rsidRPr="00CA35B3" w:rsidRDefault="00400248" w:rsidP="00400248">
      <w:pPr>
        <w:rPr>
          <w:ins w:id="1024" w:author="Giovanni Romano - Telecom Italia" w:date="2014-11-26T16:17:00Z"/>
          <w:color w:val="000000"/>
        </w:rPr>
      </w:pPr>
      <w:ins w:id="1025" w:author="Giovanni Romano - Telecom Italia" w:date="2014-11-26T16:17:00Z">
        <w:r>
          <w:rPr>
            <w:color w:val="000000"/>
          </w:rPr>
          <w:t>Offline</w:t>
        </w:r>
        <w:r w:rsidRPr="004B6E2C">
          <w:rPr>
            <w:color w:val="000000"/>
          </w:rPr>
          <w:t xml:space="preserve"> </w:t>
        </w:r>
        <w:r w:rsidRPr="00CA35B3">
          <w:rPr>
            <w:color w:val="000000"/>
          </w:rPr>
          <w:t>charging for the</w:t>
        </w:r>
        <w:r w:rsidRPr="004B6E2C">
          <w:rPr>
            <w:color w:val="000000"/>
          </w:rPr>
          <w:t xml:space="preserve"> VCS </w:t>
        </w:r>
        <w:r w:rsidRPr="00CA35B3">
          <w:rPr>
            <w:color w:val="000000"/>
          </w:rPr>
          <w:t>is solely based on</w:t>
        </w:r>
        <w:r w:rsidRPr="004B6E2C">
          <w:rPr>
            <w:color w:val="000000"/>
          </w:rPr>
          <w:t xml:space="preserve"> </w:t>
        </w:r>
        <w:r w:rsidRPr="004B6E2C">
          <w:rPr>
            <w:color w:val="000000"/>
            <w:highlight w:val="yellow"/>
          </w:rPr>
          <w:t>TS 32.250</w:t>
        </w:r>
        <w:r w:rsidRPr="004B6E2C">
          <w:rPr>
            <w:color w:val="000000"/>
          </w:rPr>
          <w:t xml:space="preserve"> </w:t>
        </w:r>
        <w:r w:rsidRPr="00CA35B3">
          <w:rPr>
            <w:color w:val="000000"/>
          </w:rPr>
          <w:t xml:space="preserve">and </w:t>
        </w:r>
        <w:r>
          <w:rPr>
            <w:color w:val="000000"/>
          </w:rPr>
          <w:t>is</w:t>
        </w:r>
        <w:r w:rsidRPr="00CA35B3">
          <w:rPr>
            <w:color w:val="000000"/>
          </w:rPr>
          <w:t xml:space="preserve"> outside the scope of </w:t>
        </w:r>
        <w:r>
          <w:rPr>
            <w:color w:val="000000"/>
          </w:rPr>
          <w:t>this document.</w:t>
        </w:r>
      </w:ins>
    </w:p>
    <w:p w:rsidR="00400248" w:rsidRDefault="00400248" w:rsidP="00400248">
      <w:pPr>
        <w:rPr>
          <w:ins w:id="1026" w:author="Giovanni Romano - Telecom Italia" w:date="2014-11-26T16:17:00Z"/>
          <w:color w:val="000000"/>
        </w:rPr>
      </w:pPr>
      <w:ins w:id="1027"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w:t>
        </w:r>
      </w:ins>
    </w:p>
    <w:p w:rsidR="00400248" w:rsidRPr="00CA35B3" w:rsidRDefault="00400248" w:rsidP="00400248">
      <w:pPr>
        <w:rPr>
          <w:ins w:id="1028" w:author="Giovanni Romano - Telecom Italia" w:date="2014-11-26T16:17:00Z"/>
          <w:color w:val="000000"/>
        </w:rPr>
      </w:pPr>
      <w:ins w:id="1029" w:author="Giovanni Romano - Telecom Italia" w:date="2014-11-26T16:17:00Z">
        <w:r w:rsidRPr="00CA35B3">
          <w:rPr>
            <w:color w:val="000000"/>
          </w:rPr>
          <w:t xml:space="preserve">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1030" w:author="Giovanni Romano - Telecom Italia" w:date="2014-11-26T16:17:00Z"/>
          <w:lang w:val="en-US"/>
        </w:rPr>
      </w:pPr>
    </w:p>
    <w:p w:rsidR="00400248" w:rsidRPr="005F7C62" w:rsidRDefault="00400248" w:rsidP="00400248">
      <w:pPr>
        <w:rPr>
          <w:ins w:id="1031" w:author="Giovanni Romano - Telecom Italia" w:date="2014-11-26T16:17:00Z"/>
          <w:b/>
          <w:lang w:val="en-GB"/>
        </w:rPr>
      </w:pPr>
      <w:ins w:id="1032" w:author="Giovanni Romano - Telecom Italia" w:date="2014-11-26T16:17:00Z">
        <w:r w:rsidRPr="005F7C62">
          <w:rPr>
            <w:b/>
            <w:lang w:val="en-GB"/>
          </w:rPr>
          <w:t>TS </w:t>
        </w:r>
        <w:r>
          <w:rPr>
            <w:b/>
            <w:lang w:val="en-GB"/>
          </w:rPr>
          <w:t xml:space="preserve">32.293 </w:t>
        </w:r>
        <w:r w:rsidRPr="005F7C62">
          <w:rPr>
            <w:b/>
            <w:highlight w:val="yellow"/>
            <w:lang w:val="en-GB"/>
          </w:rPr>
          <w:t>– not related to LTE/LTE-Advanced???</w:t>
        </w:r>
      </w:ins>
    </w:p>
    <w:p w:rsidR="00400248" w:rsidRPr="004B6E2C" w:rsidRDefault="00400248" w:rsidP="00400248">
      <w:pPr>
        <w:rPr>
          <w:ins w:id="1033" w:author="Giovanni Romano - Telecom Italia" w:date="2014-11-26T16:17:00Z"/>
          <w:b/>
          <w:lang w:val="en-GB"/>
        </w:rPr>
      </w:pPr>
      <w:ins w:id="1034" w:author="Giovanni Romano - Telecom Italia" w:date="2014-11-26T16:17:00Z">
        <w:r w:rsidRPr="004B6E2C">
          <w:rPr>
            <w:b/>
            <w:lang w:val="en-GB"/>
          </w:rPr>
          <w:t>Telecommunication management; Charging management; Proxy function</w:t>
        </w:r>
      </w:ins>
    </w:p>
    <w:p w:rsidR="00400248" w:rsidRPr="00CA35B3" w:rsidRDefault="00400248" w:rsidP="00400248">
      <w:pPr>
        <w:rPr>
          <w:ins w:id="1035" w:author="Giovanni Romano - Telecom Italia" w:date="2014-11-26T16:17:00Z"/>
          <w:color w:val="000000"/>
        </w:rPr>
      </w:pPr>
      <w:ins w:id="1036" w:author="Giovanni Romano - Telecom Italia" w:date="2014-11-26T16:17:00Z">
        <w:r>
          <w:rPr>
            <w:color w:val="000000"/>
          </w:rPr>
          <w:t>This</w:t>
        </w:r>
        <w:r w:rsidRPr="00CA35B3">
          <w:rPr>
            <w:color w:val="000000"/>
          </w:rPr>
          <w:t xml:space="preserve"> document is part of a series of documents that specify charging functionality and charging management in GSM/UMTS networks. The GSM/UMTS core network charging architecture and princi</w:t>
        </w:r>
        <w:r>
          <w:rPr>
            <w:color w:val="000000"/>
          </w:rPr>
          <w:t xml:space="preserve">ples are specified in </w:t>
        </w:r>
        <w:r w:rsidRPr="004B6E2C">
          <w:rPr>
            <w:color w:val="000000"/>
            <w:highlight w:val="yellow"/>
          </w:rPr>
          <w:t>TS 32.240</w:t>
        </w:r>
        <w:r w:rsidRPr="00CA35B3">
          <w:rPr>
            <w:color w:val="000000"/>
          </w:rPr>
          <w:t>, which provides an umbrella for other charging management TSs that specify:</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37" w:author="Giovanni Romano - Telecom Italia" w:date="2014-11-26T16:17:00Z"/>
          <w:color w:val="000000"/>
        </w:rPr>
      </w:pPr>
      <w:ins w:id="1038" w:author="Giovanni Romano - Telecom Italia" w:date="2014-11-26T16:17:00Z">
        <w:r w:rsidRPr="00CA35B3">
          <w:rPr>
            <w:color w:val="000000"/>
          </w:rPr>
          <w:lastRenderedPageBreak/>
          <w:t xml:space="preserve">the content of the </w:t>
        </w:r>
        <w:r>
          <w:rPr>
            <w:color w:val="000000"/>
          </w:rPr>
          <w:t>Charging Data Records (</w:t>
        </w:r>
        <w:r w:rsidRPr="00CA35B3">
          <w:rPr>
            <w:color w:val="000000"/>
          </w:rPr>
          <w:t>CDRs</w:t>
        </w:r>
        <w:r>
          <w:rPr>
            <w:color w:val="000000"/>
          </w:rPr>
          <w:t>)</w:t>
        </w:r>
        <w:r w:rsidRPr="00CA35B3">
          <w:rPr>
            <w:color w:val="000000"/>
          </w:rPr>
          <w:t xml:space="preserve"> per domain / subsystem / service (offline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39" w:author="Giovanni Romano - Telecom Italia" w:date="2014-11-26T16:17:00Z"/>
          <w:color w:val="000000"/>
        </w:rPr>
      </w:pPr>
      <w:ins w:id="1040" w:author="Giovanni Romano - Telecom Italia" w:date="2014-11-26T16:17:00Z">
        <w:r w:rsidRPr="00CA35B3">
          <w:rPr>
            <w:color w:val="000000"/>
          </w:rPr>
          <w:t>the content of real-time charging messages per domain / subsystem / service (online charging);</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41" w:author="Giovanni Romano - Telecom Italia" w:date="2014-11-26T16:17:00Z"/>
          <w:color w:val="000000"/>
        </w:rPr>
      </w:pPr>
      <w:ins w:id="1042" w:author="Giovanni Romano - Telecom Italia" w:date="2014-11-26T16:17:00Z">
        <w:r w:rsidRPr="00CA35B3">
          <w:rPr>
            <w:color w:val="000000"/>
          </w:rPr>
          <w:t>the functionality of online and offline charging for those domains / subsystems / services;</w:t>
        </w:r>
      </w:ins>
    </w:p>
    <w:p w:rsidR="00400248" w:rsidRPr="00CA35B3" w:rsidRDefault="00400248" w:rsidP="00400248">
      <w:pPr>
        <w:numPr>
          <w:ilvl w:val="0"/>
          <w:numId w:val="17"/>
        </w:numPr>
        <w:tabs>
          <w:tab w:val="clear" w:pos="794"/>
          <w:tab w:val="clear" w:pos="1191"/>
          <w:tab w:val="clear" w:pos="1588"/>
          <w:tab w:val="clear" w:pos="1985"/>
        </w:tabs>
        <w:overflowPunct/>
        <w:autoSpaceDE/>
        <w:autoSpaceDN/>
        <w:adjustRightInd/>
        <w:jc w:val="left"/>
        <w:textAlignment w:val="auto"/>
        <w:rPr>
          <w:ins w:id="1043" w:author="Giovanni Romano - Telecom Italia" w:date="2014-11-26T16:17:00Z"/>
          <w:color w:val="000000"/>
        </w:rPr>
      </w:pPr>
      <w:ins w:id="1044" w:author="Giovanni Romano - Telecom Italia" w:date="2014-11-26T16:17:00Z">
        <w:r w:rsidRPr="00CA35B3">
          <w:rPr>
            <w:color w:val="000000"/>
          </w:rPr>
          <w:t>the interfaces that are used in the charging framework to transfer the charging information (i.e. CDRs or charging events).</w:t>
        </w:r>
      </w:ins>
    </w:p>
    <w:p w:rsidR="00400248" w:rsidRDefault="00400248" w:rsidP="00400248">
      <w:pPr>
        <w:rPr>
          <w:ins w:id="1045" w:author="Giovanni Romano - Telecom Italia" w:date="2014-11-26T16:17:00Z"/>
          <w:color w:val="000000"/>
        </w:rPr>
      </w:pPr>
      <w:ins w:id="1046" w:author="Giovanni Romano - Telecom Italia" w:date="2014-11-26T16:17:00Z">
        <w:r w:rsidRPr="00CA35B3">
          <w:rPr>
            <w:color w:val="000000"/>
          </w:rPr>
          <w:t>The complete document structure for th</w:t>
        </w:r>
        <w:r>
          <w:rPr>
            <w:color w:val="000000"/>
          </w:rPr>
          <w:t>ese TSs is defined in TS 32.240</w:t>
        </w:r>
        <w:r w:rsidRPr="00CA35B3">
          <w:rPr>
            <w:color w:val="000000"/>
          </w:rPr>
          <w:t>.</w:t>
        </w:r>
      </w:ins>
    </w:p>
    <w:p w:rsidR="00400248" w:rsidRDefault="00400248" w:rsidP="00400248">
      <w:pPr>
        <w:rPr>
          <w:ins w:id="1047" w:author="Giovanni Romano - Telecom Italia" w:date="2014-11-26T16:17:00Z"/>
          <w:color w:val="000000"/>
        </w:rPr>
      </w:pPr>
      <w:ins w:id="1048" w:author="Giovanni Romano - Telecom Italia" w:date="2014-11-26T16:17:00Z">
        <w:r>
          <w:rPr>
            <w:color w:val="000000"/>
          </w:rPr>
          <w:t>This</w:t>
        </w:r>
        <w:r w:rsidRPr="00A14B15">
          <w:rPr>
            <w:color w:val="000000"/>
          </w:rPr>
          <w:t xml:space="preserve"> document </w:t>
        </w:r>
        <w:r>
          <w:rPr>
            <w:rFonts w:hint="eastAsia"/>
            <w:color w:val="000000"/>
          </w:rPr>
          <w:t>specifies</w:t>
        </w:r>
        <w:r w:rsidRPr="00A14B15">
          <w:rPr>
            <w:color w:val="000000"/>
          </w:rPr>
          <w:t xml:space="preserve"> the </w:t>
        </w:r>
        <w:r w:rsidRPr="004B6E2C">
          <w:rPr>
            <w:color w:val="000000"/>
          </w:rPr>
          <w:t>Proxy Function in Domestic Service Provider (DSP)</w:t>
        </w:r>
        <w:r w:rsidRPr="00A14B15">
          <w:rPr>
            <w:color w:val="000000"/>
          </w:rPr>
          <w:t xml:space="preserve">. </w:t>
        </w:r>
      </w:ins>
    </w:p>
    <w:p w:rsidR="00400248" w:rsidRDefault="00400248" w:rsidP="00400248">
      <w:pPr>
        <w:rPr>
          <w:ins w:id="1049" w:author="Giovanni Romano - Telecom Italia" w:date="2014-11-26T16:17:00Z"/>
          <w:color w:val="000000"/>
        </w:rPr>
      </w:pPr>
      <w:ins w:id="1050" w:author="Giovanni Romano - Telecom Italia" w:date="2014-11-26T16:17:00Z">
        <w:r>
          <w:rPr>
            <w:color w:val="000000"/>
          </w:rPr>
          <w:t xml:space="preserve">This </w:t>
        </w:r>
        <w:r w:rsidRPr="00A14B15">
          <w:rPr>
            <w:color w:val="000000"/>
          </w:rPr>
          <w:t>document contains the architecture and functions</w:t>
        </w:r>
        <w:r>
          <w:rPr>
            <w:rFonts w:hint="eastAsia"/>
            <w:color w:val="000000"/>
          </w:rPr>
          <w:t xml:space="preserve"> </w:t>
        </w:r>
        <w:r w:rsidRPr="00A14B15">
          <w:rPr>
            <w:color w:val="000000"/>
          </w:rPr>
          <w:t xml:space="preserve">of the </w:t>
        </w:r>
        <w:r w:rsidRPr="004B6E2C">
          <w:rPr>
            <w:color w:val="000000"/>
          </w:rPr>
          <w:t>Proxy Function</w:t>
        </w:r>
        <w:r w:rsidRPr="00A14B15">
          <w:rPr>
            <w:color w:val="000000"/>
          </w:rPr>
          <w:t xml:space="preserve"> logical components and thereby derives the functionality of the </w:t>
        </w:r>
        <w:r w:rsidRPr="004B6E2C">
          <w:rPr>
            <w:color w:val="000000"/>
          </w:rPr>
          <w:t>Proxy Function</w:t>
        </w:r>
        <w:r w:rsidRPr="00A14B15">
          <w:rPr>
            <w:color w:val="000000"/>
          </w:rPr>
          <w:t xml:space="preserve"> interfaces.</w:t>
        </w:r>
        <w:r>
          <w:rPr>
            <w:rFonts w:hint="eastAsia"/>
            <w:color w:val="000000"/>
          </w:rPr>
          <w:t xml:space="preserve"> This charging description only </w:t>
        </w:r>
        <w:r w:rsidRPr="00B7609E">
          <w:rPr>
            <w:color w:val="000000"/>
          </w:rPr>
          <w:t>defines</w:t>
        </w:r>
        <w:r w:rsidRPr="00B7609E">
          <w:rPr>
            <w:rFonts w:hint="eastAsia"/>
            <w:color w:val="000000"/>
          </w:rPr>
          <w:t xml:space="preserve"> </w:t>
        </w:r>
        <w:r>
          <w:rPr>
            <w:rFonts w:hint="eastAsia"/>
            <w:color w:val="000000"/>
          </w:rPr>
          <w:t>the</w:t>
        </w:r>
        <w:r w:rsidRPr="004453B3">
          <w:rPr>
            <w:color w:val="000000"/>
          </w:rPr>
          <w:t xml:space="preserve"> interw</w:t>
        </w:r>
        <w:r>
          <w:rPr>
            <w:color w:val="000000"/>
          </w:rPr>
          <w:t>orking</w:t>
        </w:r>
        <w:r>
          <w:rPr>
            <w:rFonts w:hint="eastAsia"/>
            <w:color w:val="000000"/>
          </w:rPr>
          <w:t xml:space="preserve"> </w:t>
        </w:r>
        <w:r>
          <w:rPr>
            <w:color w:val="000000"/>
          </w:rPr>
          <w:t>between CAMEL and Diamet</w:t>
        </w:r>
        <w:r>
          <w:rPr>
            <w:rFonts w:hint="eastAsia"/>
            <w:color w:val="000000"/>
          </w:rPr>
          <w:t>e</w:t>
        </w:r>
        <w:r w:rsidRPr="004453B3">
          <w:rPr>
            <w:color w:val="000000"/>
          </w:rPr>
          <w:t>r.</w:t>
        </w:r>
        <w:r>
          <w:rPr>
            <w:rFonts w:hint="eastAsia"/>
            <w:color w:val="000000"/>
          </w:rPr>
          <w:t xml:space="preserve"> The Ro interface between </w:t>
        </w:r>
        <w:r>
          <w:rPr>
            <w:color w:val="000000"/>
          </w:rPr>
          <w:t>the</w:t>
        </w:r>
        <w:r>
          <w:rPr>
            <w:rFonts w:hint="eastAsia"/>
            <w:color w:val="000000"/>
          </w:rPr>
          <w:t xml:space="preserve"> Proxy Function and </w:t>
        </w:r>
        <w:r>
          <w:rPr>
            <w:color w:val="000000"/>
          </w:rPr>
          <w:t>Online Charging System (</w:t>
        </w:r>
        <w:r>
          <w:rPr>
            <w:rFonts w:hint="eastAsia"/>
            <w:color w:val="000000"/>
          </w:rPr>
          <w:t>OCS</w:t>
        </w:r>
        <w:r>
          <w:rPr>
            <w:color w:val="000000"/>
          </w:rPr>
          <w:t>)</w:t>
        </w:r>
        <w:r>
          <w:rPr>
            <w:rFonts w:hint="eastAsia"/>
            <w:color w:val="000000"/>
          </w:rPr>
          <w:t xml:space="preserve"> is out </w:t>
        </w:r>
        <w:r>
          <w:rPr>
            <w:color w:val="000000"/>
          </w:rPr>
          <w:t>of</w:t>
        </w:r>
        <w:r>
          <w:rPr>
            <w:rFonts w:hint="eastAsia"/>
            <w:color w:val="000000"/>
          </w:rPr>
          <w:t xml:space="preserve"> scope of </w:t>
        </w:r>
        <w:r>
          <w:rPr>
            <w:color w:val="000000"/>
          </w:rPr>
          <w:t>this document</w:t>
        </w:r>
        <w:r>
          <w:rPr>
            <w:rFonts w:hint="eastAsia"/>
            <w:color w:val="000000"/>
          </w:rPr>
          <w:t>.</w:t>
        </w:r>
      </w:ins>
    </w:p>
    <w:p w:rsidR="00400248" w:rsidRPr="00CA35B3" w:rsidRDefault="00400248" w:rsidP="00400248">
      <w:pPr>
        <w:rPr>
          <w:ins w:id="1051" w:author="Giovanni Romano - Telecom Italia" w:date="2014-11-26T16:17:00Z"/>
          <w:color w:val="000000"/>
        </w:rPr>
      </w:pPr>
      <w:ins w:id="1052" w:author="Giovanni Romano - Telecom Italia" w:date="2014-11-26T16:17:00Z">
        <w:r>
          <w:rPr>
            <w:color w:val="000000"/>
          </w:rPr>
          <w:t>This</w:t>
        </w:r>
        <w:r w:rsidRPr="00CA35B3">
          <w:rPr>
            <w:color w:val="000000"/>
          </w:rPr>
          <w:t xml:space="preserve"> document is related to other 3GPP charging TSs as follows:</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1053" w:author="Giovanni Romano - Telecom Italia" w:date="2014-11-26T16:17:00Z"/>
          <w:color w:val="000000"/>
        </w:rPr>
      </w:pPr>
      <w:ins w:id="1054" w:author="Giovanni Romano - Telecom Italia" w:date="2014-11-26T16:17:00Z">
        <w:r w:rsidRPr="00CA35B3">
          <w:rPr>
            <w:color w:val="000000"/>
          </w:rPr>
          <w:t>The common 3GPP charging archite</w:t>
        </w:r>
        <w:r>
          <w:rPr>
            <w:color w:val="000000"/>
          </w:rPr>
          <w:t>cture is specified in TS 32.240</w:t>
        </w:r>
        <w:r w:rsidRPr="00CA35B3">
          <w:rPr>
            <w:color w:val="000000"/>
          </w:rPr>
          <w:t>;</w:t>
        </w:r>
      </w:ins>
    </w:p>
    <w:p w:rsidR="00400248" w:rsidRPr="00CA35B3" w:rsidRDefault="00400248" w:rsidP="00400248">
      <w:pPr>
        <w:numPr>
          <w:ilvl w:val="0"/>
          <w:numId w:val="18"/>
        </w:numPr>
        <w:tabs>
          <w:tab w:val="clear" w:pos="794"/>
          <w:tab w:val="clear" w:pos="1191"/>
          <w:tab w:val="clear" w:pos="1588"/>
          <w:tab w:val="clear" w:pos="1985"/>
        </w:tabs>
        <w:overflowPunct/>
        <w:autoSpaceDE/>
        <w:autoSpaceDN/>
        <w:adjustRightInd/>
        <w:jc w:val="left"/>
        <w:textAlignment w:val="auto"/>
        <w:rPr>
          <w:ins w:id="1055" w:author="Giovanni Romano - Telecom Italia" w:date="2014-11-26T16:17:00Z"/>
          <w:color w:val="000000"/>
        </w:rPr>
      </w:pPr>
      <w:ins w:id="1056" w:author="Giovanni Romano - Telecom Italia" w:date="2014-11-26T16:17:00Z">
        <w:r>
          <w:rPr>
            <w:color w:val="000000"/>
          </w:rPr>
          <w:t xml:space="preserve">Voice Call Service (VCS) charging </w:t>
        </w:r>
        <w:r>
          <w:rPr>
            <w:rFonts w:hint="eastAsia"/>
            <w:color w:val="000000"/>
          </w:rPr>
          <w:t xml:space="preserve">is specified in </w:t>
        </w:r>
        <w:r w:rsidRPr="004B6E2C">
          <w:rPr>
            <w:color w:val="000000"/>
            <w:highlight w:val="yellow"/>
          </w:rPr>
          <w:t>TS 32.276</w:t>
        </w:r>
        <w:r>
          <w:rPr>
            <w:rFonts w:hint="eastAsia"/>
            <w:color w:val="000000"/>
          </w:rPr>
          <w:t>.</w:t>
        </w:r>
      </w:ins>
    </w:p>
    <w:p w:rsidR="00400248" w:rsidRPr="004B6E2C" w:rsidRDefault="00400248" w:rsidP="00400248">
      <w:pPr>
        <w:rPr>
          <w:ins w:id="1057" w:author="Giovanni Romano - Telecom Italia" w:date="2014-11-26T16:17:00Z"/>
          <w:color w:val="000000"/>
        </w:rPr>
      </w:pPr>
      <w:ins w:id="1058" w:author="Giovanni Romano - Telecom Italia" w:date="2014-11-26T16:17:00Z">
        <w:r w:rsidRPr="00CA35B3">
          <w:rPr>
            <w:color w:val="000000"/>
          </w:rPr>
          <w:t xml:space="preserve">All references, abbreviations, definitions, descriptions, principles and requirements, used in </w:t>
        </w:r>
        <w:r>
          <w:rPr>
            <w:color w:val="000000"/>
          </w:rPr>
          <w:t>this</w:t>
        </w:r>
        <w:r w:rsidRPr="00CA35B3">
          <w:rPr>
            <w:color w:val="000000"/>
          </w:rPr>
          <w:t xml:space="preserve"> document, that are common across 3GPP TSs, are defined in TR 21.905 </w:t>
        </w:r>
        <w:r>
          <w:rPr>
            <w:color w:val="000000"/>
          </w:rPr>
          <w:t>"Vocabulary for 3GPP Specifications"</w:t>
        </w:r>
        <w:r w:rsidRPr="00CA35B3">
          <w:rPr>
            <w:color w:val="000000"/>
          </w:rPr>
          <w:t xml:space="preserve">. Those that are common across charging management in GSM/UMTS domains, services or subsystems are provided in the umbrella document TS 32.240 and are copied into clause 3 of </w:t>
        </w:r>
        <w:r>
          <w:rPr>
            <w:color w:val="000000"/>
          </w:rPr>
          <w:t>this</w:t>
        </w:r>
        <w:r w:rsidRPr="00CA35B3">
          <w:rPr>
            <w:color w:val="000000"/>
          </w:rPr>
          <w:t xml:space="preserve"> document for ease of reading. Finally, those items that are specific to </w:t>
        </w:r>
        <w:r>
          <w:rPr>
            <w:color w:val="000000"/>
          </w:rPr>
          <w:t>this</w:t>
        </w:r>
        <w:r w:rsidRPr="00CA35B3">
          <w:rPr>
            <w:color w:val="000000"/>
          </w:rPr>
          <w:t xml:space="preserve"> document are defined exclusively in </w:t>
        </w:r>
        <w:r>
          <w:rPr>
            <w:color w:val="000000"/>
          </w:rPr>
          <w:t>this</w:t>
        </w:r>
        <w:r w:rsidRPr="00CA35B3">
          <w:rPr>
            <w:color w:val="000000"/>
          </w:rPr>
          <w:t xml:space="preserve"> document.</w:t>
        </w:r>
      </w:ins>
    </w:p>
    <w:p w:rsidR="00400248" w:rsidRDefault="00400248" w:rsidP="00400248">
      <w:pPr>
        <w:rPr>
          <w:ins w:id="1059" w:author="Giovanni Romano - Telecom Italia" w:date="2014-11-26T16:17:00Z"/>
          <w:lang w:val="en-US"/>
        </w:rPr>
      </w:pPr>
    </w:p>
    <w:p w:rsidR="00400248" w:rsidRDefault="00400248" w:rsidP="00400248">
      <w:pPr>
        <w:rPr>
          <w:ins w:id="1060" w:author="Giovanni Romano - Telecom Italia" w:date="2014-11-26T16:17:00Z"/>
          <w:b/>
          <w:lang w:val="en-GB"/>
        </w:rPr>
      </w:pPr>
      <w:ins w:id="1061" w:author="Giovanni Romano - Telecom Italia" w:date="2014-11-26T16:17:00Z">
        <w:r w:rsidRPr="005F7C62">
          <w:rPr>
            <w:b/>
            <w:lang w:val="en-GB"/>
          </w:rPr>
          <w:t>TS </w:t>
        </w:r>
        <w:r>
          <w:rPr>
            <w:b/>
            <w:lang w:val="en-GB"/>
          </w:rPr>
          <w:t xml:space="preserve">35.231 </w:t>
        </w:r>
      </w:ins>
    </w:p>
    <w:p w:rsidR="00400248" w:rsidRPr="004B6E2C" w:rsidRDefault="00400248" w:rsidP="00400248">
      <w:pPr>
        <w:rPr>
          <w:ins w:id="1062" w:author="Giovanni Romano - Telecom Italia" w:date="2014-11-26T16:17:00Z"/>
          <w:b/>
          <w:lang w:val="en-GB"/>
        </w:rPr>
      </w:pPr>
      <w:ins w:id="1063" w:author="Giovanni Romano - Telecom Italia" w:date="2014-11-26T16:17:00Z">
        <w:r w:rsidRPr="004B6E2C">
          <w:rPr>
            <w:b/>
            <w:lang w:val="en-GB"/>
          </w:rPr>
          <w:t>Specification of the TUAK algorithm set: A second example algorithm set for the 3GPP authentication and key generation functions f1, f1*, f2, f3, f4, f5 and f5*; Document 1: Algorithm specification</w:t>
        </w:r>
      </w:ins>
    </w:p>
    <w:p w:rsidR="00400248" w:rsidRPr="009A2275" w:rsidRDefault="00400248" w:rsidP="00400248">
      <w:pPr>
        <w:rPr>
          <w:ins w:id="1064" w:author="Giovanni Romano - Telecom Italia" w:date="2014-11-26T16:17:00Z"/>
        </w:rPr>
      </w:pPr>
      <w:ins w:id="1065" w:author="Giovanni Romano - Telecom Italia" w:date="2014-11-26T16:17: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400248" w:rsidRDefault="00400248" w:rsidP="00400248">
      <w:pPr>
        <w:rPr>
          <w:ins w:id="1066" w:author="Giovanni Romano - Telecom Italia" w:date="2014-11-26T16:17:00Z"/>
          <w:lang w:val="en-US"/>
        </w:rPr>
      </w:pPr>
    </w:p>
    <w:p w:rsidR="00400248" w:rsidRDefault="00400248" w:rsidP="00400248">
      <w:pPr>
        <w:rPr>
          <w:ins w:id="1067" w:author="Giovanni Romano - Telecom Italia" w:date="2014-11-26T16:17:00Z"/>
          <w:b/>
          <w:lang w:val="en-GB"/>
        </w:rPr>
      </w:pPr>
      <w:ins w:id="1068" w:author="Giovanni Romano - Telecom Italia" w:date="2014-11-26T16:17:00Z">
        <w:r w:rsidRPr="005F7C62">
          <w:rPr>
            <w:b/>
            <w:lang w:val="en-GB"/>
          </w:rPr>
          <w:t>TS </w:t>
        </w:r>
        <w:r>
          <w:rPr>
            <w:b/>
            <w:lang w:val="en-GB"/>
          </w:rPr>
          <w:t xml:space="preserve">35.232 </w:t>
        </w:r>
      </w:ins>
    </w:p>
    <w:p w:rsidR="00400248" w:rsidRPr="004B6E2C" w:rsidRDefault="00400248" w:rsidP="00400248">
      <w:pPr>
        <w:rPr>
          <w:ins w:id="1069" w:author="Giovanni Romano - Telecom Italia" w:date="2014-11-26T16:17:00Z"/>
          <w:b/>
          <w:lang w:val="en-GB"/>
        </w:rPr>
      </w:pPr>
      <w:ins w:id="1070" w:author="Giovanni Romano - Telecom Italia" w:date="2014-11-26T16:17:00Z">
        <w:r w:rsidRPr="004B6E2C">
          <w:rPr>
            <w:b/>
            <w:lang w:val="en-GB"/>
          </w:rPr>
          <w:t>Specification of the TUAK algorithm set: A second example algorithm set for the 3GPP authentication and key generation functions f1, f1*, f2, f3, f4, f5 and f5*; Document 2: Implementers’ test data</w:t>
        </w:r>
      </w:ins>
    </w:p>
    <w:p w:rsidR="00400248" w:rsidRPr="007850FD" w:rsidRDefault="00400248" w:rsidP="00400248">
      <w:pPr>
        <w:tabs>
          <w:tab w:val="left" w:pos="112"/>
          <w:tab w:val="left" w:pos="339"/>
          <w:tab w:val="left" w:pos="680"/>
          <w:tab w:val="left" w:pos="3175"/>
          <w:tab w:val="left" w:pos="4648"/>
          <w:tab w:val="left" w:pos="6066"/>
        </w:tabs>
        <w:rPr>
          <w:ins w:id="1071" w:author="Giovanni Romano - Telecom Italia" w:date="2014-11-26T16:17:00Z"/>
        </w:rPr>
      </w:pPr>
      <w:ins w:id="1072" w:author="Giovanni Romano - Telecom Italia" w:date="2014-11-26T16:17: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400248" w:rsidRPr="004B6E2C" w:rsidRDefault="00400248" w:rsidP="00400248">
      <w:pPr>
        <w:pStyle w:val="B1"/>
        <w:spacing w:before="120" w:after="0"/>
        <w:rPr>
          <w:ins w:id="1073" w:author="Giovanni Romano - Telecom Italia" w:date="2014-11-26T16:17:00Z"/>
          <w:rFonts w:eastAsia="Times New Roman"/>
          <w:sz w:val="24"/>
          <w:lang w:val="fr-FR" w:eastAsia="en-US"/>
        </w:rPr>
      </w:pPr>
      <w:ins w:id="107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for the Keccak permutation used within Tuak,</w:t>
        </w:r>
      </w:ins>
    </w:p>
    <w:p w:rsidR="00400248" w:rsidRPr="004B6E2C" w:rsidRDefault="00400248" w:rsidP="00400248">
      <w:pPr>
        <w:pStyle w:val="B1"/>
        <w:spacing w:before="120" w:after="0"/>
        <w:rPr>
          <w:ins w:id="1075" w:author="Giovanni Romano - Telecom Italia" w:date="2014-11-26T16:17:00Z"/>
          <w:rFonts w:eastAsia="Times New Roman"/>
          <w:sz w:val="24"/>
          <w:lang w:val="fr-FR" w:eastAsia="en-US"/>
        </w:rPr>
      </w:pPr>
      <w:ins w:id="107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for the authentication algorithms f1 and f1*,</w:t>
        </w:r>
      </w:ins>
    </w:p>
    <w:p w:rsidR="00400248" w:rsidRPr="004B6E2C" w:rsidRDefault="00400248" w:rsidP="00400248">
      <w:pPr>
        <w:pStyle w:val="B1"/>
        <w:spacing w:before="120" w:after="0"/>
        <w:rPr>
          <w:ins w:id="1077" w:author="Giovanni Romano - Telecom Italia" w:date="2014-11-26T16:17:00Z"/>
          <w:rFonts w:eastAsia="Times New Roman"/>
          <w:sz w:val="24"/>
          <w:lang w:val="fr-FR" w:eastAsia="en-US"/>
        </w:rPr>
      </w:pPr>
      <w:ins w:id="1078" w:author="Giovanni Romano - Telecom Italia" w:date="2014-11-26T16:17:00Z">
        <w:r w:rsidRPr="004B6E2C">
          <w:rPr>
            <w:rFonts w:eastAsia="Times New Roman"/>
            <w:sz w:val="24"/>
            <w:lang w:val="fr-FR" w:eastAsia="en-US"/>
          </w:rPr>
          <w:lastRenderedPageBreak/>
          <w:t>-</w:t>
        </w:r>
        <w:r w:rsidRPr="004B6E2C">
          <w:rPr>
            <w:rFonts w:eastAsia="Times New Roman"/>
            <w:sz w:val="24"/>
            <w:lang w:val="fr-FR" w:eastAsia="en-US"/>
          </w:rPr>
          <w:tab/>
          <w:t>for the algorithms f2, f3, f4, f5 and f5*.</w:t>
        </w:r>
      </w:ins>
    </w:p>
    <w:p w:rsidR="00400248" w:rsidRDefault="00400248" w:rsidP="00400248">
      <w:pPr>
        <w:rPr>
          <w:ins w:id="1079" w:author="Giovanni Romano - Telecom Italia" w:date="2014-11-26T16:17:00Z"/>
          <w:lang w:val="en-US"/>
        </w:rPr>
      </w:pPr>
    </w:p>
    <w:p w:rsidR="00400248" w:rsidRDefault="00400248" w:rsidP="00400248">
      <w:pPr>
        <w:rPr>
          <w:ins w:id="1080" w:author="Giovanni Romano - Telecom Italia" w:date="2014-11-26T16:17:00Z"/>
          <w:b/>
          <w:lang w:val="en-GB"/>
        </w:rPr>
      </w:pPr>
      <w:ins w:id="1081" w:author="Giovanni Romano - Telecom Italia" w:date="2014-11-26T16:17:00Z">
        <w:r w:rsidRPr="005F7C62">
          <w:rPr>
            <w:b/>
            <w:lang w:val="en-GB"/>
          </w:rPr>
          <w:t>TS </w:t>
        </w:r>
        <w:r>
          <w:rPr>
            <w:b/>
            <w:lang w:val="en-GB"/>
          </w:rPr>
          <w:t xml:space="preserve">35.233 </w:t>
        </w:r>
      </w:ins>
    </w:p>
    <w:p w:rsidR="00400248" w:rsidRPr="004B6E2C" w:rsidRDefault="00400248" w:rsidP="00400248">
      <w:pPr>
        <w:rPr>
          <w:ins w:id="1082" w:author="Giovanni Romano - Telecom Italia" w:date="2014-11-26T16:17:00Z"/>
          <w:b/>
          <w:lang w:val="en-GB"/>
        </w:rPr>
      </w:pPr>
      <w:ins w:id="1083" w:author="Giovanni Romano - Telecom Italia" w:date="2014-11-26T16:17:00Z">
        <w:r w:rsidRPr="004B6E2C">
          <w:rPr>
            <w:b/>
            <w:lang w:val="en-GB"/>
          </w:rPr>
          <w:t>Specification of the TUAK algorithm set: A second example algorithm set for the 3GPP authentication and key generation functions f1, f1*, f2, f3, f4, f5 and f5*; Document 3: Design conformance test data</w:t>
        </w:r>
      </w:ins>
    </w:p>
    <w:p w:rsidR="00400248" w:rsidRDefault="00400248" w:rsidP="00400248">
      <w:pPr>
        <w:tabs>
          <w:tab w:val="left" w:pos="112"/>
          <w:tab w:val="left" w:pos="339"/>
          <w:tab w:val="left" w:pos="680"/>
          <w:tab w:val="left" w:pos="3175"/>
          <w:tab w:val="left" w:pos="4648"/>
          <w:tab w:val="left" w:pos="6066"/>
        </w:tabs>
        <w:rPr>
          <w:ins w:id="1084" w:author="Giovanni Romano - Telecom Italia" w:date="2014-11-26T16:17:00Z"/>
        </w:rPr>
      </w:pPr>
      <w:ins w:id="1085" w:author="Giovanni Romano - Telecom Italia" w:date="2014-11-26T16:17: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400248" w:rsidRPr="004B6E2C" w:rsidRDefault="00400248" w:rsidP="00400248">
      <w:pPr>
        <w:pStyle w:val="B1"/>
        <w:spacing w:before="120" w:after="0"/>
        <w:rPr>
          <w:ins w:id="1086" w:author="Giovanni Romano - Telecom Italia" w:date="2014-11-26T16:17:00Z"/>
          <w:rFonts w:eastAsia="Times New Roman"/>
          <w:sz w:val="24"/>
          <w:lang w:val="fr-FR" w:eastAsia="en-US"/>
        </w:rPr>
      </w:pPr>
      <w:ins w:id="1087"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Test data for the Keccak permutation used within Tuak.</w:t>
        </w:r>
      </w:ins>
    </w:p>
    <w:p w:rsidR="00400248" w:rsidRPr="004B6E2C" w:rsidRDefault="00400248" w:rsidP="00400248">
      <w:pPr>
        <w:pStyle w:val="B1"/>
        <w:spacing w:before="120" w:after="0"/>
        <w:rPr>
          <w:ins w:id="1088" w:author="Giovanni Romano - Telecom Italia" w:date="2014-11-26T16:17:00Z"/>
          <w:rFonts w:eastAsia="Times New Roman"/>
          <w:sz w:val="24"/>
          <w:lang w:val="fr-FR" w:eastAsia="en-US"/>
        </w:rPr>
      </w:pPr>
      <w:ins w:id="1089"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Test data for the MILENAGE authentication and key generation algorithms f1, f1*, f2, f3, f4, f5 and f5*.</w:t>
        </w:r>
      </w:ins>
    </w:p>
    <w:p w:rsidR="00400248" w:rsidRDefault="00400248" w:rsidP="00400248">
      <w:pPr>
        <w:rPr>
          <w:ins w:id="1090" w:author="Giovanni Romano - Telecom Italia" w:date="2014-11-26T16:17:00Z"/>
          <w:lang w:val="en-US"/>
        </w:rPr>
      </w:pPr>
    </w:p>
    <w:p w:rsidR="00400248" w:rsidRDefault="00400248" w:rsidP="00400248">
      <w:pPr>
        <w:rPr>
          <w:ins w:id="1091" w:author="Giovanni Romano - Telecom Italia" w:date="2014-11-26T16:17:00Z"/>
          <w:b/>
          <w:lang w:val="en-GB"/>
        </w:rPr>
      </w:pPr>
      <w:ins w:id="1092" w:author="Giovanni Romano - Telecom Italia" w:date="2014-11-26T16:17:00Z">
        <w:r w:rsidRPr="005F7C62">
          <w:rPr>
            <w:b/>
            <w:lang w:val="en-GB"/>
          </w:rPr>
          <w:t>TS </w:t>
        </w:r>
        <w:r>
          <w:rPr>
            <w:b/>
            <w:lang w:val="en-GB"/>
          </w:rPr>
          <w:t xml:space="preserve">26.441 </w:t>
        </w:r>
      </w:ins>
    </w:p>
    <w:p w:rsidR="00400248" w:rsidRPr="004B6E2C" w:rsidRDefault="00400248" w:rsidP="00400248">
      <w:pPr>
        <w:rPr>
          <w:ins w:id="1093" w:author="Giovanni Romano - Telecom Italia" w:date="2014-11-26T16:17:00Z"/>
          <w:b/>
          <w:lang w:val="en-GB"/>
        </w:rPr>
      </w:pPr>
      <w:ins w:id="1094" w:author="Giovanni Romano - Telecom Italia" w:date="2014-11-26T16:17:00Z">
        <w:r w:rsidRPr="004B6E2C">
          <w:rPr>
            <w:b/>
            <w:lang w:val="en-GB"/>
          </w:rPr>
          <w:t>Codec for Enhanced Voice Services (EVS); General overview</w:t>
        </w:r>
      </w:ins>
    </w:p>
    <w:p w:rsidR="00400248" w:rsidRPr="000A3856" w:rsidRDefault="00400248" w:rsidP="00400248">
      <w:pPr>
        <w:rPr>
          <w:ins w:id="1095" w:author="Giovanni Romano - Telecom Italia" w:date="2014-11-26T16:17:00Z"/>
        </w:rPr>
      </w:pPr>
      <w:ins w:id="1096" w:author="Giovanni Romano - Telecom Italia" w:date="2014-11-26T16:17: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400248" w:rsidRDefault="00400248" w:rsidP="00400248">
      <w:pPr>
        <w:rPr>
          <w:ins w:id="1097" w:author="Giovanni Romano - Telecom Italia" w:date="2014-11-26T16:17:00Z"/>
          <w:lang w:val="en-US"/>
        </w:rPr>
      </w:pPr>
    </w:p>
    <w:p w:rsidR="00400248" w:rsidRDefault="00400248" w:rsidP="00400248">
      <w:pPr>
        <w:rPr>
          <w:ins w:id="1098" w:author="Giovanni Romano - Telecom Italia" w:date="2014-11-26T16:17:00Z"/>
          <w:b/>
          <w:lang w:val="en-GB"/>
        </w:rPr>
      </w:pPr>
      <w:ins w:id="1099" w:author="Giovanni Romano - Telecom Italia" w:date="2014-11-26T16:17:00Z">
        <w:r w:rsidRPr="005F7C62">
          <w:rPr>
            <w:b/>
            <w:lang w:val="en-GB"/>
          </w:rPr>
          <w:t>TS </w:t>
        </w:r>
        <w:r>
          <w:rPr>
            <w:b/>
            <w:lang w:val="en-GB"/>
          </w:rPr>
          <w:t xml:space="preserve">26.442 </w:t>
        </w:r>
      </w:ins>
    </w:p>
    <w:p w:rsidR="00400248" w:rsidRPr="004B6E2C" w:rsidRDefault="00400248" w:rsidP="00400248">
      <w:pPr>
        <w:rPr>
          <w:ins w:id="1100" w:author="Giovanni Romano - Telecom Italia" w:date="2014-11-26T16:17:00Z"/>
          <w:b/>
          <w:lang w:val="en-GB"/>
        </w:rPr>
      </w:pPr>
      <w:ins w:id="1101" w:author="Giovanni Romano - Telecom Italia" w:date="2014-11-26T16:17:00Z">
        <w:r w:rsidRPr="004B6E2C">
          <w:rPr>
            <w:b/>
            <w:lang w:val="en-GB"/>
          </w:rPr>
          <w:t>Codec for Enhanced Voice Services (EVS); ANSI C code (fixed-point)</w:t>
        </w:r>
      </w:ins>
    </w:p>
    <w:p w:rsidR="00400248" w:rsidRPr="00820530" w:rsidRDefault="00400248" w:rsidP="00400248">
      <w:pPr>
        <w:rPr>
          <w:ins w:id="1102" w:author="Giovanni Romano - Telecom Italia" w:date="2014-11-26T16:17:00Z"/>
          <w:lang w:eastAsia="ja-JP"/>
        </w:rPr>
      </w:pPr>
      <w:ins w:id="1103" w:author="Giovanni Romano - Telecom Italia" w:date="2014-11-26T16:17: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400248" w:rsidRDefault="00400248" w:rsidP="00400248">
      <w:pPr>
        <w:rPr>
          <w:ins w:id="1104" w:author="Giovanni Romano - Telecom Italia" w:date="2014-11-26T16:17:00Z"/>
          <w:lang w:val="en-US"/>
        </w:rPr>
      </w:pPr>
    </w:p>
    <w:p w:rsidR="00400248" w:rsidRPr="004B6E2C" w:rsidRDefault="00400248" w:rsidP="00400248">
      <w:pPr>
        <w:rPr>
          <w:ins w:id="1105" w:author="Giovanni Romano - Telecom Italia" w:date="2014-11-26T16:17:00Z"/>
          <w:b/>
          <w:highlight w:val="yellow"/>
          <w:lang w:val="en-GB"/>
        </w:rPr>
      </w:pPr>
      <w:ins w:id="1106" w:author="Giovanni Romano - Telecom Italia" w:date="2014-11-26T16:17:00Z">
        <w:r w:rsidRPr="004B6E2C">
          <w:rPr>
            <w:b/>
            <w:highlight w:val="yellow"/>
            <w:lang w:val="en-GB"/>
          </w:rPr>
          <w:t xml:space="preserve">TS 26.443 </w:t>
        </w:r>
      </w:ins>
    </w:p>
    <w:p w:rsidR="00400248" w:rsidRPr="004B6E2C" w:rsidRDefault="00400248" w:rsidP="00400248">
      <w:pPr>
        <w:rPr>
          <w:ins w:id="1107" w:author="Giovanni Romano - Telecom Italia" w:date="2014-11-26T16:17:00Z"/>
          <w:b/>
          <w:lang w:val="en-GB"/>
        </w:rPr>
      </w:pPr>
      <w:ins w:id="1108" w:author="Giovanni Romano - Telecom Italia" w:date="2014-11-26T16:17:00Z">
        <w:r w:rsidRPr="004B6E2C">
          <w:rPr>
            <w:b/>
            <w:highlight w:val="yellow"/>
            <w:lang w:val="en-GB"/>
          </w:rPr>
          <w:t>Codec for Enhanced Voice Services (EVS); ANSI C code (floating-point)</w:t>
        </w:r>
      </w:ins>
    </w:p>
    <w:p w:rsidR="00400248" w:rsidRDefault="00400248" w:rsidP="00400248">
      <w:pPr>
        <w:rPr>
          <w:ins w:id="1109" w:author="Giovanni Romano - Telecom Italia" w:date="2014-11-26T16:17:00Z"/>
        </w:rPr>
      </w:pPr>
      <w:ins w:id="1110"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111" w:author="Giovanni Romano - Telecom Italia" w:date="2014-11-26T16:17:00Z"/>
          <w:lang w:val="en-US"/>
        </w:rPr>
      </w:pPr>
    </w:p>
    <w:p w:rsidR="00400248" w:rsidRDefault="00400248" w:rsidP="00400248">
      <w:pPr>
        <w:rPr>
          <w:ins w:id="1112" w:author="Giovanni Romano - Telecom Italia" w:date="2014-11-26T16:17:00Z"/>
          <w:b/>
          <w:lang w:val="en-GB"/>
        </w:rPr>
      </w:pPr>
      <w:ins w:id="1113" w:author="Giovanni Romano - Telecom Italia" w:date="2014-11-26T16:17:00Z">
        <w:r w:rsidRPr="005F7C62">
          <w:rPr>
            <w:b/>
            <w:lang w:val="en-GB"/>
          </w:rPr>
          <w:t>TS </w:t>
        </w:r>
        <w:r>
          <w:rPr>
            <w:b/>
            <w:lang w:val="en-GB"/>
          </w:rPr>
          <w:t xml:space="preserve">26.444 </w:t>
        </w:r>
      </w:ins>
    </w:p>
    <w:p w:rsidR="00400248" w:rsidRPr="00ED13B8" w:rsidRDefault="00400248" w:rsidP="00400248">
      <w:pPr>
        <w:rPr>
          <w:ins w:id="1114" w:author="Giovanni Romano - Telecom Italia" w:date="2014-11-26T16:17:00Z"/>
          <w:b/>
          <w:lang w:val="en-GB"/>
        </w:rPr>
      </w:pPr>
      <w:ins w:id="1115" w:author="Giovanni Romano - Telecom Italia" w:date="2014-11-26T16:17:00Z">
        <w:r w:rsidRPr="004B6E2C">
          <w:rPr>
            <w:b/>
            <w:lang w:val="en-GB"/>
          </w:rPr>
          <w:t>Codec for Enhanced Voice Services (EVS); Test sequences</w:t>
        </w:r>
      </w:ins>
    </w:p>
    <w:p w:rsidR="00400248" w:rsidRPr="00567C27" w:rsidRDefault="00400248" w:rsidP="00400248">
      <w:pPr>
        <w:rPr>
          <w:ins w:id="1116" w:author="Giovanni Romano - Telecom Italia" w:date="2014-11-26T16:17:00Z"/>
          <w:lang w:eastAsia="ja-JP"/>
        </w:rPr>
      </w:pPr>
      <w:ins w:id="1117" w:author="Giovanni Romano - Telecom Italia" w:date="2014-11-26T16:17: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r w:rsidRPr="004B6E2C">
          <w:rPr>
            <w:highlight w:val="yellow"/>
            <w:lang w:eastAsia="ja-JP"/>
          </w:rPr>
          <w:t xml:space="preserve">In addition, </w:t>
        </w:r>
        <w:r>
          <w:rPr>
            <w:highlight w:val="yellow"/>
            <w:lang w:eastAsia="ja-JP"/>
          </w:rPr>
          <w:t>this</w:t>
        </w:r>
        <w:r w:rsidRPr="004B6E2C">
          <w:rPr>
            <w:highlight w:val="yellow"/>
            <w:lang w:eastAsia="ja-JP"/>
          </w:rPr>
          <w:t xml:space="preserve"> document specifies conformance testing (FFS).</w:t>
        </w:r>
      </w:ins>
    </w:p>
    <w:p w:rsidR="00400248" w:rsidRDefault="00400248" w:rsidP="00400248">
      <w:pPr>
        <w:rPr>
          <w:ins w:id="1118" w:author="Giovanni Romano - Telecom Italia" w:date="2014-11-26T16:17:00Z"/>
          <w:lang w:val="en-US"/>
        </w:rPr>
      </w:pPr>
    </w:p>
    <w:p w:rsidR="00400248" w:rsidRDefault="00400248" w:rsidP="00400248">
      <w:pPr>
        <w:rPr>
          <w:ins w:id="1119" w:author="Giovanni Romano - Telecom Italia" w:date="2014-11-26T16:17:00Z"/>
          <w:b/>
          <w:lang w:val="en-GB"/>
        </w:rPr>
      </w:pPr>
      <w:ins w:id="1120" w:author="Giovanni Romano - Telecom Italia" w:date="2014-11-26T16:17:00Z">
        <w:r w:rsidRPr="005F7C62">
          <w:rPr>
            <w:b/>
            <w:lang w:val="en-GB"/>
          </w:rPr>
          <w:t>TS </w:t>
        </w:r>
        <w:r>
          <w:rPr>
            <w:b/>
            <w:lang w:val="en-GB"/>
          </w:rPr>
          <w:t xml:space="preserve">26.445 </w:t>
        </w:r>
      </w:ins>
    </w:p>
    <w:p w:rsidR="00400248" w:rsidRPr="004B6E2C" w:rsidRDefault="00400248" w:rsidP="00400248">
      <w:pPr>
        <w:rPr>
          <w:ins w:id="1121" w:author="Giovanni Romano - Telecom Italia" w:date="2014-11-26T16:17:00Z"/>
          <w:b/>
          <w:lang w:val="en-GB"/>
        </w:rPr>
      </w:pPr>
      <w:ins w:id="1122" w:author="Giovanni Romano - Telecom Italia" w:date="2014-11-26T16:17:00Z">
        <w:r w:rsidRPr="004B6E2C">
          <w:rPr>
            <w:b/>
            <w:lang w:val="en-GB"/>
          </w:rPr>
          <w:t>Codec for Enhanced Voice Services (EVS); Detailed algorithmic description</w:t>
        </w:r>
      </w:ins>
    </w:p>
    <w:p w:rsidR="00400248" w:rsidRDefault="00400248" w:rsidP="00400248">
      <w:pPr>
        <w:rPr>
          <w:ins w:id="1123" w:author="Giovanni Romano - Telecom Italia" w:date="2014-11-26T16:17:00Z"/>
        </w:rPr>
      </w:pPr>
      <w:ins w:id="1124" w:author="Giovanni Romano - Telecom Italia" w:date="2014-11-26T16:17:00Z">
        <w:r>
          <w:t>This</w:t>
        </w:r>
        <w:r w:rsidRPr="005F54FE">
          <w:t xml:space="preserve"> document is </w:t>
        </w:r>
        <w:r>
          <w:t>a detailed description of the signal processing algorithms of</w:t>
        </w:r>
        <w:r w:rsidRPr="005F54FE">
          <w:t xml:space="preserve"> the Enhanced Voice Services coder.</w:t>
        </w:r>
      </w:ins>
    </w:p>
    <w:p w:rsidR="00400248" w:rsidRDefault="00400248" w:rsidP="00400248">
      <w:pPr>
        <w:rPr>
          <w:ins w:id="1125" w:author="Giovanni Romano - Telecom Italia" w:date="2014-11-26T16:17:00Z"/>
          <w:lang w:val="en-US"/>
        </w:rPr>
      </w:pPr>
    </w:p>
    <w:p w:rsidR="00400248" w:rsidRDefault="00400248" w:rsidP="00400248">
      <w:pPr>
        <w:rPr>
          <w:ins w:id="1126" w:author="Giovanni Romano - Telecom Italia" w:date="2014-11-26T16:17:00Z"/>
          <w:b/>
          <w:lang w:val="en-GB"/>
        </w:rPr>
      </w:pPr>
      <w:ins w:id="1127" w:author="Giovanni Romano - Telecom Italia" w:date="2014-11-26T16:17:00Z">
        <w:r w:rsidRPr="005F7C62">
          <w:rPr>
            <w:b/>
            <w:lang w:val="en-GB"/>
          </w:rPr>
          <w:t>TS </w:t>
        </w:r>
        <w:r>
          <w:rPr>
            <w:b/>
            <w:lang w:val="en-GB"/>
          </w:rPr>
          <w:t xml:space="preserve">26.446 </w:t>
        </w:r>
      </w:ins>
    </w:p>
    <w:p w:rsidR="00400248" w:rsidRPr="004B6E2C" w:rsidRDefault="00400248" w:rsidP="00400248">
      <w:pPr>
        <w:rPr>
          <w:ins w:id="1128" w:author="Giovanni Romano - Telecom Italia" w:date="2014-11-26T16:17:00Z"/>
          <w:b/>
          <w:lang w:val="en-GB"/>
        </w:rPr>
      </w:pPr>
      <w:ins w:id="1129" w:author="Giovanni Romano - Telecom Italia" w:date="2014-11-26T16:17:00Z">
        <w:r w:rsidRPr="004B6E2C">
          <w:rPr>
            <w:b/>
            <w:lang w:val="en-GB"/>
          </w:rPr>
          <w:t>Codec for Enhanced Voice Services (EVS); Adaptive Multi-Rate - Wideband (AMR-WB) backward compatible functions</w:t>
        </w:r>
      </w:ins>
    </w:p>
    <w:p w:rsidR="00400248" w:rsidRPr="00C73F27" w:rsidRDefault="00400248" w:rsidP="00400248">
      <w:pPr>
        <w:rPr>
          <w:ins w:id="1130" w:author="Giovanni Romano - Telecom Italia" w:date="2014-11-26T16:17:00Z"/>
        </w:rPr>
      </w:pPr>
      <w:ins w:id="1131" w:author="Giovanni Romano - Telecom Italia" w:date="2014-11-26T16:17:00Z">
        <w:r>
          <w:t>This</w:t>
        </w:r>
        <w:r w:rsidRPr="00C73F27">
          <w:t xml:space="preserve"> document specifies the AMR-WB </w:t>
        </w:r>
        <w:r w:rsidRPr="00C73F27">
          <w:rPr>
            <w:rFonts w:eastAsia="SimSun"/>
          </w:rPr>
          <w:t xml:space="preserve">backward compatible functions </w:t>
        </w:r>
        <w:r w:rsidRPr="00C73F27">
          <w:t>of the EVS codec.</w:t>
        </w:r>
      </w:ins>
    </w:p>
    <w:p w:rsidR="00400248" w:rsidRPr="00C73F27" w:rsidRDefault="00400248" w:rsidP="00400248">
      <w:pPr>
        <w:rPr>
          <w:ins w:id="1132" w:author="Giovanni Romano - Telecom Italia" w:date="2014-11-26T16:17:00Z"/>
        </w:rPr>
      </w:pPr>
      <w:ins w:id="1133" w:author="Giovanni Romano - Telecom Italia" w:date="2014-11-26T16:17:00Z">
        <w:r>
          <w:t>This</w:t>
        </w:r>
        <w:r w:rsidRPr="00C73F27">
          <w:t xml:space="preserve"> document is a high level overview of the functionality with reference to the Codec Detailed Algorithmic Description where the functionality is specified in detail.</w:t>
        </w:r>
      </w:ins>
    </w:p>
    <w:p w:rsidR="00400248" w:rsidRDefault="00400248" w:rsidP="00400248">
      <w:pPr>
        <w:rPr>
          <w:ins w:id="1134" w:author="Giovanni Romano - Telecom Italia" w:date="2014-11-26T16:17:00Z"/>
          <w:lang w:val="en-US"/>
        </w:rPr>
      </w:pPr>
    </w:p>
    <w:p w:rsidR="00400248" w:rsidRDefault="00400248" w:rsidP="00400248">
      <w:pPr>
        <w:rPr>
          <w:ins w:id="1135" w:author="Giovanni Romano - Telecom Italia" w:date="2014-11-26T16:17:00Z"/>
          <w:b/>
          <w:lang w:val="en-GB"/>
        </w:rPr>
      </w:pPr>
      <w:ins w:id="1136" w:author="Giovanni Romano - Telecom Italia" w:date="2014-11-26T16:17:00Z">
        <w:r w:rsidRPr="005F7C62">
          <w:rPr>
            <w:b/>
            <w:lang w:val="en-GB"/>
          </w:rPr>
          <w:t>TS </w:t>
        </w:r>
        <w:r>
          <w:rPr>
            <w:b/>
            <w:lang w:val="en-GB"/>
          </w:rPr>
          <w:t xml:space="preserve">26.447 </w:t>
        </w:r>
      </w:ins>
    </w:p>
    <w:p w:rsidR="00400248" w:rsidRPr="004B6E2C" w:rsidRDefault="00400248" w:rsidP="00400248">
      <w:pPr>
        <w:rPr>
          <w:ins w:id="1137" w:author="Giovanni Romano - Telecom Italia" w:date="2014-11-26T16:17:00Z"/>
          <w:b/>
          <w:lang w:val="en-GB"/>
        </w:rPr>
      </w:pPr>
      <w:ins w:id="1138" w:author="Giovanni Romano - Telecom Italia" w:date="2014-11-26T16:17:00Z">
        <w:r w:rsidRPr="004B6E2C">
          <w:rPr>
            <w:b/>
            <w:lang w:val="en-GB"/>
          </w:rPr>
          <w:t>Codec for Enhanced Voice Services (EVS); Error concealment of lost packets</w:t>
        </w:r>
      </w:ins>
    </w:p>
    <w:p w:rsidR="00400248" w:rsidRPr="005B1BA1" w:rsidRDefault="00400248" w:rsidP="00400248">
      <w:pPr>
        <w:rPr>
          <w:ins w:id="1139" w:author="Giovanni Romano - Telecom Italia" w:date="2014-11-26T16:17:00Z"/>
        </w:rPr>
      </w:pPr>
      <w:ins w:id="1140" w:author="Giovanni Romano - Telecom Italia" w:date="2014-11-26T16:17: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400248" w:rsidRDefault="00400248" w:rsidP="00400248">
      <w:pPr>
        <w:rPr>
          <w:ins w:id="1141" w:author="Giovanni Romano - Telecom Italia" w:date="2014-11-26T16:17:00Z"/>
          <w:lang w:val="en-US"/>
        </w:rPr>
      </w:pPr>
    </w:p>
    <w:p w:rsidR="00400248" w:rsidRDefault="00400248" w:rsidP="00400248">
      <w:pPr>
        <w:rPr>
          <w:ins w:id="1142" w:author="Giovanni Romano - Telecom Italia" w:date="2014-11-26T16:17:00Z"/>
          <w:b/>
          <w:lang w:val="en-GB"/>
        </w:rPr>
      </w:pPr>
      <w:ins w:id="1143" w:author="Giovanni Romano - Telecom Italia" w:date="2014-11-26T16:17:00Z">
        <w:r w:rsidRPr="005F7C62">
          <w:rPr>
            <w:b/>
            <w:lang w:val="en-GB"/>
          </w:rPr>
          <w:t>TS </w:t>
        </w:r>
        <w:r>
          <w:rPr>
            <w:b/>
            <w:lang w:val="en-GB"/>
          </w:rPr>
          <w:t xml:space="preserve">26.448 </w:t>
        </w:r>
      </w:ins>
    </w:p>
    <w:p w:rsidR="00400248" w:rsidRPr="004B6E2C" w:rsidRDefault="00400248" w:rsidP="00400248">
      <w:pPr>
        <w:rPr>
          <w:ins w:id="1144" w:author="Giovanni Romano - Telecom Italia" w:date="2014-11-26T16:17:00Z"/>
          <w:b/>
          <w:lang w:val="en-GB"/>
        </w:rPr>
      </w:pPr>
      <w:ins w:id="1145" w:author="Giovanni Romano - Telecom Italia" w:date="2014-11-26T16:17:00Z">
        <w:r w:rsidRPr="004B6E2C">
          <w:rPr>
            <w:b/>
            <w:lang w:val="en-GB"/>
          </w:rPr>
          <w:t>Codec for Enhanced Voice Services (EVS); Jitter buffer management</w:t>
        </w:r>
      </w:ins>
    </w:p>
    <w:p w:rsidR="00400248" w:rsidRPr="0076026A" w:rsidRDefault="00400248" w:rsidP="00400248">
      <w:pPr>
        <w:rPr>
          <w:ins w:id="1146" w:author="Giovanni Romano - Telecom Italia" w:date="2014-11-26T16:17:00Z"/>
          <w:rFonts w:eastAsia="SimSun"/>
        </w:rPr>
      </w:pPr>
      <w:ins w:id="1147" w:author="Giovanni Romano - Telecom Italia" w:date="2014-11-26T16:17:00Z">
        <w:r>
          <w:t>This</w:t>
        </w:r>
        <w:r w:rsidRPr="0076026A">
          <w:t xml:space="preserve"> document defines the Jitter Buffer Management solution for the Codec for Enhanced Voice Services (EVS).</w:t>
        </w:r>
      </w:ins>
    </w:p>
    <w:p w:rsidR="00400248" w:rsidRDefault="00400248" w:rsidP="00400248">
      <w:pPr>
        <w:rPr>
          <w:ins w:id="1148" w:author="Giovanni Romano - Telecom Italia" w:date="2014-11-26T16:17:00Z"/>
          <w:lang w:val="en-US"/>
        </w:rPr>
      </w:pPr>
    </w:p>
    <w:p w:rsidR="00400248" w:rsidRDefault="00400248" w:rsidP="00400248">
      <w:pPr>
        <w:rPr>
          <w:ins w:id="1149" w:author="Giovanni Romano - Telecom Italia" w:date="2014-11-26T16:17:00Z"/>
          <w:b/>
          <w:lang w:val="en-GB"/>
        </w:rPr>
      </w:pPr>
      <w:ins w:id="1150" w:author="Giovanni Romano - Telecom Italia" w:date="2014-11-26T16:17:00Z">
        <w:r w:rsidRPr="005F7C62">
          <w:rPr>
            <w:b/>
            <w:lang w:val="en-GB"/>
          </w:rPr>
          <w:t>TS </w:t>
        </w:r>
        <w:r>
          <w:rPr>
            <w:b/>
            <w:lang w:val="en-GB"/>
          </w:rPr>
          <w:t xml:space="preserve">26.449 </w:t>
        </w:r>
      </w:ins>
    </w:p>
    <w:p w:rsidR="00400248" w:rsidRPr="004B6E2C" w:rsidRDefault="00400248" w:rsidP="00400248">
      <w:pPr>
        <w:rPr>
          <w:ins w:id="1151" w:author="Giovanni Romano - Telecom Italia" w:date="2014-11-26T16:17:00Z"/>
          <w:b/>
          <w:lang w:val="en-GB"/>
        </w:rPr>
      </w:pPr>
      <w:ins w:id="1152" w:author="Giovanni Romano - Telecom Italia" w:date="2014-11-26T16:17:00Z">
        <w:r w:rsidRPr="004B6E2C">
          <w:rPr>
            <w:b/>
            <w:lang w:val="en-GB"/>
          </w:rPr>
          <w:t>Codec for Enhanced Voice Services (EVS); Comfort Noise Generation (CNG) aspects</w:t>
        </w:r>
      </w:ins>
    </w:p>
    <w:p w:rsidR="00400248" w:rsidRPr="00E24995" w:rsidRDefault="00400248" w:rsidP="00400248">
      <w:pPr>
        <w:rPr>
          <w:ins w:id="1153" w:author="Giovanni Romano - Telecom Italia" w:date="2014-11-26T16:17:00Z"/>
        </w:rPr>
      </w:pPr>
      <w:ins w:id="1154" w:author="Giovanni Romano - Telecom Italia" w:date="2014-11-26T16:17: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400248" w:rsidRDefault="00400248" w:rsidP="00400248">
      <w:pPr>
        <w:rPr>
          <w:ins w:id="1155" w:author="Giovanni Romano - Telecom Italia" w:date="2014-11-26T16:17:00Z"/>
          <w:lang w:val="en-US"/>
        </w:rPr>
      </w:pPr>
    </w:p>
    <w:p w:rsidR="00400248" w:rsidRDefault="00400248" w:rsidP="00400248">
      <w:pPr>
        <w:rPr>
          <w:ins w:id="1156" w:author="Giovanni Romano - Telecom Italia" w:date="2014-11-26T16:17:00Z"/>
          <w:b/>
          <w:lang w:val="en-GB"/>
        </w:rPr>
      </w:pPr>
      <w:ins w:id="1157" w:author="Giovanni Romano - Telecom Italia" w:date="2014-11-26T16:17:00Z">
        <w:r w:rsidRPr="005F7C62">
          <w:rPr>
            <w:b/>
            <w:lang w:val="en-GB"/>
          </w:rPr>
          <w:t>TS </w:t>
        </w:r>
        <w:r>
          <w:rPr>
            <w:b/>
            <w:lang w:val="en-GB"/>
          </w:rPr>
          <w:t xml:space="preserve">26.450 </w:t>
        </w:r>
      </w:ins>
    </w:p>
    <w:p w:rsidR="00400248" w:rsidRPr="004B6E2C" w:rsidRDefault="00400248" w:rsidP="00400248">
      <w:pPr>
        <w:rPr>
          <w:ins w:id="1158" w:author="Giovanni Romano - Telecom Italia" w:date="2014-11-26T16:17:00Z"/>
          <w:b/>
          <w:lang w:val="en-GB"/>
        </w:rPr>
      </w:pPr>
      <w:ins w:id="1159" w:author="Giovanni Romano - Telecom Italia" w:date="2014-11-26T16:17:00Z">
        <w:r w:rsidRPr="004B6E2C">
          <w:rPr>
            <w:b/>
            <w:lang w:val="en-GB"/>
          </w:rPr>
          <w:t>Codec for Enhanced Voice Services (EVS); Discontinuous Transmission (DTX)</w:t>
        </w:r>
      </w:ins>
    </w:p>
    <w:p w:rsidR="00400248" w:rsidRDefault="00400248" w:rsidP="00400248">
      <w:pPr>
        <w:rPr>
          <w:ins w:id="1160" w:author="Giovanni Romano - Telecom Italia" w:date="2014-11-26T16:17:00Z"/>
          <w:lang w:val="en-US"/>
        </w:rPr>
      </w:pPr>
      <w:ins w:id="1161" w:author="Giovanni Romano - Telecom Italia" w:date="2014-11-26T16:17:00Z">
        <w:r w:rsidRPr="00D360F3">
          <w:t xml:space="preserve">This document specifies the system level aspects of the Discontinuous Transmission (DTX) function of the EVS codec.  </w:t>
        </w:r>
      </w:ins>
    </w:p>
    <w:p w:rsidR="00400248" w:rsidRDefault="00400248" w:rsidP="00400248">
      <w:pPr>
        <w:rPr>
          <w:ins w:id="1162" w:author="Giovanni Romano - Telecom Italia" w:date="2014-11-26T16:17:00Z"/>
          <w:lang w:val="en-US"/>
        </w:rPr>
      </w:pPr>
    </w:p>
    <w:p w:rsidR="00400248" w:rsidRDefault="00400248" w:rsidP="00400248">
      <w:pPr>
        <w:rPr>
          <w:ins w:id="1163" w:author="Giovanni Romano - Telecom Italia" w:date="2014-11-26T16:17:00Z"/>
          <w:b/>
          <w:lang w:val="en-GB"/>
        </w:rPr>
      </w:pPr>
      <w:ins w:id="1164" w:author="Giovanni Romano - Telecom Italia" w:date="2014-11-26T16:17:00Z">
        <w:r w:rsidRPr="005F7C62">
          <w:rPr>
            <w:b/>
            <w:lang w:val="en-GB"/>
          </w:rPr>
          <w:t>TS </w:t>
        </w:r>
        <w:r>
          <w:rPr>
            <w:b/>
            <w:lang w:val="en-GB"/>
          </w:rPr>
          <w:t xml:space="preserve">26.451 </w:t>
        </w:r>
      </w:ins>
    </w:p>
    <w:p w:rsidR="00400248" w:rsidRPr="004B6E2C" w:rsidRDefault="00400248" w:rsidP="00400248">
      <w:pPr>
        <w:rPr>
          <w:ins w:id="1165" w:author="Giovanni Romano - Telecom Italia" w:date="2014-11-26T16:17:00Z"/>
          <w:b/>
          <w:lang w:val="en-GB"/>
        </w:rPr>
      </w:pPr>
      <w:ins w:id="1166" w:author="Giovanni Romano - Telecom Italia" w:date="2014-11-26T16:17:00Z">
        <w:r w:rsidRPr="004B6E2C">
          <w:rPr>
            <w:b/>
            <w:lang w:val="en-GB"/>
          </w:rPr>
          <w:t>Codec for Enhanced Voice Services (EVS); Voice Activity Detection (VAD)</w:t>
        </w:r>
      </w:ins>
    </w:p>
    <w:p w:rsidR="00400248" w:rsidRPr="004178F9" w:rsidRDefault="00400248" w:rsidP="00400248">
      <w:pPr>
        <w:spacing w:line="240" w:lineRule="atLeast"/>
        <w:rPr>
          <w:ins w:id="1167" w:author="Giovanni Romano - Telecom Italia" w:date="2014-11-26T16:17:00Z"/>
        </w:rPr>
      </w:pPr>
      <w:ins w:id="1168" w:author="Giovanni Romano - Telecom Italia" w:date="2014-11-26T16:17:00Z">
        <w:r>
          <w:lastRenderedPageBreak/>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400248" w:rsidRPr="004178F9" w:rsidRDefault="00400248" w:rsidP="00400248">
      <w:pPr>
        <w:rPr>
          <w:ins w:id="1169" w:author="Giovanni Romano - Telecom Italia" w:date="2014-11-26T16:17:00Z"/>
        </w:rPr>
      </w:pPr>
      <w:ins w:id="1170" w:author="Giovanni Romano - Telecom Italia" w:date="2014-11-26T16:17:00Z">
        <w:r>
          <w:t>This</w:t>
        </w:r>
        <w:r w:rsidRPr="004178F9">
          <w:t xml:space="preserve"> document is a high level overview of the functionality with reference to the Codec Detailed Algorithmic Description where the functionality is specified in detail.</w:t>
        </w:r>
      </w:ins>
    </w:p>
    <w:p w:rsidR="00400248" w:rsidRDefault="00400248" w:rsidP="00400248">
      <w:pPr>
        <w:rPr>
          <w:ins w:id="1171" w:author="Giovanni Romano - Telecom Italia" w:date="2014-11-26T16:17:00Z"/>
          <w:lang w:val="en-US"/>
        </w:rPr>
      </w:pPr>
    </w:p>
    <w:p w:rsidR="00400248" w:rsidRDefault="00400248" w:rsidP="00400248">
      <w:pPr>
        <w:rPr>
          <w:ins w:id="1172" w:author="Giovanni Romano - Telecom Italia" w:date="2014-11-26T16:17:00Z"/>
          <w:b/>
          <w:lang w:val="en-GB"/>
        </w:rPr>
      </w:pPr>
      <w:ins w:id="1173" w:author="Giovanni Romano - Telecom Italia" w:date="2014-11-26T16:17:00Z">
        <w:r w:rsidRPr="005F7C62">
          <w:rPr>
            <w:b/>
            <w:lang w:val="en-GB"/>
          </w:rPr>
          <w:t>TS </w:t>
        </w:r>
        <w:r>
          <w:rPr>
            <w:b/>
            <w:lang w:val="en-GB"/>
          </w:rPr>
          <w:t xml:space="preserve">28.390 </w:t>
        </w:r>
      </w:ins>
    </w:p>
    <w:p w:rsidR="00400248" w:rsidRPr="004B6E2C" w:rsidRDefault="00400248" w:rsidP="00400248">
      <w:pPr>
        <w:rPr>
          <w:ins w:id="1174" w:author="Giovanni Romano - Telecom Italia" w:date="2014-11-26T16:17:00Z"/>
          <w:b/>
          <w:lang w:val="en-GB"/>
        </w:rPr>
      </w:pPr>
      <w:ins w:id="1175" w:author="Giovanni Romano - Telecom Italia" w:date="2014-11-26T16:17:00Z">
        <w:r w:rsidRPr="004B6E2C">
          <w:rPr>
            <w:b/>
            <w:lang w:val="en-GB"/>
          </w:rPr>
          <w:t>Telecommunication management; Fixed Mobile Convergence (FMC); Interface Integration Reference Point (IRP) Solution Profiles (SPs)</w:t>
        </w:r>
      </w:ins>
    </w:p>
    <w:p w:rsidR="00400248" w:rsidRDefault="00400248" w:rsidP="00400248">
      <w:pPr>
        <w:rPr>
          <w:ins w:id="1176" w:author="Giovanni Romano - Telecom Italia" w:date="2014-11-26T16:17:00Z"/>
        </w:rPr>
      </w:pPr>
      <w:ins w:id="1177" w:author="Giovanni Romano - Telecom Italia" w:date="2014-11-26T16:17: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400248" w:rsidRDefault="00400248" w:rsidP="00400248">
      <w:pPr>
        <w:rPr>
          <w:ins w:id="1178" w:author="Giovanni Romano - Telecom Italia" w:date="2014-11-26T16:17:00Z"/>
        </w:rPr>
      </w:pPr>
      <w:ins w:id="1179" w:author="Giovanni Romano - Telecom Italia" w:date="2014-11-26T16:17:00Z">
        <w:r>
          <w:t>A specific operating environment or domain is characterised by a set of Requirement statements. In other words, the solutions identified in a specific SP would satisfy the Requirements listed in that same SP.</w:t>
        </w:r>
      </w:ins>
    </w:p>
    <w:p w:rsidR="00400248" w:rsidRDefault="00400248" w:rsidP="00400248">
      <w:pPr>
        <w:rPr>
          <w:ins w:id="1180" w:author="Giovanni Romano - Telecom Italia" w:date="2014-11-26T16:17:00Z"/>
        </w:rPr>
      </w:pPr>
      <w:ins w:id="1181" w:author="Giovanni Romano - Telecom Italia" w:date="2014-11-26T16:17: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400248" w:rsidRPr="004B6E2C" w:rsidRDefault="00400248" w:rsidP="00400248">
      <w:pPr>
        <w:pStyle w:val="B1"/>
        <w:spacing w:before="120" w:after="0"/>
        <w:rPr>
          <w:ins w:id="1182" w:author="Giovanni Romano - Telecom Italia" w:date="2014-11-26T16:17:00Z"/>
          <w:rFonts w:eastAsia="Times New Roman"/>
          <w:sz w:val="24"/>
          <w:lang w:val="fr-FR" w:eastAsia="en-US"/>
        </w:rPr>
      </w:pPr>
      <w:ins w:id="1183"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Operators and vendors need not decide arbitrarily which solutions are to be used to satisfy the Requirements;</w:t>
        </w:r>
      </w:ins>
    </w:p>
    <w:p w:rsidR="00400248" w:rsidRPr="004B6E2C" w:rsidRDefault="00400248" w:rsidP="00400248">
      <w:pPr>
        <w:pStyle w:val="B1"/>
        <w:spacing w:before="120" w:after="0"/>
        <w:rPr>
          <w:ins w:id="1184" w:author="Giovanni Romano - Telecom Italia" w:date="2014-11-26T16:17:00Z"/>
          <w:rFonts w:eastAsia="Times New Roman"/>
          <w:sz w:val="24"/>
          <w:lang w:val="fr-FR" w:eastAsia="en-US"/>
        </w:rPr>
      </w:pPr>
      <w:ins w:id="1185"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There is one document where readers can have a clear view of solutions, specified in various IRP specifications, required to satisfy the Requirements.</w:t>
        </w:r>
      </w:ins>
    </w:p>
    <w:p w:rsidR="00400248" w:rsidRPr="004B6E2C" w:rsidRDefault="00400248" w:rsidP="00400248">
      <w:pPr>
        <w:pStyle w:val="Corpotesto"/>
        <w:spacing w:before="120" w:after="0"/>
        <w:rPr>
          <w:ins w:id="1186" w:author="Giovanni Romano - Telecom Italia" w:date="2014-11-26T16:17:00Z"/>
          <w:sz w:val="24"/>
          <w:lang w:val="fr-FR"/>
        </w:rPr>
      </w:pPr>
      <w:ins w:id="1187" w:author="Giovanni Romano - Telecom Italia" w:date="2014-11-26T16:17:00Z">
        <w:r w:rsidRPr="004B6E2C">
          <w:rPr>
            <w:sz w:val="24"/>
            <w:lang w:val="fr-FR"/>
          </w:rPr>
          <w:t>This version of the TS contains a number of SPs defined in clause 4 and onwards, one clause for each SP.</w:t>
        </w:r>
      </w:ins>
    </w:p>
    <w:p w:rsidR="00400248" w:rsidRDefault="00400248" w:rsidP="00400248">
      <w:pPr>
        <w:rPr>
          <w:ins w:id="1188" w:author="Giovanni Romano - Telecom Italia" w:date="2014-11-26T16:17:00Z"/>
          <w:lang w:val="en-US"/>
        </w:rPr>
      </w:pPr>
    </w:p>
    <w:p w:rsidR="00400248" w:rsidRPr="004B6E2C" w:rsidRDefault="00400248" w:rsidP="00400248">
      <w:pPr>
        <w:rPr>
          <w:ins w:id="1189" w:author="Giovanni Romano - Telecom Italia" w:date="2014-11-26T16:17:00Z"/>
          <w:b/>
          <w:highlight w:val="yellow"/>
          <w:lang w:val="en-GB"/>
        </w:rPr>
      </w:pPr>
      <w:ins w:id="1190" w:author="Giovanni Romano - Telecom Italia" w:date="2014-11-26T16:17:00Z">
        <w:r w:rsidRPr="004B6E2C">
          <w:rPr>
            <w:b/>
            <w:highlight w:val="yellow"/>
            <w:lang w:val="en-GB"/>
          </w:rPr>
          <w:t xml:space="preserve">TS 28.401 </w:t>
        </w:r>
      </w:ins>
    </w:p>
    <w:p w:rsidR="00400248" w:rsidRPr="004B6E2C" w:rsidRDefault="00400248" w:rsidP="00400248">
      <w:pPr>
        <w:rPr>
          <w:ins w:id="1191" w:author="Giovanni Romano - Telecom Italia" w:date="2014-11-26T16:17:00Z"/>
          <w:b/>
          <w:lang w:val="en-GB"/>
        </w:rPr>
      </w:pPr>
      <w:ins w:id="1192" w:author="Giovanni Romano - Telecom Italia" w:date="2014-11-26T16:17:00Z">
        <w:r w:rsidRPr="004B6E2C">
          <w:rPr>
            <w:b/>
            <w:highlight w:val="yellow"/>
            <w:lang w:val="en-GB"/>
          </w:rPr>
          <w:t>Telecommunication management; Performance Management (PM); Performance measurements for Core Network (CN) and non-3GPP access Interworking System</w:t>
        </w:r>
      </w:ins>
    </w:p>
    <w:p w:rsidR="00400248" w:rsidRDefault="00400248" w:rsidP="00400248">
      <w:pPr>
        <w:rPr>
          <w:ins w:id="1193" w:author="Giovanni Romano - Telecom Italia" w:date="2014-11-26T16:17:00Z"/>
        </w:rPr>
      </w:pPr>
      <w:ins w:id="1194"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195" w:author="Giovanni Romano - Telecom Italia" w:date="2014-11-26T16:17:00Z"/>
          <w:lang w:val="en-US"/>
        </w:rPr>
      </w:pPr>
    </w:p>
    <w:p w:rsidR="00400248" w:rsidRDefault="00400248" w:rsidP="00400248">
      <w:pPr>
        <w:rPr>
          <w:ins w:id="1196" w:author="Giovanni Romano - Telecom Italia" w:date="2014-11-26T16:17:00Z"/>
          <w:b/>
          <w:lang w:val="en-GB"/>
        </w:rPr>
      </w:pPr>
      <w:ins w:id="1197" w:author="Giovanni Romano - Telecom Italia" w:date="2014-11-26T16:17:00Z">
        <w:r w:rsidRPr="005F7C62">
          <w:rPr>
            <w:b/>
            <w:lang w:val="en-GB"/>
          </w:rPr>
          <w:t>TS </w:t>
        </w:r>
        <w:r>
          <w:rPr>
            <w:b/>
            <w:lang w:val="en-GB"/>
          </w:rPr>
          <w:t xml:space="preserve">28.402 </w:t>
        </w:r>
      </w:ins>
    </w:p>
    <w:p w:rsidR="00400248" w:rsidRPr="004B6E2C" w:rsidRDefault="00400248" w:rsidP="00400248">
      <w:pPr>
        <w:rPr>
          <w:ins w:id="1198" w:author="Giovanni Romano - Telecom Italia" w:date="2014-11-26T16:17:00Z"/>
          <w:b/>
          <w:lang w:val="en-GB"/>
        </w:rPr>
      </w:pPr>
      <w:ins w:id="1199" w:author="Giovanni Romano - Telecom Italia" w:date="2014-11-26T16:17:00Z">
        <w:r w:rsidRPr="004B6E2C">
          <w:rPr>
            <w:b/>
            <w:lang w:val="en-GB"/>
          </w:rPr>
          <w:t>Telecommunication management; Performance Management (PM); Performance measurements for Evolved Packet Core (EPC) and non-3GPP access interworking system</w:t>
        </w:r>
      </w:ins>
    </w:p>
    <w:p w:rsidR="00400248" w:rsidRPr="00F83392" w:rsidRDefault="00400248" w:rsidP="00400248">
      <w:pPr>
        <w:rPr>
          <w:ins w:id="1200" w:author="Giovanni Romano - Telecom Italia" w:date="2014-11-26T16:17:00Z"/>
        </w:rPr>
      </w:pPr>
      <w:ins w:id="1201" w:author="Giovanni Romano - Telecom Italia" w:date="2014-11-26T16:17:00Z">
        <w:r>
          <w:t>This</w:t>
        </w:r>
        <w:r w:rsidRPr="00F83392">
          <w:t xml:space="preserve"> document describes the </w:t>
        </w:r>
        <w:r w:rsidRPr="001170E4">
          <w:t>measurements for EPC and non-3GPP access network interworking.</w:t>
        </w:r>
      </w:ins>
    </w:p>
    <w:p w:rsidR="00400248" w:rsidRPr="00F83392" w:rsidRDefault="00400248" w:rsidP="00400248">
      <w:pPr>
        <w:rPr>
          <w:ins w:id="1202" w:author="Giovanni Romano - Telecom Italia" w:date="2014-11-26T16:17:00Z"/>
        </w:rPr>
      </w:pPr>
      <w:ins w:id="1203" w:author="Giovanni Romano - Telecom Italia" w:date="2014-11-26T16:17:00Z">
        <w:r w:rsidRPr="00F83392">
          <w:t>TS 32.401 describes Performance Management concepts and requirements.</w:t>
        </w:r>
      </w:ins>
    </w:p>
    <w:p w:rsidR="00400248" w:rsidRPr="00F83392" w:rsidRDefault="00400248" w:rsidP="00400248">
      <w:pPr>
        <w:rPr>
          <w:ins w:id="1204" w:author="Giovanni Romano - Telecom Italia" w:date="2014-11-26T16:17:00Z"/>
        </w:rPr>
      </w:pPr>
      <w:ins w:id="1205" w:author="Giovanni Romano - Telecom Italia" w:date="2014-11-26T16:17: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400248" w:rsidRPr="00F83392" w:rsidRDefault="00400248" w:rsidP="00400248">
      <w:pPr>
        <w:rPr>
          <w:ins w:id="1206" w:author="Giovanni Romano - Telecom Italia" w:date="2014-11-26T16:17:00Z"/>
        </w:rPr>
      </w:pPr>
      <w:ins w:id="1207" w:author="Giovanni Romano - Telecom Italia" w:date="2014-11-26T16:17:00Z">
        <w:r w:rsidRPr="00F83392">
          <w:lastRenderedPageBreak/>
          <w:t>Measurements related to "external" technologies (such as ATM or IP) as described by "external" standards bodies (e.g. ITU-T or IETF) are only be referenced within this specification, wherever there is a need identified for the existence of such a reference.</w:t>
        </w:r>
      </w:ins>
    </w:p>
    <w:p w:rsidR="00400248" w:rsidRPr="00F83392" w:rsidRDefault="00400248" w:rsidP="00400248">
      <w:pPr>
        <w:rPr>
          <w:ins w:id="1208" w:author="Giovanni Romano - Telecom Italia" w:date="2014-11-26T16:17:00Z"/>
        </w:rPr>
      </w:pPr>
      <w:ins w:id="1209" w:author="Giovanni Romano - Telecom Italia" w:date="2014-11-26T16:17:00Z">
        <w:r w:rsidRPr="00F83392">
          <w:t>The definition of the standard measurements is intended to result in comparability of measurement data produced in a multi-vendor network, for those measurement types that can be standardised across all vendors' implementations.</w:t>
        </w:r>
      </w:ins>
    </w:p>
    <w:p w:rsidR="00400248" w:rsidRPr="00F83392" w:rsidRDefault="00400248" w:rsidP="00400248">
      <w:pPr>
        <w:rPr>
          <w:ins w:id="1210" w:author="Giovanni Romano - Telecom Italia" w:date="2014-11-26T16:17:00Z"/>
        </w:rPr>
      </w:pPr>
      <w:ins w:id="1211" w:author="Giovanni Romano - Telecom Italia" w:date="2014-11-26T16:17:00Z">
        <w:r w:rsidRPr="00F83392">
          <w:t xml:space="preserve">The structure of </w:t>
        </w:r>
        <w:r>
          <w:t>this</w:t>
        </w:r>
        <w:r w:rsidRPr="00F83392">
          <w:t xml:space="preserve"> document is as follows:</w:t>
        </w:r>
      </w:ins>
    </w:p>
    <w:p w:rsidR="00400248" w:rsidRPr="004B6E2C" w:rsidRDefault="00400248" w:rsidP="00400248">
      <w:pPr>
        <w:pStyle w:val="B1"/>
        <w:spacing w:before="120" w:after="0"/>
        <w:jc w:val="both"/>
        <w:rPr>
          <w:ins w:id="1212" w:author="Giovanni Romano - Telecom Italia" w:date="2014-11-26T16:17:00Z"/>
          <w:rFonts w:eastAsia="Times New Roman"/>
          <w:sz w:val="24"/>
          <w:lang w:val="fr-FR" w:eastAsia="en-US"/>
        </w:rPr>
      </w:pPr>
      <w:ins w:id="1213"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ePDG);</w:t>
        </w:r>
      </w:ins>
    </w:p>
    <w:p w:rsidR="00400248" w:rsidRDefault="00400248" w:rsidP="00400248">
      <w:pPr>
        <w:pStyle w:val="B1"/>
        <w:spacing w:before="120" w:after="0"/>
        <w:jc w:val="both"/>
        <w:rPr>
          <w:ins w:id="1214" w:author="Giovanni Romano - Telecom Italia" w:date="2014-11-26T16:17:00Z"/>
          <w:rFonts w:eastAsia="Times New Roman"/>
          <w:sz w:val="24"/>
          <w:lang w:val="fr-FR" w:eastAsia="en-US"/>
        </w:rPr>
      </w:pPr>
      <w:ins w:id="1215"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 (e.g. Tunnel establishment);</w:t>
        </w:r>
      </w:ins>
    </w:p>
    <w:p w:rsidR="00400248" w:rsidRPr="004B6E2C" w:rsidRDefault="00400248" w:rsidP="00400248">
      <w:pPr>
        <w:pStyle w:val="B1"/>
        <w:spacing w:before="120" w:after="0"/>
        <w:jc w:val="both"/>
        <w:rPr>
          <w:ins w:id="1216" w:author="Giovanni Romano - Telecom Italia" w:date="2014-11-26T16:17:00Z"/>
          <w:rFonts w:eastAsia="Times New Roman"/>
          <w:sz w:val="24"/>
          <w:lang w:val="fr-FR" w:eastAsia="en-US"/>
        </w:rPr>
      </w:pPr>
      <w:ins w:id="1217" w:author="Giovanni Romano - Telecom Italia" w:date="2014-11-26T16:17:00Z">
        <w:r>
          <w:rPr>
            <w:rFonts w:eastAsia="Times New Roman"/>
            <w:sz w:val="24"/>
            <w:lang w:val="fr-FR" w:eastAsia="en-US"/>
          </w:rPr>
          <w:t>-</w:t>
        </w:r>
        <w:r>
          <w:rPr>
            <w:rFonts w:eastAsia="Times New Roman"/>
            <w:sz w:val="24"/>
            <w:lang w:val="fr-FR" w:eastAsia="en-US"/>
          </w:rPr>
          <w:tab/>
        </w:r>
        <w:r w:rsidRPr="004B6E2C">
          <w:rPr>
            <w:rFonts w:eastAsia="Times New Roman"/>
            <w:sz w:val="24"/>
            <w:lang w:val="fr-FR" w:eastAsia="en-US"/>
          </w:rPr>
          <w:t>Header 3: Measurements.</w:t>
        </w:r>
      </w:ins>
    </w:p>
    <w:p w:rsidR="00400248" w:rsidRDefault="00400248" w:rsidP="00400248">
      <w:pPr>
        <w:rPr>
          <w:ins w:id="1218" w:author="Giovanni Romano - Telecom Italia" w:date="2014-11-26T16:17:00Z"/>
          <w:lang w:val="en-US"/>
        </w:rPr>
      </w:pPr>
    </w:p>
    <w:p w:rsidR="00400248" w:rsidRPr="004B6E2C" w:rsidRDefault="00400248" w:rsidP="00400248">
      <w:pPr>
        <w:rPr>
          <w:ins w:id="1219" w:author="Giovanni Romano - Telecom Italia" w:date="2014-11-26T16:17:00Z"/>
          <w:b/>
          <w:lang w:val="en-GB"/>
        </w:rPr>
      </w:pPr>
      <w:ins w:id="1220" w:author="Giovanni Romano - Telecom Italia" w:date="2014-11-26T16:17:00Z">
        <w:r w:rsidRPr="004B6E2C">
          <w:rPr>
            <w:b/>
            <w:lang w:val="en-GB"/>
          </w:rPr>
          <w:t>TS 32.401</w:t>
        </w:r>
        <w:r>
          <w:rPr>
            <w:b/>
            <w:lang w:val="en-GB"/>
          </w:rPr>
          <w:t xml:space="preserve">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221" w:author="Giovanni Romano - Telecom Italia" w:date="2014-11-26T16:17:00Z"/>
          <w:b/>
          <w:lang w:val="en-GB"/>
        </w:rPr>
      </w:pPr>
      <w:ins w:id="1222" w:author="Giovanni Romano - Telecom Italia" w:date="2014-11-26T16:17:00Z">
        <w:r w:rsidRPr="004B6E2C">
          <w:rPr>
            <w:b/>
            <w:lang w:val="en-GB"/>
          </w:rPr>
          <w:t>Telecommunication management; Performance Management (PM); Concept and requirements</w:t>
        </w:r>
      </w:ins>
    </w:p>
    <w:p w:rsidR="00400248" w:rsidRPr="004636D1" w:rsidRDefault="00400248" w:rsidP="00400248">
      <w:pPr>
        <w:rPr>
          <w:ins w:id="1223" w:author="Giovanni Romano - Telecom Italia" w:date="2014-11-26T16:17:00Z"/>
        </w:rPr>
      </w:pPr>
      <w:ins w:id="1224" w:author="Giovanni Romano - Telecom Italia" w:date="2014-11-26T16:17:00Z">
        <w:r>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400248" w:rsidRPr="004636D1" w:rsidRDefault="00400248" w:rsidP="00400248">
      <w:pPr>
        <w:rPr>
          <w:ins w:id="1225" w:author="Giovanni Romano - Telecom Italia" w:date="2014-11-26T16:17:00Z"/>
        </w:rPr>
      </w:pPr>
      <w:ins w:id="1226" w:author="Giovanni Romano - Telecom Italia" w:date="2014-11-26T16:17: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400248" w:rsidRPr="004636D1" w:rsidRDefault="00400248" w:rsidP="00400248">
      <w:pPr>
        <w:ind w:left="50" w:firstLine="234"/>
        <w:rPr>
          <w:ins w:id="1227" w:author="Giovanni Romano - Telecom Italia" w:date="2014-11-26T16:17:00Z"/>
        </w:rPr>
      </w:pPr>
      <w:ins w:id="1228" w:author="Giovanni Romano - Telecom Italia" w:date="2014-11-26T16:17:00Z">
        <w:r w:rsidRPr="004636D1">
          <w:t>-</w:t>
        </w:r>
        <w:r w:rsidRPr="004636D1">
          <w:tab/>
          <w:t>TS 52.402 for GSM systems;</w:t>
        </w:r>
      </w:ins>
    </w:p>
    <w:p w:rsidR="00400248" w:rsidRPr="004636D1" w:rsidRDefault="00400248" w:rsidP="00400248">
      <w:pPr>
        <w:ind w:left="50" w:firstLine="234"/>
        <w:rPr>
          <w:ins w:id="1229" w:author="Giovanni Romano - Telecom Italia" w:date="2014-11-26T16:17:00Z"/>
        </w:rPr>
      </w:pPr>
      <w:ins w:id="1230" w:author="Giovanni Romano - Telecom Italia" w:date="2014-11-26T16:17:00Z">
        <w:r w:rsidRPr="004636D1">
          <w:t>-</w:t>
        </w:r>
        <w:r w:rsidRPr="004636D1">
          <w:tab/>
          <w:t xml:space="preserve">TS 32.405, TS 32.406, TS 32.407 and TS 32.408 for UMTS and combined UMTS/GSM systems; </w:t>
        </w:r>
      </w:ins>
    </w:p>
    <w:p w:rsidR="00400248" w:rsidRDefault="00400248" w:rsidP="00400248">
      <w:pPr>
        <w:ind w:left="50" w:firstLine="234"/>
        <w:rPr>
          <w:ins w:id="1231" w:author="Giovanni Romano - Telecom Italia" w:date="2014-11-26T16:17:00Z"/>
        </w:rPr>
      </w:pPr>
      <w:ins w:id="1232" w:author="Giovanni Romano - Telecom Italia" w:date="2014-11-26T16:17:00Z">
        <w:r w:rsidRPr="004636D1">
          <w:t>-</w:t>
        </w:r>
        <w:r w:rsidRPr="004636D1">
          <w:tab/>
          <w:t>TS 32.409 for IMS networks</w:t>
        </w:r>
        <w:r>
          <w:t>;</w:t>
        </w:r>
      </w:ins>
    </w:p>
    <w:p w:rsidR="00400248" w:rsidRDefault="00400248" w:rsidP="00400248">
      <w:pPr>
        <w:ind w:left="50" w:firstLine="234"/>
        <w:rPr>
          <w:ins w:id="1233" w:author="Giovanni Romano - Telecom Italia" w:date="2014-11-26T16:17:00Z"/>
        </w:rPr>
      </w:pPr>
      <w:ins w:id="1234" w:author="Giovanni Romano - Telecom Italia" w:date="2014-11-26T16:17:00Z">
        <w:r>
          <w:t>-</w:t>
        </w:r>
        <w:r>
          <w:tab/>
          <w:t>TS 32.425 for E-UTRAN.</w:t>
        </w:r>
      </w:ins>
    </w:p>
    <w:p w:rsidR="00400248" w:rsidRDefault="00400248" w:rsidP="00400248">
      <w:pPr>
        <w:ind w:left="50" w:firstLine="234"/>
        <w:rPr>
          <w:ins w:id="1235" w:author="Giovanni Romano - Telecom Italia" w:date="2014-11-26T16:17:00Z"/>
        </w:rPr>
      </w:pPr>
      <w:ins w:id="1236" w:author="Giovanni Romano - Telecom Italia" w:date="2014-11-26T16:17:00Z">
        <w:r>
          <w:t>-</w:t>
        </w:r>
        <w:r>
          <w:tab/>
          <w:t>TS 32.426 for EPC.</w:t>
        </w:r>
      </w:ins>
    </w:p>
    <w:p w:rsidR="00400248" w:rsidRDefault="00400248" w:rsidP="00400248">
      <w:pPr>
        <w:ind w:left="50" w:firstLine="234"/>
        <w:rPr>
          <w:ins w:id="1237" w:author="Giovanni Romano - Telecom Italia" w:date="2014-11-26T16:17:00Z"/>
        </w:rPr>
      </w:pPr>
      <w:ins w:id="1238" w:author="Giovanni Romano - Telecom Italia" w:date="2014-11-26T16:17:00Z">
        <w:r>
          <w:t>-</w:t>
        </w:r>
        <w:r>
          <w:tab/>
          <w:t>TS 32.452 for Home Node B (HNB) Subsystem (HNS).</w:t>
        </w:r>
      </w:ins>
    </w:p>
    <w:p w:rsidR="00400248" w:rsidRPr="004636D1" w:rsidRDefault="00400248" w:rsidP="00400248">
      <w:pPr>
        <w:ind w:left="50" w:firstLine="234"/>
        <w:rPr>
          <w:ins w:id="1239" w:author="Giovanni Romano - Telecom Italia" w:date="2014-11-26T16:17:00Z"/>
        </w:rPr>
      </w:pPr>
      <w:ins w:id="1240" w:author="Giovanni Romano - Telecom Italia" w:date="2014-11-26T16:17:00Z">
        <w:r>
          <w:t>-</w:t>
        </w:r>
        <w:r>
          <w:tab/>
          <w:t>TS 32.453 for Home enhanced Node B (HeNB) Subsystem (HeNS)</w:t>
        </w:r>
        <w:r w:rsidRPr="004636D1">
          <w:t>.</w:t>
        </w:r>
      </w:ins>
    </w:p>
    <w:p w:rsidR="00400248" w:rsidRPr="004636D1" w:rsidRDefault="00400248" w:rsidP="00400248">
      <w:pPr>
        <w:ind w:left="50"/>
        <w:rPr>
          <w:ins w:id="1241" w:author="Giovanni Romano - Telecom Italia" w:date="2014-11-26T16:17:00Z"/>
        </w:rPr>
      </w:pPr>
      <w:ins w:id="1242" w:author="Giovanni Romano - Telecom Italia" w:date="2014-11-26T16:17:00Z">
        <w:r w:rsidRPr="004636D1">
          <w:t>Effort has been made to ensure consistency in the definition of measurements between different NEs and generations. The performance measurement result is described in Performance Measurement File Format Definition (3GPP TS 32.432).</w:t>
        </w:r>
      </w:ins>
    </w:p>
    <w:p w:rsidR="00400248" w:rsidRPr="004636D1" w:rsidRDefault="00400248" w:rsidP="00400248">
      <w:pPr>
        <w:rPr>
          <w:ins w:id="1243" w:author="Giovanni Romano - Telecom Italia" w:date="2014-11-26T16:17:00Z"/>
        </w:rPr>
      </w:pPr>
      <w:ins w:id="1244" w:author="Giovanni Romano - Telecom Italia" w:date="2014-11-26T16:17:00Z">
        <w:r w:rsidRPr="004636D1">
          <w:t xml:space="preserve">The following is beyond the scope of </w:t>
        </w:r>
        <w:r>
          <w:t>this</w:t>
        </w:r>
        <w:r w:rsidRPr="004636D1">
          <w:t xml:space="preserve"> document, and therefore </w:t>
        </w:r>
        <w:r>
          <w:t>this</w:t>
        </w:r>
        <w:r w:rsidRPr="004636D1">
          <w:t xml:space="preserve"> document does not describe:</w:t>
        </w:r>
      </w:ins>
    </w:p>
    <w:p w:rsidR="00400248" w:rsidRPr="004B6E2C" w:rsidRDefault="00400248" w:rsidP="00400248">
      <w:pPr>
        <w:pStyle w:val="B1"/>
        <w:spacing w:before="120" w:after="0"/>
        <w:rPr>
          <w:ins w:id="1245" w:author="Giovanni Romano - Telecom Italia" w:date="2014-11-26T16:17:00Z"/>
          <w:rFonts w:eastAsia="Times New Roman"/>
          <w:sz w:val="24"/>
          <w:lang w:val="fr-FR" w:eastAsia="en-US"/>
        </w:rPr>
      </w:pPr>
      <w:ins w:id="124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administer performance measurements in the NEs;</w:t>
        </w:r>
      </w:ins>
    </w:p>
    <w:p w:rsidR="00400248" w:rsidRPr="004B6E2C" w:rsidRDefault="00400248" w:rsidP="00400248">
      <w:pPr>
        <w:pStyle w:val="B1"/>
        <w:spacing w:before="120" w:after="0"/>
        <w:rPr>
          <w:ins w:id="1247" w:author="Giovanni Romano - Telecom Italia" w:date="2014-11-26T16:17:00Z"/>
          <w:rFonts w:eastAsia="Times New Roman"/>
          <w:sz w:val="24"/>
          <w:lang w:val="fr-FR" w:eastAsia="en-US"/>
        </w:rPr>
      </w:pPr>
      <w:ins w:id="124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the formal definition of the interface that the EM uses to collect measurement results from the NEs;</w:t>
        </w:r>
      </w:ins>
    </w:p>
    <w:p w:rsidR="00400248" w:rsidRPr="004B6E2C" w:rsidRDefault="00400248" w:rsidP="00400248">
      <w:pPr>
        <w:pStyle w:val="B1"/>
        <w:spacing w:before="120" w:after="0"/>
        <w:rPr>
          <w:ins w:id="1249" w:author="Giovanni Romano - Telecom Italia" w:date="2014-11-26T16:17:00Z"/>
          <w:rFonts w:eastAsia="Times New Roman"/>
          <w:sz w:val="24"/>
          <w:lang w:val="fr-FR" w:eastAsia="en-US"/>
        </w:rPr>
      </w:pPr>
      <w:ins w:id="125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how the data, once accumulated and collected, could or should be processed, stored, or presented to an end user;</w:t>
        </w:r>
      </w:ins>
    </w:p>
    <w:p w:rsidR="00400248" w:rsidRPr="004B6E2C" w:rsidRDefault="00400248" w:rsidP="00400248">
      <w:pPr>
        <w:pStyle w:val="B1"/>
        <w:spacing w:before="120" w:after="0"/>
        <w:rPr>
          <w:ins w:id="1251" w:author="Giovanni Romano - Telecom Italia" w:date="2014-11-26T16:17:00Z"/>
          <w:rFonts w:eastAsia="Times New Roman"/>
          <w:sz w:val="24"/>
          <w:lang w:val="fr-FR" w:eastAsia="en-US"/>
        </w:rPr>
      </w:pPr>
      <w:ins w:id="1252" w:author="Giovanni Romano - Telecom Italia" w:date="2014-11-26T16:17:00Z">
        <w:r w:rsidRPr="004B6E2C">
          <w:rPr>
            <w:rFonts w:eastAsia="Times New Roman"/>
            <w:sz w:val="24"/>
            <w:lang w:val="fr-FR" w:eastAsia="en-US"/>
          </w:rPr>
          <w:lastRenderedPageBreak/>
          <w:t>-</w:t>
        </w:r>
        <w:r w:rsidRPr="004B6E2C">
          <w:rPr>
            <w:rFonts w:eastAsia="Times New Roman"/>
            <w:sz w:val="24"/>
            <w:lang w:val="fr-FR" w:eastAsia="en-US"/>
          </w:rPr>
          <w:tab/>
          <w:t>the information which may be obtained through the collection and processing of call or event related records which have been produced by the NEs primarily for the purpose of raising bills and other charges.</w:t>
        </w:r>
      </w:ins>
    </w:p>
    <w:p w:rsidR="00400248" w:rsidRPr="004636D1" w:rsidRDefault="00400248" w:rsidP="00400248">
      <w:pPr>
        <w:rPr>
          <w:ins w:id="1253" w:author="Giovanni Romano - Telecom Italia" w:date="2014-11-26T16:17:00Z"/>
        </w:rPr>
      </w:pPr>
      <w:ins w:id="1254" w:author="Giovanni Romano - Telecom Italia" w:date="2014-11-26T16:17: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400248" w:rsidRPr="004636D1" w:rsidRDefault="00400248" w:rsidP="00400248">
      <w:pPr>
        <w:rPr>
          <w:ins w:id="1255" w:author="Giovanni Romano - Telecom Italia" w:date="2014-11-26T16:17:00Z"/>
        </w:rPr>
      </w:pPr>
      <w:ins w:id="1256" w:author="Giovanni Romano - Telecom Italia" w:date="2014-11-26T16:17:00Z">
        <w:r w:rsidRPr="004636D1">
          <w:t>The objectives of this standardisation are:</w:t>
        </w:r>
      </w:ins>
    </w:p>
    <w:p w:rsidR="00400248" w:rsidRPr="004B6E2C" w:rsidRDefault="00400248" w:rsidP="00400248">
      <w:pPr>
        <w:pStyle w:val="B1"/>
        <w:spacing w:before="120" w:after="0"/>
        <w:rPr>
          <w:ins w:id="1257" w:author="Giovanni Romano - Telecom Italia" w:date="2014-11-26T16:17:00Z"/>
          <w:rFonts w:eastAsia="Times New Roman"/>
          <w:sz w:val="24"/>
          <w:lang w:val="fr-FR" w:eastAsia="en-US"/>
        </w:rPr>
      </w:pPr>
      <w:ins w:id="125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provide the descriptions for a standard set of measurements;</w:t>
        </w:r>
      </w:ins>
    </w:p>
    <w:p w:rsidR="00400248" w:rsidRPr="004B6E2C" w:rsidRDefault="00400248" w:rsidP="00400248">
      <w:pPr>
        <w:pStyle w:val="B1"/>
        <w:spacing w:before="120" w:after="0"/>
        <w:rPr>
          <w:ins w:id="1259" w:author="Giovanni Romano - Telecom Italia" w:date="2014-11-26T16:17:00Z"/>
          <w:rFonts w:eastAsia="Times New Roman"/>
          <w:sz w:val="24"/>
          <w:lang w:val="fr-FR" w:eastAsia="en-US"/>
        </w:rPr>
      </w:pPr>
      <w:ins w:id="1260"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produce a common description of the management technique for measurement administration and result accumulation; and</w:t>
        </w:r>
      </w:ins>
    </w:p>
    <w:p w:rsidR="00400248" w:rsidRPr="004B6E2C" w:rsidRDefault="00400248" w:rsidP="00400248">
      <w:pPr>
        <w:pStyle w:val="B1"/>
        <w:spacing w:before="120" w:after="0"/>
        <w:rPr>
          <w:ins w:id="1261" w:author="Giovanni Romano - Telecom Italia" w:date="2014-11-26T16:17:00Z"/>
          <w:rFonts w:eastAsia="Times New Roman"/>
          <w:sz w:val="24"/>
          <w:lang w:val="fr-FR" w:eastAsia="en-US"/>
        </w:rPr>
      </w:pPr>
      <w:ins w:id="126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to define a method for the bulk transmission of measurement results across a management interface.</w:t>
        </w:r>
      </w:ins>
    </w:p>
    <w:p w:rsidR="00400248" w:rsidRPr="004636D1" w:rsidRDefault="00400248" w:rsidP="00400248">
      <w:pPr>
        <w:rPr>
          <w:ins w:id="1263" w:author="Giovanni Romano - Telecom Italia" w:date="2014-11-26T16:17:00Z"/>
        </w:rPr>
      </w:pPr>
      <w:ins w:id="1264" w:author="Giovanni Romano - Telecom Italia" w:date="2014-11-26T16:17: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400248" w:rsidRPr="004636D1" w:rsidRDefault="00400248" w:rsidP="00400248">
      <w:pPr>
        <w:rPr>
          <w:ins w:id="1265" w:author="Giovanni Romano - Telecom Italia" w:date="2014-11-26T16:17:00Z"/>
        </w:rPr>
      </w:pPr>
      <w:ins w:id="1266" w:author="Giovanni Romano - Telecom Italia" w:date="2014-11-26T16:17:00Z">
        <w:r w:rsidRPr="004636D1">
          <w:t>As far as possible, existing standardisation in the area of Performance Management has been re-used and enhanced where particular requirements, peculiar to the mobile telephony environment, have been recognised.</w:t>
        </w:r>
      </w:ins>
    </w:p>
    <w:p w:rsidR="00400248" w:rsidRPr="004636D1" w:rsidRDefault="00400248" w:rsidP="00400248">
      <w:pPr>
        <w:rPr>
          <w:ins w:id="1267" w:author="Giovanni Romano - Telecom Italia" w:date="2014-11-26T16:17:00Z"/>
        </w:rPr>
      </w:pPr>
      <w:ins w:id="1268" w:author="Giovanni Romano - Telecom Italia" w:date="2014-11-26T16:17: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400248" w:rsidRDefault="00400248" w:rsidP="00400248">
      <w:pPr>
        <w:rPr>
          <w:ins w:id="1269" w:author="Giovanni Romano - Telecom Italia" w:date="2014-11-26T16:17:00Z"/>
          <w:lang w:val="en-US"/>
        </w:rPr>
      </w:pPr>
    </w:p>
    <w:p w:rsidR="00400248" w:rsidRPr="00ED13B8" w:rsidRDefault="00400248" w:rsidP="00400248">
      <w:pPr>
        <w:rPr>
          <w:ins w:id="1270" w:author="Giovanni Romano - Telecom Italia" w:date="2014-11-26T16:17:00Z"/>
          <w:b/>
          <w:lang w:val="en-GB"/>
        </w:rPr>
      </w:pPr>
      <w:ins w:id="1271" w:author="Giovanni Romano - Telecom Italia" w:date="2014-11-26T16:17:00Z">
        <w:r w:rsidRPr="00ED13B8">
          <w:rPr>
            <w:b/>
            <w:lang w:val="en-GB"/>
          </w:rPr>
          <w:t>TS 32.40</w:t>
        </w:r>
        <w:r>
          <w:rPr>
            <w:b/>
            <w:lang w:val="en-GB"/>
          </w:rPr>
          <w:t xml:space="preserve">9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272" w:author="Giovanni Romano - Telecom Italia" w:date="2014-11-26T16:17:00Z"/>
          <w:b/>
          <w:lang w:val="en-GB"/>
        </w:rPr>
      </w:pPr>
      <w:ins w:id="1273" w:author="Giovanni Romano - Telecom Italia" w:date="2014-11-26T16:17:00Z">
        <w:r w:rsidRPr="004B6E2C">
          <w:rPr>
            <w:b/>
            <w:lang w:val="en-GB"/>
          </w:rPr>
          <w:t>Telecommunication management; Performance Management (PM); Performance measurements; IP Multimedia Subsystem (IMS)</w:t>
        </w:r>
      </w:ins>
    </w:p>
    <w:p w:rsidR="00400248" w:rsidRPr="00ED2122" w:rsidRDefault="00400248" w:rsidP="00400248">
      <w:pPr>
        <w:rPr>
          <w:ins w:id="1274" w:author="Giovanni Romano - Telecom Italia" w:date="2014-11-26T16:17:00Z"/>
        </w:rPr>
      </w:pPr>
      <w:ins w:id="1275" w:author="Giovanni Romano - Telecom Italia" w:date="2014-11-26T16:17:00Z">
        <w:r>
          <w:t>This</w:t>
        </w:r>
        <w:r w:rsidRPr="00ED2122">
          <w:t xml:space="preserve"> document describes the measurements of IMS.</w:t>
        </w:r>
      </w:ins>
    </w:p>
    <w:p w:rsidR="00400248" w:rsidRPr="00ED2122" w:rsidRDefault="00400248" w:rsidP="00400248">
      <w:pPr>
        <w:rPr>
          <w:ins w:id="1276" w:author="Giovanni Romano - Telecom Italia" w:date="2014-11-26T16:17:00Z"/>
        </w:rPr>
      </w:pPr>
      <w:ins w:id="1277" w:author="Giovanni Romano - Telecom Italia" w:date="2014-11-26T16:17:00Z">
        <w:r w:rsidRPr="00ED2122">
          <w:t>3GPP TS 32.401 describes Performance Management concepts and requirements.</w:t>
        </w:r>
      </w:ins>
    </w:p>
    <w:p w:rsidR="00400248" w:rsidRPr="00ED2122" w:rsidRDefault="00400248" w:rsidP="00400248">
      <w:pPr>
        <w:rPr>
          <w:ins w:id="1278" w:author="Giovanni Romano - Telecom Italia" w:date="2014-11-26T16:17:00Z"/>
        </w:rPr>
      </w:pPr>
      <w:ins w:id="1279" w:author="Giovanni Romano - Telecom Italia" w:date="2014-11-26T16:17:00Z">
        <w:r>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400248" w:rsidRPr="00ED2122" w:rsidRDefault="00400248" w:rsidP="00400248">
      <w:pPr>
        <w:rPr>
          <w:ins w:id="1280" w:author="Giovanni Romano - Telecom Italia" w:date="2014-11-26T16:17:00Z"/>
        </w:rPr>
      </w:pPr>
      <w:ins w:id="1281" w:author="Giovanni Romano - Telecom Italia" w:date="2014-11-26T16:17: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400248" w:rsidRPr="00ED2122" w:rsidRDefault="00400248" w:rsidP="00400248">
      <w:pPr>
        <w:rPr>
          <w:ins w:id="1282" w:author="Giovanni Romano - Telecom Italia" w:date="2014-11-26T16:17:00Z"/>
        </w:rPr>
      </w:pPr>
      <w:ins w:id="1283" w:author="Giovanni Romano - Telecom Italia" w:date="2014-11-26T16:17:00Z">
        <w:r w:rsidRPr="00ED2122">
          <w:t>The definition of the standard measurements is intended to result in comparability of measurement data produced in a multi-vendor network, for those measurement types that can be standardised across all vendors' implementations.</w:t>
        </w:r>
      </w:ins>
    </w:p>
    <w:p w:rsidR="00400248" w:rsidRPr="00ED2122" w:rsidRDefault="00400248" w:rsidP="00400248">
      <w:pPr>
        <w:rPr>
          <w:ins w:id="1284" w:author="Giovanni Romano - Telecom Italia" w:date="2014-11-26T16:17:00Z"/>
        </w:rPr>
      </w:pPr>
      <w:ins w:id="1285" w:author="Giovanni Romano - Telecom Italia" w:date="2014-11-26T16:17:00Z">
        <w:r w:rsidRPr="00ED2122">
          <w:t xml:space="preserve">The structure of </w:t>
        </w:r>
        <w:r>
          <w:t>this</w:t>
        </w:r>
        <w:r w:rsidRPr="00ED2122">
          <w:t xml:space="preserve"> document is as follows:</w:t>
        </w:r>
      </w:ins>
    </w:p>
    <w:p w:rsidR="00400248" w:rsidRPr="00ED2122" w:rsidRDefault="00400248" w:rsidP="00400248">
      <w:pPr>
        <w:rPr>
          <w:ins w:id="1286" w:author="Giovanni Romano - Telecom Italia" w:date="2014-11-26T16:17:00Z"/>
        </w:rPr>
      </w:pPr>
      <w:ins w:id="1287" w:author="Giovanni Romano - Telecom Italia" w:date="2014-11-26T16:17:00Z">
        <w:r w:rsidRPr="00ED2122">
          <w:t>-</w:t>
        </w:r>
        <w:r w:rsidRPr="00ED2122">
          <w:tab/>
          <w:t>Header 1: Network Element (e.g. measurements related to CSCF);</w:t>
        </w:r>
      </w:ins>
    </w:p>
    <w:p w:rsidR="00400248" w:rsidRPr="00ED2122" w:rsidRDefault="00400248" w:rsidP="00400248">
      <w:pPr>
        <w:rPr>
          <w:ins w:id="1288" w:author="Giovanni Romano - Telecom Italia" w:date="2014-11-26T16:17:00Z"/>
        </w:rPr>
      </w:pPr>
      <w:ins w:id="1289" w:author="Giovanni Romano - Telecom Italia" w:date="2014-11-26T16:17:00Z">
        <w:r w:rsidRPr="00ED2122">
          <w:t>-</w:t>
        </w:r>
        <w:r w:rsidRPr="00ED2122">
          <w:tab/>
          <w:t>Header 2: Measurement function (e.g. Registration related measurements);</w:t>
        </w:r>
      </w:ins>
    </w:p>
    <w:p w:rsidR="00400248" w:rsidRPr="00ED2122" w:rsidRDefault="00400248" w:rsidP="00400248">
      <w:pPr>
        <w:rPr>
          <w:ins w:id="1290" w:author="Giovanni Romano - Telecom Italia" w:date="2014-11-26T16:17:00Z"/>
        </w:rPr>
      </w:pPr>
      <w:ins w:id="1291" w:author="Giovanni Romano - Telecom Italia" w:date="2014-11-26T16:17:00Z">
        <w:r w:rsidRPr="00ED2122">
          <w:t>-</w:t>
        </w:r>
        <w:r w:rsidRPr="00ED2122">
          <w:tab/>
          <w:t>Header 3: Measurements.</w:t>
        </w:r>
      </w:ins>
    </w:p>
    <w:p w:rsidR="00400248" w:rsidRDefault="00400248" w:rsidP="00400248">
      <w:pPr>
        <w:rPr>
          <w:ins w:id="1292" w:author="Giovanni Romano - Telecom Italia" w:date="2014-11-26T16:17:00Z"/>
          <w:lang w:val="en-US"/>
        </w:rPr>
      </w:pPr>
    </w:p>
    <w:p w:rsidR="00400248" w:rsidRPr="00ED13B8" w:rsidRDefault="00400248" w:rsidP="00400248">
      <w:pPr>
        <w:rPr>
          <w:ins w:id="1293" w:author="Giovanni Romano - Telecom Italia" w:date="2014-11-26T16:17:00Z"/>
          <w:b/>
          <w:lang w:val="en-GB"/>
        </w:rPr>
      </w:pPr>
      <w:ins w:id="1294" w:author="Giovanni Romano - Telecom Italia" w:date="2014-11-26T16:17:00Z">
        <w:r w:rsidRPr="00ED13B8">
          <w:rPr>
            <w:b/>
            <w:lang w:val="en-GB"/>
          </w:rPr>
          <w:t>TS 32.4</w:t>
        </w:r>
        <w:r>
          <w:rPr>
            <w:b/>
            <w:lang w:val="en-GB"/>
          </w:rPr>
          <w:t xml:space="preserve">25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295" w:author="Giovanni Romano - Telecom Italia" w:date="2014-11-26T16:17:00Z"/>
          <w:b/>
          <w:lang w:val="en-GB"/>
        </w:rPr>
      </w:pPr>
      <w:ins w:id="1296" w:author="Giovanni Romano - Telecom Italia" w:date="2014-11-26T16:17:00Z">
        <w:r w:rsidRPr="004B6E2C">
          <w:rPr>
            <w:b/>
            <w:lang w:val="en-GB"/>
          </w:rPr>
          <w:t>Telecommunication management; Performance Management (PM); Performance measurements Evolved Universal Terrestrial Radio Access Network (E-UTRAN)</w:t>
        </w:r>
      </w:ins>
    </w:p>
    <w:p w:rsidR="00400248" w:rsidRDefault="00400248" w:rsidP="00400248">
      <w:pPr>
        <w:rPr>
          <w:ins w:id="1297" w:author="Giovanni Romano - Telecom Italia" w:date="2014-11-26T16:17:00Z"/>
          <w:rFonts w:eastAsia="SimSun"/>
          <w:lang w:eastAsia="zh-CN"/>
        </w:rPr>
      </w:pPr>
      <w:ins w:id="1298" w:author="Giovanni Romano - Telecom Italia" w:date="2014-11-26T16:17:00Z">
        <w:r>
          <w:t xml:space="preserve">This document describes the measurements for </w:t>
        </w:r>
        <w:r>
          <w:rPr>
            <w:rFonts w:eastAsia="SimSun" w:hint="eastAsia"/>
            <w:lang w:eastAsia="zh-CN"/>
          </w:rPr>
          <w:t>E-UTRAN</w:t>
        </w:r>
        <w:r>
          <w:t>.</w:t>
        </w:r>
      </w:ins>
    </w:p>
    <w:p w:rsidR="00400248" w:rsidRDefault="00400248" w:rsidP="00400248">
      <w:pPr>
        <w:rPr>
          <w:ins w:id="1299" w:author="Giovanni Romano - Telecom Italia" w:date="2014-11-26T16:17:00Z"/>
          <w:rFonts w:eastAsia="SimSun"/>
          <w:lang w:eastAsia="zh-CN"/>
        </w:rPr>
      </w:pPr>
      <w:ins w:id="1300" w:author="Giovanni Romano - Telecom Italia" w:date="2014-11-26T16:17:00Z">
        <w:r>
          <w:t>TS 32.401 describes Performance Management concepts and requirements.</w:t>
        </w:r>
      </w:ins>
    </w:p>
    <w:p w:rsidR="00400248" w:rsidRDefault="00400248" w:rsidP="00400248">
      <w:pPr>
        <w:rPr>
          <w:ins w:id="1301" w:author="Giovanni Romano - Telecom Italia" w:date="2014-11-26T16:17:00Z"/>
          <w:rFonts w:eastAsia="SimSun"/>
          <w:lang w:eastAsia="zh-CN"/>
        </w:rPr>
      </w:pPr>
      <w:ins w:id="1302" w:author="Giovanni Romano - Telecom Italia" w:date="2014-11-26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400248" w:rsidRDefault="00400248" w:rsidP="00400248">
      <w:pPr>
        <w:rPr>
          <w:ins w:id="1303" w:author="Giovanni Romano - Telecom Italia" w:date="2014-11-26T16:17:00Z"/>
          <w:rFonts w:eastAsia="SimSun"/>
          <w:lang w:eastAsia="zh-CN"/>
        </w:rPr>
      </w:pPr>
      <w:ins w:id="1304" w:author="Giovanni Romano - Telecom Italia" w:date="2014-11-26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400248" w:rsidRDefault="00400248" w:rsidP="00400248">
      <w:pPr>
        <w:rPr>
          <w:ins w:id="1305" w:author="Giovanni Romano - Telecom Italia" w:date="2014-11-26T16:17:00Z"/>
          <w:rFonts w:eastAsia="SimSun"/>
          <w:lang w:eastAsia="zh-CN"/>
        </w:rPr>
      </w:pPr>
      <w:ins w:id="1306" w:author="Giovanni Romano - Telecom Italia" w:date="2014-11-26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400248" w:rsidRDefault="00400248" w:rsidP="00400248">
      <w:pPr>
        <w:rPr>
          <w:ins w:id="1307" w:author="Giovanni Romano - Telecom Italia" w:date="2014-11-26T16:17:00Z"/>
          <w:rFonts w:eastAsia="SimSun"/>
          <w:lang w:eastAsia="zh-CN"/>
        </w:rPr>
      </w:pPr>
      <w:ins w:id="1308" w:author="Giovanni Romano - Telecom Italia" w:date="2014-11-26T16:17:00Z">
        <w:r>
          <w:t>The definition of the standard measurements is intended to result in comparability of measurement data produced in a multi-vendor network, for those measurement types that can be standardised across all vendors' implementations.</w:t>
        </w:r>
      </w:ins>
    </w:p>
    <w:p w:rsidR="00400248" w:rsidRDefault="00400248" w:rsidP="00400248">
      <w:pPr>
        <w:rPr>
          <w:ins w:id="1309" w:author="Giovanni Romano - Telecom Italia" w:date="2014-11-26T16:17:00Z"/>
          <w:rFonts w:eastAsia="SimSun"/>
          <w:lang w:eastAsia="zh-CN"/>
        </w:rPr>
      </w:pPr>
      <w:ins w:id="1310" w:author="Giovanni Romano - Telecom Italia" w:date="2014-11-26T16:17:00Z">
        <w:r>
          <w:t>The structure of this document is as follows:</w:t>
        </w:r>
      </w:ins>
    </w:p>
    <w:p w:rsidR="00400248" w:rsidRPr="004B6E2C" w:rsidRDefault="00400248" w:rsidP="00400248">
      <w:pPr>
        <w:pStyle w:val="B1"/>
        <w:spacing w:before="120" w:after="0"/>
        <w:rPr>
          <w:ins w:id="1311" w:author="Giovanni Romano - Telecom Italia" w:date="2014-11-26T16:17:00Z"/>
          <w:rFonts w:eastAsia="Times New Roman"/>
          <w:sz w:val="24"/>
          <w:lang w:val="fr-FR" w:eastAsia="en-US"/>
        </w:rPr>
      </w:pPr>
      <w:ins w:id="1312"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eNodeB);</w:t>
        </w:r>
      </w:ins>
    </w:p>
    <w:p w:rsidR="00400248" w:rsidRPr="004B6E2C" w:rsidRDefault="00400248" w:rsidP="00400248">
      <w:pPr>
        <w:pStyle w:val="B1"/>
        <w:spacing w:before="120" w:after="0"/>
        <w:rPr>
          <w:ins w:id="1313" w:author="Giovanni Romano - Telecom Italia" w:date="2014-11-26T16:17:00Z"/>
          <w:rFonts w:eastAsia="Times New Roman"/>
          <w:sz w:val="24"/>
          <w:lang w:val="fr-FR" w:eastAsia="en-US"/>
        </w:rPr>
      </w:pPr>
      <w:ins w:id="131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 (e.g. RRC connection setup related measurements);</w:t>
        </w:r>
      </w:ins>
    </w:p>
    <w:p w:rsidR="00400248" w:rsidRPr="004B6E2C" w:rsidRDefault="00400248" w:rsidP="00400248">
      <w:pPr>
        <w:pStyle w:val="B1"/>
        <w:spacing w:before="120" w:after="0"/>
        <w:rPr>
          <w:ins w:id="1315" w:author="Giovanni Romano - Telecom Italia" w:date="2014-11-26T16:17:00Z"/>
          <w:rFonts w:eastAsia="Times New Roman"/>
          <w:sz w:val="24"/>
          <w:lang w:val="fr-FR" w:eastAsia="en-US"/>
        </w:rPr>
      </w:pPr>
      <w:ins w:id="131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3: Measurements.</w:t>
        </w:r>
      </w:ins>
    </w:p>
    <w:p w:rsidR="00400248" w:rsidRDefault="00400248" w:rsidP="00400248">
      <w:pPr>
        <w:rPr>
          <w:ins w:id="1317" w:author="Giovanni Romano - Telecom Italia" w:date="2014-11-26T16:17:00Z"/>
          <w:lang w:val="en-US"/>
        </w:rPr>
      </w:pPr>
    </w:p>
    <w:p w:rsidR="00400248" w:rsidRPr="00ED13B8" w:rsidRDefault="00400248" w:rsidP="00400248">
      <w:pPr>
        <w:rPr>
          <w:ins w:id="1318" w:author="Giovanni Romano - Telecom Italia" w:date="2014-11-26T16:17:00Z"/>
          <w:b/>
          <w:lang w:val="en-GB"/>
        </w:rPr>
      </w:pPr>
      <w:ins w:id="1319" w:author="Giovanni Romano - Telecom Italia" w:date="2014-11-26T16:17:00Z">
        <w:r w:rsidRPr="00ED13B8">
          <w:rPr>
            <w:b/>
            <w:lang w:val="en-GB"/>
          </w:rPr>
          <w:t>TS 32.4</w:t>
        </w:r>
        <w:r>
          <w:rPr>
            <w:b/>
            <w:lang w:val="en-GB"/>
          </w:rPr>
          <w:t xml:space="preserve">26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20" w:author="Giovanni Romano - Telecom Italia" w:date="2014-11-26T16:17:00Z"/>
          <w:b/>
          <w:lang w:val="en-GB"/>
        </w:rPr>
      </w:pPr>
      <w:ins w:id="1321" w:author="Giovanni Romano - Telecom Italia" w:date="2014-11-26T16:17:00Z">
        <w:r w:rsidRPr="004B6E2C">
          <w:rPr>
            <w:b/>
            <w:lang w:val="en-GB"/>
          </w:rPr>
          <w:t>Telecommunication management; Performance Management (PM); Performance measurements Evolved Packet Core (EPC) network</w:t>
        </w:r>
      </w:ins>
    </w:p>
    <w:p w:rsidR="00400248" w:rsidRDefault="00400248" w:rsidP="00400248">
      <w:pPr>
        <w:rPr>
          <w:ins w:id="1322" w:author="Giovanni Romano - Telecom Italia" w:date="2014-11-26T16:17:00Z"/>
        </w:rPr>
      </w:pPr>
      <w:ins w:id="1323" w:author="Giovanni Romano - Telecom Italia" w:date="2014-11-26T16:17:00Z">
        <w:r>
          <w:t xml:space="preserve">This document describes the measurements for </w:t>
        </w:r>
        <w:r>
          <w:rPr>
            <w:rFonts w:hint="eastAsia"/>
          </w:rPr>
          <w:t>EPC</w:t>
        </w:r>
        <w:r>
          <w:t xml:space="preserve"> and combined </w:t>
        </w:r>
        <w:r>
          <w:rPr>
            <w:rFonts w:hint="eastAsia"/>
          </w:rPr>
          <w:t>EPC/</w:t>
        </w:r>
        <w:r>
          <w:t>UMTS/GSM.</w:t>
        </w:r>
      </w:ins>
    </w:p>
    <w:p w:rsidR="00400248" w:rsidRDefault="00400248" w:rsidP="00400248">
      <w:pPr>
        <w:rPr>
          <w:ins w:id="1324" w:author="Giovanni Romano - Telecom Italia" w:date="2014-11-26T16:17:00Z"/>
        </w:rPr>
      </w:pPr>
      <w:ins w:id="1325" w:author="Giovanni Romano - Telecom Italia" w:date="2014-11-26T16:17:00Z">
        <w:r>
          <w:t>TS 32.401 describes Performance Management concepts and requirements.</w:t>
        </w:r>
      </w:ins>
    </w:p>
    <w:p w:rsidR="00400248" w:rsidRDefault="00400248" w:rsidP="00400248">
      <w:pPr>
        <w:rPr>
          <w:ins w:id="1326" w:author="Giovanni Romano - Telecom Italia" w:date="2014-11-26T16:17:00Z"/>
        </w:rPr>
      </w:pPr>
      <w:ins w:id="1327" w:author="Giovanni Romano - Telecom Italia" w:date="2014-11-26T16:17:00Z">
        <w:r>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400248" w:rsidRDefault="00400248" w:rsidP="00400248">
      <w:pPr>
        <w:rPr>
          <w:ins w:id="1328" w:author="Giovanni Romano - Telecom Italia" w:date="2014-11-26T16:17:00Z"/>
        </w:rPr>
      </w:pPr>
      <w:ins w:id="1329" w:author="Giovanni Romano - Telecom Italia" w:date="2014-11-26T16:17: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400248" w:rsidRDefault="00400248" w:rsidP="00400248">
      <w:pPr>
        <w:rPr>
          <w:ins w:id="1330" w:author="Giovanni Romano - Telecom Italia" w:date="2014-11-26T16:17:00Z"/>
        </w:rPr>
      </w:pPr>
      <w:ins w:id="1331" w:author="Giovanni Romano - Telecom Italia" w:date="2014-11-26T16:17:00Z">
        <w:r>
          <w:t>Measurements related to "external" technologies (such as IP) as described by "external" standards bodies (e.g. IETF) shall only be referenced within this specification, wherever there is a need identified for the existence of such a reference.</w:t>
        </w:r>
      </w:ins>
    </w:p>
    <w:p w:rsidR="00400248" w:rsidRDefault="00400248" w:rsidP="00400248">
      <w:pPr>
        <w:rPr>
          <w:ins w:id="1332" w:author="Giovanni Romano - Telecom Italia" w:date="2014-11-26T16:17:00Z"/>
        </w:rPr>
      </w:pPr>
      <w:ins w:id="1333" w:author="Giovanni Romano - Telecom Italia" w:date="2014-11-26T16:17:00Z">
        <w:r>
          <w:t>The definition of the standard measurements is intended to result in comparability of measurement data produced in a multi-vendor network, for those measurement types that can be standardised across all vendors' implementations.</w:t>
        </w:r>
      </w:ins>
    </w:p>
    <w:p w:rsidR="00400248" w:rsidRDefault="00400248" w:rsidP="00400248">
      <w:pPr>
        <w:rPr>
          <w:ins w:id="1334" w:author="Giovanni Romano - Telecom Italia" w:date="2014-11-26T16:17:00Z"/>
        </w:rPr>
      </w:pPr>
      <w:ins w:id="1335" w:author="Giovanni Romano - Telecom Italia" w:date="2014-11-26T16:17:00Z">
        <w:r>
          <w:t>The structure of this document is as follows:</w:t>
        </w:r>
      </w:ins>
    </w:p>
    <w:p w:rsidR="00400248" w:rsidRPr="004B6E2C" w:rsidRDefault="00400248" w:rsidP="00400248">
      <w:pPr>
        <w:pStyle w:val="B1"/>
        <w:spacing w:before="120" w:after="0"/>
        <w:rPr>
          <w:ins w:id="1336" w:author="Giovanni Romano - Telecom Italia" w:date="2014-11-26T16:17:00Z"/>
          <w:rFonts w:eastAsia="Times New Roman"/>
          <w:sz w:val="24"/>
          <w:lang w:val="fr-FR" w:eastAsia="en-US"/>
        </w:rPr>
      </w:pPr>
      <w:ins w:id="1337"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MME related measurements);</w:t>
        </w:r>
      </w:ins>
    </w:p>
    <w:p w:rsidR="00400248" w:rsidRPr="004B6E2C" w:rsidRDefault="00400248" w:rsidP="00400248">
      <w:pPr>
        <w:pStyle w:val="B1"/>
        <w:spacing w:before="120" w:after="0"/>
        <w:rPr>
          <w:ins w:id="1338" w:author="Giovanni Romano - Telecom Italia" w:date="2014-11-26T16:17:00Z"/>
          <w:rFonts w:eastAsia="Times New Roman"/>
          <w:sz w:val="24"/>
          <w:lang w:val="fr-FR" w:eastAsia="en-US"/>
        </w:rPr>
      </w:pPr>
      <w:ins w:id="1339"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w:t>
        </w:r>
      </w:ins>
    </w:p>
    <w:p w:rsidR="00400248" w:rsidRPr="004B6E2C" w:rsidRDefault="00400248" w:rsidP="00400248">
      <w:pPr>
        <w:pStyle w:val="B1"/>
        <w:spacing w:before="120" w:after="0"/>
        <w:rPr>
          <w:ins w:id="1340" w:author="Giovanni Romano - Telecom Italia" w:date="2014-11-26T16:17:00Z"/>
          <w:rFonts w:eastAsia="Times New Roman"/>
          <w:sz w:val="24"/>
          <w:lang w:val="fr-FR" w:eastAsia="en-US"/>
        </w:rPr>
      </w:pPr>
      <w:ins w:id="1341" w:author="Giovanni Romano - Telecom Italia" w:date="2014-11-26T16:17:00Z">
        <w:r w:rsidRPr="004B6E2C">
          <w:rPr>
            <w:rFonts w:eastAsia="Times New Roman"/>
            <w:sz w:val="24"/>
            <w:lang w:val="fr-FR" w:eastAsia="en-US"/>
          </w:rPr>
          <w:lastRenderedPageBreak/>
          <w:t>-</w:t>
        </w:r>
        <w:r w:rsidRPr="004B6E2C">
          <w:rPr>
            <w:rFonts w:eastAsia="Times New Roman"/>
            <w:sz w:val="24"/>
            <w:lang w:val="fr-FR" w:eastAsia="en-US"/>
          </w:rPr>
          <w:tab/>
          <w:t>Header 3: Measurements.</w:t>
        </w:r>
      </w:ins>
    </w:p>
    <w:p w:rsidR="00400248" w:rsidRDefault="00400248" w:rsidP="00400248">
      <w:pPr>
        <w:rPr>
          <w:ins w:id="1342" w:author="Giovanni Romano - Telecom Italia" w:date="2014-11-26T16:17:00Z"/>
          <w:lang w:val="en-US"/>
        </w:rPr>
      </w:pPr>
    </w:p>
    <w:p w:rsidR="00400248" w:rsidRPr="00ED13B8" w:rsidRDefault="00400248" w:rsidP="00400248">
      <w:pPr>
        <w:rPr>
          <w:ins w:id="1343" w:author="Giovanni Romano - Telecom Italia" w:date="2014-11-26T16:17:00Z"/>
          <w:b/>
          <w:lang w:val="en-GB"/>
        </w:rPr>
      </w:pPr>
      <w:ins w:id="1344" w:author="Giovanni Romano - Telecom Italia" w:date="2014-11-26T16:17:00Z">
        <w:r w:rsidRPr="00ED13B8">
          <w:rPr>
            <w:b/>
            <w:lang w:val="en-GB"/>
          </w:rPr>
          <w:t>TS 32.</w:t>
        </w:r>
        <w:r>
          <w:rPr>
            <w:b/>
            <w:lang w:val="en-GB"/>
          </w:rPr>
          <w:t xml:space="preserve">453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45" w:author="Giovanni Romano - Telecom Italia" w:date="2014-11-26T16:17:00Z"/>
          <w:b/>
          <w:lang w:val="en-GB"/>
        </w:rPr>
      </w:pPr>
      <w:ins w:id="1346" w:author="Giovanni Romano - Telecom Italia" w:date="2014-11-26T16:17:00Z">
        <w:r w:rsidRPr="004B6E2C">
          <w:rPr>
            <w:b/>
            <w:lang w:val="en-GB"/>
          </w:rPr>
          <w:t>Telecommunication management; Performance Management (PM); Performance measurements Home enhanced Node B (HeNB) Subsystem (HeNS)</w:t>
        </w:r>
      </w:ins>
    </w:p>
    <w:p w:rsidR="00400248" w:rsidRDefault="00400248" w:rsidP="00400248">
      <w:pPr>
        <w:rPr>
          <w:ins w:id="1347" w:author="Giovanni Romano - Telecom Italia" w:date="2014-11-26T16:17:00Z"/>
        </w:rPr>
      </w:pPr>
      <w:ins w:id="1348" w:author="Giovanni Romano - Telecom Italia" w:date="2014-11-26T16:17:00Z">
        <w:r>
          <w:t>This</w:t>
        </w:r>
        <w:r w:rsidRPr="009E598D">
          <w:t xml:space="preserve"> document describes the measurements for </w:t>
        </w:r>
        <w:r w:rsidRPr="00112FBB">
          <w:rPr>
            <w:rFonts w:hint="eastAsia"/>
          </w:rPr>
          <w:t>Home enhanced Node B Subsystem (HeNS)</w:t>
        </w:r>
        <w:r>
          <w:rPr>
            <w:rFonts w:hint="eastAsia"/>
          </w:rPr>
          <w:t>.</w:t>
        </w:r>
      </w:ins>
    </w:p>
    <w:p w:rsidR="00400248" w:rsidRDefault="00400248" w:rsidP="00400248">
      <w:pPr>
        <w:rPr>
          <w:ins w:id="1349" w:author="Giovanni Romano - Telecom Italia" w:date="2014-11-26T16:17:00Z"/>
        </w:rPr>
      </w:pPr>
      <w:ins w:id="1350" w:author="Giovanni Romano - Telecom Italia" w:date="2014-11-26T16:17: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Management Entity) by means of the S1-MME interface and to the Serving Gateway (S-GW) by means of the S1-U interface</w:t>
        </w:r>
      </w:ins>
    </w:p>
    <w:p w:rsidR="00400248" w:rsidRDefault="00400248" w:rsidP="00400248">
      <w:pPr>
        <w:rPr>
          <w:ins w:id="1351" w:author="Giovanni Romano - Telecom Italia" w:date="2014-11-26T16:17:00Z"/>
        </w:rPr>
      </w:pPr>
      <w:ins w:id="1352" w:author="Giovanni Romano - Telecom Italia" w:date="2014-11-26T16:17:00Z">
        <w:r w:rsidRPr="009E598D">
          <w:t>TS 32.401 describes Performance Management concepts and requirements.</w:t>
        </w:r>
      </w:ins>
    </w:p>
    <w:p w:rsidR="00400248" w:rsidRDefault="00400248" w:rsidP="00400248">
      <w:pPr>
        <w:rPr>
          <w:ins w:id="1353" w:author="Giovanni Romano - Telecom Italia" w:date="2014-11-26T16:17:00Z"/>
        </w:rPr>
      </w:pPr>
      <w:ins w:id="1354" w:author="Giovanni Romano - Telecom Italia" w:date="2014-11-26T16:17:00Z">
        <w:r>
          <w:t>This</w:t>
        </w:r>
        <w:r w:rsidRPr="009E598D">
          <w:t xml:space="preserve"> document is valid for all measurement types provided by an implementation of </w:t>
        </w:r>
        <w:r>
          <w:rPr>
            <w:rFonts w:hint="eastAsia"/>
          </w:rPr>
          <w:t>HeNS</w:t>
        </w:r>
        <w:r w:rsidRPr="009E598D">
          <w:t>.</w:t>
        </w:r>
      </w:ins>
    </w:p>
    <w:p w:rsidR="00400248" w:rsidRPr="009E598D" w:rsidRDefault="00400248" w:rsidP="00400248">
      <w:pPr>
        <w:rPr>
          <w:ins w:id="1355" w:author="Giovanni Romano - Telecom Italia" w:date="2014-11-26T16:17:00Z"/>
        </w:rPr>
      </w:pPr>
      <w:ins w:id="1356" w:author="Giovanni Romano - Telecom Italia" w:date="2014-11-26T16:17: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400248" w:rsidRPr="009E598D" w:rsidRDefault="00400248" w:rsidP="00400248">
      <w:pPr>
        <w:rPr>
          <w:ins w:id="1357" w:author="Giovanni Romano - Telecom Italia" w:date="2014-11-26T16:17:00Z"/>
        </w:rPr>
      </w:pPr>
      <w:ins w:id="1358" w:author="Giovanni Romano - Telecom Italia" w:date="2014-11-26T16:17: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400248" w:rsidRPr="009E598D" w:rsidRDefault="00400248" w:rsidP="00400248">
      <w:pPr>
        <w:rPr>
          <w:ins w:id="1359" w:author="Giovanni Romano - Telecom Italia" w:date="2014-11-26T16:17:00Z"/>
        </w:rPr>
      </w:pPr>
      <w:ins w:id="1360" w:author="Giovanni Romano - Telecom Italia" w:date="2014-11-26T16:17:00Z">
        <w:r w:rsidRPr="009E598D">
          <w:t>The definition of the standard measurements is intended to result in comparability of measurement data produced in a multi-vendor network, for those measurement types that can be standardised across all vendors' implementations.</w:t>
        </w:r>
      </w:ins>
    </w:p>
    <w:p w:rsidR="00400248" w:rsidRPr="009E598D" w:rsidRDefault="00400248" w:rsidP="00400248">
      <w:pPr>
        <w:rPr>
          <w:ins w:id="1361" w:author="Giovanni Romano - Telecom Italia" w:date="2014-11-26T16:17:00Z"/>
        </w:rPr>
      </w:pPr>
      <w:ins w:id="1362" w:author="Giovanni Romano - Telecom Italia" w:date="2014-11-26T16:17:00Z">
        <w:r w:rsidRPr="009E598D">
          <w:t xml:space="preserve">The structure of </w:t>
        </w:r>
        <w:r>
          <w:t>this</w:t>
        </w:r>
        <w:r w:rsidRPr="009E598D">
          <w:t xml:space="preserve"> document is as follows:</w:t>
        </w:r>
      </w:ins>
    </w:p>
    <w:p w:rsidR="00400248" w:rsidRPr="004B6E2C" w:rsidRDefault="00400248" w:rsidP="00400248">
      <w:pPr>
        <w:pStyle w:val="B1"/>
        <w:spacing w:before="120" w:after="0"/>
        <w:rPr>
          <w:ins w:id="1363" w:author="Giovanni Romano - Telecom Italia" w:date="2014-11-26T16:17:00Z"/>
          <w:rFonts w:eastAsia="Times New Roman"/>
          <w:sz w:val="24"/>
          <w:lang w:val="fr-FR" w:eastAsia="en-US"/>
        </w:rPr>
      </w:pPr>
      <w:ins w:id="1364"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1: Network Element (e.g. measurements related to HeNB and HeNB GW);</w:t>
        </w:r>
      </w:ins>
    </w:p>
    <w:p w:rsidR="00400248" w:rsidRPr="004B6E2C" w:rsidRDefault="00400248" w:rsidP="00400248">
      <w:pPr>
        <w:pStyle w:val="B1"/>
        <w:spacing w:before="120" w:after="0"/>
        <w:rPr>
          <w:ins w:id="1365" w:author="Giovanni Romano - Telecom Italia" w:date="2014-11-26T16:17:00Z"/>
          <w:rFonts w:eastAsia="Times New Roman"/>
          <w:sz w:val="24"/>
          <w:lang w:val="fr-FR" w:eastAsia="en-US"/>
        </w:rPr>
      </w:pPr>
      <w:ins w:id="1366"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2: Measurement function (e.g. HeNB registration measurements);</w:t>
        </w:r>
      </w:ins>
    </w:p>
    <w:p w:rsidR="00400248" w:rsidRPr="004B6E2C" w:rsidRDefault="00400248" w:rsidP="00400248">
      <w:pPr>
        <w:pStyle w:val="B1"/>
        <w:spacing w:before="120" w:after="0"/>
        <w:rPr>
          <w:ins w:id="1367" w:author="Giovanni Romano - Telecom Italia" w:date="2014-11-26T16:17:00Z"/>
          <w:rFonts w:eastAsia="Times New Roman"/>
          <w:sz w:val="24"/>
          <w:lang w:val="fr-FR" w:eastAsia="en-US"/>
        </w:rPr>
      </w:pPr>
      <w:ins w:id="1368" w:author="Giovanni Romano - Telecom Italia" w:date="2014-11-26T16:17:00Z">
        <w:r w:rsidRPr="004B6E2C">
          <w:rPr>
            <w:rFonts w:eastAsia="Times New Roman"/>
            <w:sz w:val="24"/>
            <w:lang w:val="fr-FR" w:eastAsia="en-US"/>
          </w:rPr>
          <w:t>-</w:t>
        </w:r>
        <w:r w:rsidRPr="004B6E2C">
          <w:rPr>
            <w:rFonts w:eastAsia="Times New Roman"/>
            <w:sz w:val="24"/>
            <w:lang w:val="fr-FR" w:eastAsia="en-US"/>
          </w:rPr>
          <w:tab/>
          <w:t>Header 3: Measurements.</w:t>
        </w:r>
      </w:ins>
    </w:p>
    <w:p w:rsidR="00400248" w:rsidRDefault="00400248" w:rsidP="00400248">
      <w:pPr>
        <w:rPr>
          <w:ins w:id="1369" w:author="Giovanni Romano - Telecom Italia" w:date="2014-11-26T16:17:00Z"/>
          <w:lang w:val="en-US"/>
        </w:rPr>
      </w:pPr>
    </w:p>
    <w:p w:rsidR="00400248" w:rsidRPr="00ED13B8" w:rsidRDefault="00400248" w:rsidP="00400248">
      <w:pPr>
        <w:rPr>
          <w:ins w:id="1370" w:author="Giovanni Romano - Telecom Italia" w:date="2014-11-26T16:17:00Z"/>
          <w:b/>
          <w:lang w:val="en-GB"/>
        </w:rPr>
      </w:pPr>
      <w:ins w:id="1371" w:author="Giovanni Romano - Telecom Italia" w:date="2014-11-26T16:17:00Z">
        <w:r w:rsidRPr="00ED13B8">
          <w:rPr>
            <w:b/>
            <w:lang w:val="en-GB"/>
          </w:rPr>
          <w:t>TS 32.</w:t>
        </w:r>
        <w:r>
          <w:rPr>
            <w:b/>
            <w:lang w:val="en-GB"/>
          </w:rPr>
          <w:t xml:space="preserve">432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72" w:author="Giovanni Romano - Telecom Italia" w:date="2014-11-26T16:17:00Z"/>
          <w:b/>
          <w:lang w:val="en-GB"/>
        </w:rPr>
      </w:pPr>
      <w:ins w:id="1373" w:author="Giovanni Romano - Telecom Italia" w:date="2014-11-26T16:17:00Z">
        <w:r w:rsidRPr="004B6E2C">
          <w:rPr>
            <w:b/>
            <w:lang w:val="en-GB"/>
          </w:rPr>
          <w:t>Telecommunication management; Performance measurement: File format definition</w:t>
        </w:r>
      </w:ins>
    </w:p>
    <w:p w:rsidR="00400248" w:rsidRPr="008D7630" w:rsidRDefault="00400248" w:rsidP="0040024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374" w:author="Giovanni Romano - Telecom Italia" w:date="2014-11-26T16:17:00Z"/>
        </w:rPr>
      </w:pPr>
      <w:ins w:id="1375" w:author="Giovanni Romano - Telecom Italia" w:date="2014-11-26T16:17: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400248" w:rsidRPr="008D7630" w:rsidRDefault="00400248" w:rsidP="00400248">
      <w:pPr>
        <w:rPr>
          <w:ins w:id="1376" w:author="Giovanni Romano - Telecom Italia" w:date="2014-11-26T16:17:00Z"/>
        </w:rPr>
      </w:pPr>
      <w:ins w:id="1377" w:author="Giovanni Romano - Telecom Italia" w:date="2014-11-26T16:17: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400248" w:rsidRDefault="00400248" w:rsidP="00400248">
      <w:pPr>
        <w:rPr>
          <w:ins w:id="1378" w:author="Giovanni Romano - Telecom Italia" w:date="2014-11-26T16:17:00Z"/>
          <w:lang w:val="en-US"/>
        </w:rPr>
      </w:pPr>
    </w:p>
    <w:p w:rsidR="00400248" w:rsidRPr="00ED13B8" w:rsidRDefault="00400248" w:rsidP="00400248">
      <w:pPr>
        <w:rPr>
          <w:ins w:id="1379" w:author="Giovanni Romano - Telecom Italia" w:date="2014-11-26T16:17:00Z"/>
          <w:b/>
          <w:lang w:val="en-GB"/>
        </w:rPr>
      </w:pPr>
      <w:ins w:id="1380" w:author="Giovanni Romano - Telecom Italia" w:date="2014-11-26T16:17:00Z">
        <w:r w:rsidRPr="00ED13B8">
          <w:rPr>
            <w:b/>
            <w:lang w:val="en-GB"/>
          </w:rPr>
          <w:t>TS 32.</w:t>
        </w:r>
        <w:r>
          <w:rPr>
            <w:b/>
            <w:lang w:val="en-GB"/>
          </w:rPr>
          <w:t xml:space="preserve">435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81" w:author="Giovanni Romano - Telecom Italia" w:date="2014-11-26T16:17:00Z"/>
          <w:b/>
          <w:lang w:val="en-GB"/>
        </w:rPr>
      </w:pPr>
      <w:ins w:id="1382" w:author="Giovanni Romano - Telecom Italia" w:date="2014-11-26T16:17:00Z">
        <w:r w:rsidRPr="004B6E2C">
          <w:rPr>
            <w:b/>
            <w:lang w:val="en-GB"/>
          </w:rPr>
          <w:t>Telecommunication management; Performance measurement; eXtensible Markup Language (XML) file format definition</w:t>
        </w:r>
      </w:ins>
    </w:p>
    <w:p w:rsidR="00400248" w:rsidRDefault="00400248" w:rsidP="0040024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383" w:author="Giovanni Romano - Telecom Italia" w:date="2014-11-26T16:17:00Z"/>
          <w:snapToGrid w:val="0"/>
        </w:rPr>
      </w:pPr>
      <w:ins w:id="1384" w:author="Giovanni Romano - Telecom Italia" w:date="2014-11-26T16:17:00Z">
        <w:r>
          <w:rPr>
            <w:snapToGrid w:val="0"/>
          </w:rPr>
          <w:lastRenderedPageBreak/>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400248" w:rsidRDefault="00400248" w:rsidP="00400248">
      <w:pPr>
        <w:rPr>
          <w:ins w:id="1385" w:author="Giovanni Romano - Telecom Italia" w:date="2014-11-26T16:17:00Z"/>
          <w:lang w:val="en-US"/>
        </w:rPr>
      </w:pPr>
    </w:p>
    <w:p w:rsidR="00400248" w:rsidRPr="00ED13B8" w:rsidRDefault="00400248" w:rsidP="00400248">
      <w:pPr>
        <w:rPr>
          <w:ins w:id="1386" w:author="Giovanni Romano - Telecom Italia" w:date="2014-11-26T16:17:00Z"/>
          <w:b/>
          <w:lang w:val="en-GB"/>
        </w:rPr>
      </w:pPr>
      <w:ins w:id="1387" w:author="Giovanni Romano - Telecom Italia" w:date="2014-11-26T16:17:00Z">
        <w:r w:rsidRPr="00ED13B8">
          <w:rPr>
            <w:b/>
            <w:lang w:val="en-GB"/>
          </w:rPr>
          <w:t>TS 32.</w:t>
        </w:r>
        <w:r>
          <w:rPr>
            <w:b/>
            <w:lang w:val="en-GB"/>
          </w:rPr>
          <w:t xml:space="preserve">436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388" w:author="Giovanni Romano - Telecom Italia" w:date="2014-11-26T16:17:00Z"/>
          <w:b/>
          <w:lang w:val="en-GB"/>
        </w:rPr>
      </w:pPr>
      <w:ins w:id="1389" w:author="Giovanni Romano - Telecom Italia" w:date="2014-11-26T16:17:00Z">
        <w:r w:rsidRPr="004B6E2C">
          <w:rPr>
            <w:b/>
            <w:lang w:val="en-GB"/>
          </w:rPr>
          <w:t>Telecommunication management; Performance measurement: Abstract Syntax Notation 1 (ASN.1) file format definition</w:t>
        </w:r>
      </w:ins>
    </w:p>
    <w:p w:rsidR="00400248" w:rsidRDefault="00400248" w:rsidP="0040024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1390" w:author="Giovanni Romano - Telecom Italia" w:date="2014-11-26T16:17:00Z"/>
          <w:snapToGrid w:val="0"/>
        </w:rPr>
      </w:pPr>
      <w:ins w:id="1391" w:author="Giovanni Romano - Telecom Italia" w:date="2014-11-26T16:17: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400248" w:rsidRDefault="00400248" w:rsidP="00400248">
      <w:pPr>
        <w:rPr>
          <w:ins w:id="1392" w:author="Giovanni Romano - Telecom Italia" w:date="2014-11-26T16:17:00Z"/>
          <w:lang w:val="en-US"/>
        </w:rPr>
      </w:pPr>
    </w:p>
    <w:p w:rsidR="00400248" w:rsidRDefault="00400248" w:rsidP="00400248">
      <w:pPr>
        <w:rPr>
          <w:ins w:id="1393" w:author="Giovanni Romano - Telecom Italia" w:date="2014-11-26T16:17:00Z"/>
          <w:b/>
          <w:lang w:val="en-GB"/>
        </w:rPr>
      </w:pPr>
      <w:ins w:id="1394" w:author="Giovanni Romano - Telecom Italia" w:date="2014-11-26T16:17:00Z">
        <w:r w:rsidRPr="005F7C62">
          <w:rPr>
            <w:b/>
            <w:lang w:val="en-GB"/>
          </w:rPr>
          <w:t>TS </w:t>
        </w:r>
        <w:r>
          <w:rPr>
            <w:b/>
            <w:lang w:val="en-GB"/>
          </w:rPr>
          <w:t xml:space="preserve">28.611 </w:t>
        </w:r>
      </w:ins>
    </w:p>
    <w:p w:rsidR="00400248" w:rsidRPr="004B6E2C" w:rsidRDefault="00400248" w:rsidP="00400248">
      <w:pPr>
        <w:rPr>
          <w:ins w:id="1395" w:author="Giovanni Romano - Telecom Italia" w:date="2014-11-26T16:17:00Z"/>
          <w:b/>
          <w:lang w:val="en-GB"/>
        </w:rPr>
      </w:pPr>
      <w:ins w:id="1396" w:author="Giovanni Romano - Telecom Italia" w:date="2014-11-26T16:17:00Z">
        <w:r w:rsidRPr="004B6E2C">
          <w:rPr>
            <w:b/>
            <w:lang w:val="en-GB"/>
          </w:rPr>
          <w:t>Telecommunication management; Evolved Packet Core (EPC) and non-3GPP access interworking system Network Resource Model (NRM) Integration Reference Point (IRP); Requirements</w:t>
        </w:r>
      </w:ins>
    </w:p>
    <w:p w:rsidR="00400248" w:rsidRPr="00E34C14" w:rsidRDefault="00400248" w:rsidP="00400248">
      <w:pPr>
        <w:rPr>
          <w:ins w:id="1397" w:author="Giovanni Romano - Telecom Italia" w:date="2014-11-26T16:17:00Z"/>
          <w:kern w:val="2"/>
          <w:lang w:val="en-US" w:eastAsia="zh-CN"/>
        </w:rPr>
      </w:pPr>
      <w:ins w:id="1398" w:author="Giovanni Romano - Telecom Italia" w:date="2014-11-26T16:17: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400248" w:rsidRDefault="00400248" w:rsidP="00400248">
      <w:pPr>
        <w:rPr>
          <w:ins w:id="1399" w:author="Giovanni Romano - Telecom Italia" w:date="2014-11-26T16:17:00Z"/>
          <w:lang w:val="en-US"/>
        </w:rPr>
      </w:pPr>
    </w:p>
    <w:p w:rsidR="00400248" w:rsidRDefault="00400248" w:rsidP="00400248">
      <w:pPr>
        <w:rPr>
          <w:ins w:id="1400" w:author="Giovanni Romano - Telecom Italia" w:date="2014-11-26T16:17:00Z"/>
          <w:b/>
          <w:lang w:val="en-GB"/>
        </w:rPr>
      </w:pPr>
      <w:ins w:id="1401" w:author="Giovanni Romano - Telecom Italia" w:date="2014-11-26T16:17:00Z">
        <w:r w:rsidRPr="005F7C62">
          <w:rPr>
            <w:b/>
            <w:lang w:val="en-GB"/>
          </w:rPr>
          <w:t>TS </w:t>
        </w:r>
        <w:r>
          <w:rPr>
            <w:b/>
            <w:lang w:val="en-GB"/>
          </w:rPr>
          <w:t xml:space="preserve">28.612 </w:t>
        </w:r>
      </w:ins>
    </w:p>
    <w:p w:rsidR="00400248" w:rsidRPr="004B6E2C" w:rsidRDefault="00400248" w:rsidP="00400248">
      <w:pPr>
        <w:rPr>
          <w:ins w:id="1402" w:author="Giovanni Romano - Telecom Italia" w:date="2014-11-26T16:17:00Z"/>
          <w:b/>
          <w:lang w:val="en-GB"/>
        </w:rPr>
      </w:pPr>
      <w:ins w:id="1403" w:author="Giovanni Romano - Telecom Italia" w:date="2014-11-26T16:17:00Z">
        <w:r w:rsidRPr="004B6E2C">
          <w:rPr>
            <w:b/>
            <w:lang w:val="en-GB"/>
          </w:rPr>
          <w:t>Telecommunication management; Evolved Packet Core (EPC) and non-3GPP access interworking system Network Resource Model (NRM) Integration Reference Point (IRP); Information Service (IS)</w:t>
        </w:r>
      </w:ins>
    </w:p>
    <w:p w:rsidR="00400248" w:rsidRPr="00D16631" w:rsidRDefault="00400248" w:rsidP="00400248">
      <w:pPr>
        <w:rPr>
          <w:ins w:id="1404" w:author="Giovanni Romano - Telecom Italia" w:date="2014-11-26T16:17:00Z"/>
          <w:lang w:eastAsia="zh-CN"/>
        </w:rPr>
      </w:pPr>
      <w:ins w:id="1405" w:author="Giovanni Romano - Telecom Italia" w:date="2014-11-26T16:17: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400248" w:rsidRPr="00D16631" w:rsidRDefault="00400248" w:rsidP="00400248">
      <w:pPr>
        <w:rPr>
          <w:ins w:id="1406" w:author="Giovanni Romano - Telecom Italia" w:date="2014-11-26T16:17:00Z"/>
          <w:lang w:eastAsia="zh-CN"/>
        </w:rPr>
      </w:pPr>
      <w:ins w:id="1407" w:author="Giovanni Romano - Telecom Italia" w:date="2014-11-26T16:17: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400248" w:rsidRPr="00D16631" w:rsidRDefault="00400248" w:rsidP="00400248">
      <w:pPr>
        <w:rPr>
          <w:ins w:id="1408" w:author="Giovanni Romano - Telecom Italia" w:date="2014-11-26T16:17:00Z"/>
        </w:rPr>
      </w:pPr>
      <w:ins w:id="1409" w:author="Giovanni Romano - Telecom Italia" w:date="2014-11-26T16:17: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400248" w:rsidRPr="00D16631" w:rsidRDefault="00400248" w:rsidP="00400248">
      <w:pPr>
        <w:rPr>
          <w:ins w:id="1410" w:author="Giovanni Romano - Telecom Italia" w:date="2014-11-26T16:17:00Z"/>
        </w:rPr>
      </w:pPr>
      <w:ins w:id="1411" w:author="Giovanni Romano - Telecom Italia" w:date="2014-11-26T16:17: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400248" w:rsidRDefault="00400248" w:rsidP="00400248">
      <w:pPr>
        <w:rPr>
          <w:ins w:id="1412" w:author="Giovanni Romano - Telecom Italia" w:date="2014-11-26T16:17:00Z"/>
          <w:lang w:val="en-US"/>
        </w:rPr>
      </w:pPr>
    </w:p>
    <w:p w:rsidR="00400248" w:rsidRPr="00ED13B8" w:rsidRDefault="00400248" w:rsidP="00400248">
      <w:pPr>
        <w:rPr>
          <w:ins w:id="1413" w:author="Giovanni Romano - Telecom Italia" w:date="2014-11-26T16:17:00Z"/>
          <w:b/>
          <w:lang w:val="en-GB"/>
        </w:rPr>
      </w:pPr>
      <w:ins w:id="1414" w:author="Giovanni Romano - Telecom Italia" w:date="2014-11-26T16:17:00Z">
        <w:r w:rsidRPr="00ED13B8">
          <w:rPr>
            <w:b/>
            <w:lang w:val="en-GB"/>
          </w:rPr>
          <w:t xml:space="preserve">TS </w:t>
        </w:r>
        <w:r>
          <w:rPr>
            <w:b/>
            <w:lang w:val="en-GB"/>
          </w:rPr>
          <w:t xml:space="preserve">28.622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415" w:author="Giovanni Romano - Telecom Italia" w:date="2014-11-26T16:17:00Z"/>
          <w:b/>
          <w:lang w:val="en-GB"/>
        </w:rPr>
      </w:pPr>
      <w:ins w:id="1416" w:author="Giovanni Romano - Telecom Italia" w:date="2014-11-26T16:17:00Z">
        <w:r w:rsidRPr="004B6E2C">
          <w:rPr>
            <w:b/>
            <w:lang w:val="en-GB"/>
          </w:rPr>
          <w:t>Telecommunication management; Generic Network Resource Model (NRM) Integration Reference Point (IRP); Information Service (IS)</w:t>
        </w:r>
      </w:ins>
    </w:p>
    <w:p w:rsidR="00400248" w:rsidRDefault="00400248" w:rsidP="00400248">
      <w:pPr>
        <w:rPr>
          <w:ins w:id="1417" w:author="Giovanni Romano - Telecom Italia" w:date="2014-11-26T16:17:00Z"/>
        </w:rPr>
      </w:pPr>
      <w:ins w:id="1418" w:author="Giovanni Romano - Telecom Italia" w:date="2014-11-26T16:17:00Z">
        <w:r>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400248" w:rsidRDefault="00400248" w:rsidP="00400248">
      <w:pPr>
        <w:rPr>
          <w:ins w:id="1419" w:author="Giovanni Romano - Telecom Italia" w:date="2014-11-26T16:17:00Z"/>
          <w:snapToGrid w:val="0"/>
        </w:rPr>
      </w:pPr>
      <w:ins w:id="1420" w:author="Giovanni Romano - Telecom Italia" w:date="2014-11-26T16:17:00Z">
        <w:r>
          <w:rPr>
            <w:snapToGrid w:val="0"/>
          </w:rPr>
          <w:lastRenderedPageBreak/>
          <w:t>This document specifies the semantics of information object class attributes and relations visible across the reference point in a protocol and technology neutral way.  It does not define their syntax and encoding.</w:t>
        </w:r>
      </w:ins>
    </w:p>
    <w:p w:rsidR="00400248" w:rsidRDefault="00400248" w:rsidP="00400248">
      <w:pPr>
        <w:rPr>
          <w:ins w:id="1421" w:author="Giovanni Romano - Telecom Italia" w:date="2014-11-26T16:17:00Z"/>
          <w:lang w:val="en-US"/>
        </w:rPr>
      </w:pPr>
    </w:p>
    <w:p w:rsidR="00400248" w:rsidRPr="00ED13B8" w:rsidRDefault="00400248" w:rsidP="00400248">
      <w:pPr>
        <w:rPr>
          <w:ins w:id="1422" w:author="Giovanni Romano - Telecom Italia" w:date="2014-11-26T16:17:00Z"/>
          <w:b/>
          <w:lang w:val="en-GB"/>
        </w:rPr>
      </w:pPr>
      <w:ins w:id="1423" w:author="Giovanni Romano - Telecom Italia" w:date="2014-11-26T16:17:00Z">
        <w:r w:rsidRPr="00ED13B8">
          <w:rPr>
            <w:b/>
            <w:lang w:val="en-GB"/>
          </w:rPr>
          <w:t>TS 32.</w:t>
        </w:r>
        <w:r>
          <w:rPr>
            <w:b/>
            <w:lang w:val="en-GB"/>
          </w:rPr>
          <w:t xml:space="preserve">602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424" w:author="Giovanni Romano - Telecom Italia" w:date="2014-11-26T16:17:00Z"/>
          <w:b/>
          <w:lang w:val="en-GB"/>
        </w:rPr>
      </w:pPr>
      <w:ins w:id="1425" w:author="Giovanni Romano - Telecom Italia" w:date="2014-11-26T16:17:00Z">
        <w:r w:rsidRPr="004B6E2C">
          <w:rPr>
            <w:b/>
            <w:lang w:val="en-GB"/>
          </w:rPr>
          <w:t>Telecommunication management; Configuration Management (CM); Basic CM Integration Reference Point (IRP); Information Service (IS)</w:t>
        </w:r>
      </w:ins>
    </w:p>
    <w:p w:rsidR="00400248" w:rsidRDefault="00400248" w:rsidP="00400248">
      <w:pPr>
        <w:rPr>
          <w:ins w:id="1426" w:author="Giovanni Romano - Telecom Italia" w:date="2014-11-26T16:17:00Z"/>
        </w:rPr>
      </w:pPr>
      <w:ins w:id="1427" w:author="Giovanni Romano - Telecom Italia" w:date="2014-11-26T16:17:00Z">
        <w: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400248" w:rsidRDefault="00400248" w:rsidP="00400248">
      <w:pPr>
        <w:rPr>
          <w:ins w:id="1428" w:author="Giovanni Romano - Telecom Italia" w:date="2014-11-26T16:17:00Z"/>
        </w:rPr>
      </w:pPr>
      <w:ins w:id="1429" w:author="Giovanni Romano - Telecom Italia" w:date="2014-11-26T16:17:00Z">
        <w:r>
          <w:t xml:space="preserve">The function of this Basic CM IRP Information Service is to define an interface for the retrieval and modification of Configuration Management Information. </w:t>
        </w:r>
      </w:ins>
    </w:p>
    <w:p w:rsidR="00400248" w:rsidRDefault="00400248" w:rsidP="00400248">
      <w:pPr>
        <w:spacing w:before="100" w:beforeAutospacing="1" w:after="100" w:afterAutospacing="1"/>
        <w:rPr>
          <w:ins w:id="1430" w:author="Giovanni Romano - Telecom Italia" w:date="2014-11-26T16:17:00Z"/>
        </w:rPr>
      </w:pPr>
      <w:ins w:id="1431" w:author="Giovanni Romano - Telecom Italia" w:date="2014-11-26T16:17:00Z">
        <w:r>
          <w:t>This Basic CM IRP IS is aligned with ITU-T M.3700 in that ITU-T M.3700 is a subset of the Basic CM IRP IS in terms of the definitions of operations for the retrieval and modification of Configuration Management Information.</w:t>
        </w:r>
      </w:ins>
    </w:p>
    <w:p w:rsidR="00400248" w:rsidRDefault="00400248" w:rsidP="00400248">
      <w:pPr>
        <w:rPr>
          <w:ins w:id="1432" w:author="Giovanni Romano - Telecom Italia" w:date="2014-11-26T16:17:00Z"/>
          <w:lang w:val="en-US"/>
        </w:rPr>
      </w:pPr>
    </w:p>
    <w:p w:rsidR="00400248" w:rsidRPr="00ED13B8" w:rsidRDefault="00400248" w:rsidP="00400248">
      <w:pPr>
        <w:rPr>
          <w:ins w:id="1433" w:author="Giovanni Romano - Telecom Italia" w:date="2014-11-26T16:17:00Z"/>
          <w:b/>
          <w:lang w:val="en-GB"/>
        </w:rPr>
      </w:pPr>
      <w:ins w:id="1434" w:author="Giovanni Romano - Telecom Italia" w:date="2014-11-26T16:17:00Z">
        <w:r w:rsidRPr="00ED13B8">
          <w:rPr>
            <w:b/>
            <w:lang w:val="en-GB"/>
          </w:rPr>
          <w:t>TS 32.</w:t>
        </w:r>
        <w:r>
          <w:rPr>
            <w:b/>
            <w:lang w:val="en-GB"/>
          </w:rPr>
          <w:t xml:space="preserve">612 </w:t>
        </w:r>
        <w:r w:rsidRPr="005F7C62">
          <w:rPr>
            <w:b/>
            <w:highlight w:val="yellow"/>
            <w:lang w:val="en-GB"/>
          </w:rPr>
          <w:t>– referenced but not include</w:t>
        </w:r>
        <w:r>
          <w:rPr>
            <w:b/>
            <w:highlight w:val="yellow"/>
            <w:lang w:val="en-GB"/>
          </w:rPr>
          <w:t>d in previous version</w:t>
        </w:r>
      </w:ins>
    </w:p>
    <w:p w:rsidR="00400248" w:rsidRPr="004B6E2C" w:rsidRDefault="00400248" w:rsidP="00400248">
      <w:pPr>
        <w:rPr>
          <w:ins w:id="1435" w:author="Giovanni Romano - Telecom Italia" w:date="2014-11-26T16:17:00Z"/>
          <w:b/>
          <w:lang w:val="en-GB"/>
        </w:rPr>
      </w:pPr>
      <w:ins w:id="1436" w:author="Giovanni Romano - Telecom Italia" w:date="2014-11-26T16:17:00Z">
        <w:r w:rsidRPr="004B6E2C">
          <w:rPr>
            <w:b/>
            <w:lang w:val="en-GB"/>
          </w:rPr>
          <w:t>Telecommunication management; Configuration Management (CM); Bulk CM Integration Reference Point (IRP): Information Service (IS)</w:t>
        </w:r>
      </w:ins>
    </w:p>
    <w:p w:rsidR="00400248" w:rsidRPr="00F45D3B" w:rsidRDefault="00400248" w:rsidP="00400248">
      <w:pPr>
        <w:rPr>
          <w:ins w:id="1437" w:author="Giovanni Romano - Telecom Italia" w:date="2014-11-26T16:17:00Z"/>
        </w:rPr>
      </w:pPr>
      <w:ins w:id="1438" w:author="Giovanni Romano - Telecom Italia" w:date="2014-11-26T16:17: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400248" w:rsidRDefault="00400248" w:rsidP="00400248">
      <w:pPr>
        <w:rPr>
          <w:ins w:id="1439" w:author="Giovanni Romano - Telecom Italia" w:date="2014-11-26T16:17:00Z"/>
          <w:lang w:val="en-US"/>
        </w:rPr>
      </w:pPr>
    </w:p>
    <w:p w:rsidR="00400248" w:rsidRDefault="00400248" w:rsidP="00400248">
      <w:pPr>
        <w:rPr>
          <w:ins w:id="1440" w:author="Giovanni Romano - Telecom Italia" w:date="2014-11-26T16:17:00Z"/>
          <w:b/>
          <w:lang w:val="en-GB"/>
        </w:rPr>
      </w:pPr>
      <w:ins w:id="1441" w:author="Giovanni Romano - Telecom Italia" w:date="2014-11-26T16:17:00Z">
        <w:r w:rsidRPr="005F7C62">
          <w:rPr>
            <w:b/>
            <w:lang w:val="en-GB"/>
          </w:rPr>
          <w:t>TS </w:t>
        </w:r>
        <w:r>
          <w:rPr>
            <w:b/>
            <w:lang w:val="en-GB"/>
          </w:rPr>
          <w:t xml:space="preserve">28.616 </w:t>
        </w:r>
      </w:ins>
    </w:p>
    <w:p w:rsidR="00400248" w:rsidRPr="004B6E2C" w:rsidRDefault="00400248" w:rsidP="00400248">
      <w:pPr>
        <w:rPr>
          <w:ins w:id="1442" w:author="Giovanni Romano - Telecom Italia" w:date="2014-11-26T16:17:00Z"/>
          <w:b/>
          <w:lang w:val="en-GB"/>
        </w:rPr>
      </w:pPr>
      <w:ins w:id="1443" w:author="Giovanni Romano - Telecom Italia" w:date="2014-11-26T16:17:00Z">
        <w:r w:rsidRPr="004B6E2C">
          <w:rPr>
            <w:b/>
            <w:lang w:val="en-GB"/>
          </w:rPr>
          <w:t>Telecommunication management; Evolved Packet Core (EPC) and non-3GPP access interworking system Network Resource Model (NRM) Integration Reference Point (IRP); Solution Set (SS) definitions</w:t>
        </w:r>
      </w:ins>
    </w:p>
    <w:p w:rsidR="00400248" w:rsidRDefault="00400248" w:rsidP="00400248">
      <w:pPr>
        <w:rPr>
          <w:ins w:id="1444" w:author="Giovanni Romano - Telecom Italia" w:date="2014-11-26T16:17:00Z"/>
        </w:rPr>
      </w:pPr>
      <w:ins w:id="1445" w:author="Giovanni Romano - Telecom Italia" w:date="2014-11-26T16:17: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400248" w:rsidRDefault="00400248" w:rsidP="00400248">
      <w:pPr>
        <w:outlineLvl w:val="0"/>
        <w:rPr>
          <w:ins w:id="1446" w:author="Giovanni Romano - Telecom Italia" w:date="2014-11-26T16:17:00Z"/>
          <w:lang w:eastAsia="zh-CN"/>
        </w:rPr>
      </w:pPr>
      <w:ins w:id="1447" w:author="Giovanni Romano - Telecom Italia" w:date="2014-11-26T16:17:00Z">
        <w:r>
          <w:t>This document specifies the solution sets for the EPC and non-3GPP access interworking system NRM IRP.</w:t>
        </w:r>
      </w:ins>
    </w:p>
    <w:p w:rsidR="00400248" w:rsidRDefault="00400248" w:rsidP="00400248">
      <w:pPr>
        <w:outlineLvl w:val="0"/>
        <w:rPr>
          <w:ins w:id="1448" w:author="Giovanni Romano - Telecom Italia" w:date="2014-11-26T16:17:00Z"/>
          <w:lang w:eastAsia="zh-CN"/>
        </w:rPr>
      </w:pPr>
      <w:ins w:id="1449" w:author="Giovanni Romano - Telecom Italia" w:date="2014-11-26T16:17:00Z">
        <w:r>
          <w:t>This solution set specification is related to 3GPP TS 2</w:t>
        </w:r>
        <w:r>
          <w:rPr>
            <w:rFonts w:hint="eastAsia"/>
            <w:lang w:eastAsia="zh-CN"/>
          </w:rPr>
          <w:t>8</w:t>
        </w:r>
        <w:r>
          <w:t>.6</w:t>
        </w:r>
        <w:r>
          <w:rPr>
            <w:rFonts w:hint="eastAsia"/>
            <w:lang w:eastAsia="zh-CN"/>
          </w:rPr>
          <w:t>12</w:t>
        </w:r>
        <w:r>
          <w:t>.</w:t>
        </w:r>
      </w:ins>
    </w:p>
    <w:p w:rsidR="00400248" w:rsidRDefault="00400248" w:rsidP="00400248">
      <w:pPr>
        <w:rPr>
          <w:ins w:id="1450" w:author="Giovanni Romano - Telecom Italia" w:date="2014-11-26T16:17:00Z"/>
          <w:lang w:val="en-US"/>
        </w:rPr>
      </w:pPr>
    </w:p>
    <w:p w:rsidR="00400248" w:rsidRPr="004B6E2C" w:rsidRDefault="00400248" w:rsidP="00400248">
      <w:pPr>
        <w:rPr>
          <w:ins w:id="1451" w:author="Giovanni Romano - Telecom Italia" w:date="2014-11-26T16:17:00Z"/>
          <w:b/>
          <w:highlight w:val="yellow"/>
          <w:lang w:val="en-GB"/>
        </w:rPr>
      </w:pPr>
      <w:ins w:id="1452" w:author="Giovanni Romano - Telecom Italia" w:date="2014-11-26T16:17:00Z">
        <w:r w:rsidRPr="004B6E2C">
          <w:rPr>
            <w:b/>
            <w:highlight w:val="yellow"/>
            <w:lang w:val="en-GB"/>
          </w:rPr>
          <w:t xml:space="preserve">TS 28.667 </w:t>
        </w:r>
      </w:ins>
    </w:p>
    <w:p w:rsidR="00400248" w:rsidRPr="004B6E2C" w:rsidRDefault="00400248" w:rsidP="00400248">
      <w:pPr>
        <w:rPr>
          <w:ins w:id="1453" w:author="Giovanni Romano - Telecom Italia" w:date="2014-11-26T16:17:00Z"/>
          <w:b/>
          <w:lang w:val="en-GB"/>
        </w:rPr>
      </w:pPr>
      <w:ins w:id="1454" w:author="Giovanni Romano - Telecom Italia" w:date="2014-11-26T16:17:00Z">
        <w:r w:rsidRPr="004B6E2C">
          <w:rPr>
            <w:b/>
            <w:highlight w:val="yellow"/>
            <w:lang w:val="en-GB"/>
          </w:rPr>
          <w:t>Radio Planning Tool (RPT) interface NRM IRP - Requirements</w:t>
        </w:r>
      </w:ins>
    </w:p>
    <w:p w:rsidR="00400248" w:rsidRDefault="00400248" w:rsidP="00400248">
      <w:pPr>
        <w:rPr>
          <w:ins w:id="1455" w:author="Giovanni Romano - Telecom Italia" w:date="2014-11-26T16:17:00Z"/>
        </w:rPr>
      </w:pPr>
      <w:ins w:id="1456" w:author="Giovanni Romano - Telecom Italia" w:date="2014-11-26T16:17:00Z">
        <w:r w:rsidRPr="00DF4A9E">
          <w:rPr>
            <w:highlight w:val="yellow"/>
          </w:rPr>
          <w:lastRenderedPageBreak/>
          <w:t>N</w:t>
        </w:r>
        <w:r w:rsidRPr="0063607E">
          <w:rPr>
            <w:highlight w:val="yellow"/>
          </w:rPr>
          <w:t>ot yet approved in Rel 12</w:t>
        </w:r>
      </w:ins>
    </w:p>
    <w:p w:rsidR="00400248" w:rsidRDefault="00400248" w:rsidP="00400248">
      <w:pPr>
        <w:rPr>
          <w:ins w:id="1457" w:author="Giovanni Romano - Telecom Italia" w:date="2014-11-26T16:17:00Z"/>
          <w:lang w:val="en-US"/>
        </w:rPr>
      </w:pPr>
    </w:p>
    <w:p w:rsidR="00400248" w:rsidRPr="00ED13B8" w:rsidRDefault="00400248" w:rsidP="00400248">
      <w:pPr>
        <w:rPr>
          <w:ins w:id="1458" w:author="Giovanni Romano - Telecom Italia" w:date="2014-11-26T16:17:00Z"/>
          <w:b/>
          <w:highlight w:val="yellow"/>
          <w:lang w:val="en-GB"/>
        </w:rPr>
      </w:pPr>
      <w:ins w:id="1459" w:author="Giovanni Romano - Telecom Italia" w:date="2014-11-26T16:17:00Z">
        <w:r w:rsidRPr="00ED13B8">
          <w:rPr>
            <w:b/>
            <w:highlight w:val="yellow"/>
            <w:lang w:val="en-GB"/>
          </w:rPr>
          <w:t>TS 28.66</w:t>
        </w:r>
        <w:r>
          <w:rPr>
            <w:b/>
            <w:highlight w:val="yellow"/>
            <w:lang w:val="en-GB"/>
          </w:rPr>
          <w:t>8</w:t>
        </w:r>
        <w:r w:rsidRPr="00ED13B8">
          <w:rPr>
            <w:b/>
            <w:highlight w:val="yellow"/>
            <w:lang w:val="en-GB"/>
          </w:rPr>
          <w:t xml:space="preserve"> </w:t>
        </w:r>
      </w:ins>
    </w:p>
    <w:p w:rsidR="00400248" w:rsidRPr="004B6E2C" w:rsidRDefault="00400248" w:rsidP="00400248">
      <w:pPr>
        <w:rPr>
          <w:ins w:id="1460" w:author="Giovanni Romano - Telecom Italia" w:date="2014-11-26T16:17:00Z"/>
          <w:b/>
          <w:highlight w:val="yellow"/>
          <w:lang w:val="en-GB"/>
        </w:rPr>
      </w:pPr>
      <w:ins w:id="1461" w:author="Giovanni Romano - Telecom Italia" w:date="2014-11-26T16:17:00Z">
        <w:r w:rsidRPr="004B6E2C">
          <w:rPr>
            <w:b/>
            <w:highlight w:val="yellow"/>
            <w:lang w:val="en-GB"/>
          </w:rPr>
          <w:t>Radio Planning Tool (RPT) interface NRM IRP – Information Service (IS)</w:t>
        </w:r>
      </w:ins>
    </w:p>
    <w:p w:rsidR="00400248" w:rsidRDefault="00400248" w:rsidP="00400248">
      <w:pPr>
        <w:rPr>
          <w:ins w:id="1462" w:author="Giovanni Romano - Telecom Italia" w:date="2014-11-26T16:17:00Z"/>
        </w:rPr>
      </w:pPr>
      <w:ins w:id="1463" w:author="Giovanni Romano - Telecom Italia" w:date="2014-11-26T16:17:00Z">
        <w:r w:rsidRPr="00DF4A9E">
          <w:rPr>
            <w:highlight w:val="yellow"/>
          </w:rPr>
          <w:t>N</w:t>
        </w:r>
        <w:r w:rsidRPr="0063607E">
          <w:rPr>
            <w:highlight w:val="yellow"/>
          </w:rPr>
          <w:t>ot yet approved in Rel 12</w:t>
        </w:r>
      </w:ins>
    </w:p>
    <w:p w:rsidR="00400248" w:rsidRDefault="00400248" w:rsidP="00400248">
      <w:pPr>
        <w:rPr>
          <w:ins w:id="1464" w:author="Giovanni Romano - Telecom Italia" w:date="2014-11-26T16:17:00Z"/>
          <w:lang w:val="en-US"/>
        </w:rPr>
      </w:pPr>
    </w:p>
    <w:p w:rsidR="00400248" w:rsidRPr="00ED13B8" w:rsidRDefault="00400248" w:rsidP="00400248">
      <w:pPr>
        <w:rPr>
          <w:ins w:id="1465" w:author="Giovanni Romano - Telecom Italia" w:date="2014-11-26T16:17:00Z"/>
          <w:b/>
          <w:highlight w:val="yellow"/>
          <w:lang w:val="en-GB"/>
        </w:rPr>
      </w:pPr>
      <w:ins w:id="1466" w:author="Giovanni Romano - Telecom Italia" w:date="2014-11-26T16:17:00Z">
        <w:r w:rsidRPr="00ED13B8">
          <w:rPr>
            <w:b/>
            <w:highlight w:val="yellow"/>
            <w:lang w:val="en-GB"/>
          </w:rPr>
          <w:t>TS 28.66</w:t>
        </w:r>
        <w:r>
          <w:rPr>
            <w:b/>
            <w:highlight w:val="yellow"/>
            <w:lang w:val="en-GB"/>
          </w:rPr>
          <w:t>9</w:t>
        </w:r>
        <w:r w:rsidRPr="00ED13B8">
          <w:rPr>
            <w:b/>
            <w:highlight w:val="yellow"/>
            <w:lang w:val="en-GB"/>
          </w:rPr>
          <w:t xml:space="preserve"> </w:t>
        </w:r>
      </w:ins>
    </w:p>
    <w:p w:rsidR="00400248" w:rsidRPr="004B6E2C" w:rsidRDefault="00400248" w:rsidP="00400248">
      <w:pPr>
        <w:rPr>
          <w:ins w:id="1467" w:author="Giovanni Romano - Telecom Italia" w:date="2014-11-26T16:17:00Z"/>
          <w:b/>
          <w:highlight w:val="yellow"/>
          <w:lang w:val="en-GB"/>
        </w:rPr>
      </w:pPr>
      <w:ins w:id="1468" w:author="Giovanni Romano - Telecom Italia" w:date="2014-11-26T16:17:00Z">
        <w:r w:rsidRPr="004B6E2C">
          <w:rPr>
            <w:b/>
            <w:highlight w:val="yellow"/>
            <w:lang w:val="en-GB"/>
          </w:rPr>
          <w:t>Radio Planning Tool (RPT) interface NRM IRP – Solution Set (SS) definitions</w:t>
        </w:r>
      </w:ins>
    </w:p>
    <w:p w:rsidR="00400248" w:rsidRDefault="00400248" w:rsidP="00400248">
      <w:pPr>
        <w:rPr>
          <w:ins w:id="1469" w:author="Giovanni Romano - Telecom Italia" w:date="2014-11-26T16:17:00Z"/>
        </w:rPr>
      </w:pPr>
      <w:ins w:id="1470" w:author="Giovanni Romano - Telecom Italia" w:date="2014-11-26T16:17:00Z">
        <w:r w:rsidRPr="00DF4A9E">
          <w:rPr>
            <w:highlight w:val="yellow"/>
          </w:rPr>
          <w:t>N</w:t>
        </w:r>
        <w:r w:rsidRPr="0063607E">
          <w:rPr>
            <w:highlight w:val="yellow"/>
          </w:rPr>
          <w:t>ot yet approved in Rel 12</w:t>
        </w:r>
      </w:ins>
    </w:p>
    <w:p w:rsidR="00400248" w:rsidRPr="00722441" w:rsidRDefault="00400248" w:rsidP="00400248">
      <w:pPr>
        <w:rPr>
          <w:ins w:id="1471" w:author="Giovanni Romano - Telecom Italia" w:date="2014-11-26T16:17:00Z"/>
          <w:lang w:val="en-GB"/>
        </w:rPr>
      </w:pPr>
      <w:bookmarkStart w:id="1472" w:name="_GoBack"/>
      <w:bookmarkEnd w:id="1472"/>
    </w:p>
    <w:p w:rsidR="00400248" w:rsidRPr="00A72DDD" w:rsidRDefault="00400248" w:rsidP="00473563">
      <w:pPr>
        <w:rPr>
          <w:lang w:val="en-GB"/>
        </w:rPr>
      </w:pPr>
    </w:p>
    <w:sectPr w:rsidR="00400248" w:rsidRPr="00A72DDD">
      <w:headerReference w:type="even" r:id="rId676"/>
      <w:headerReference w:type="default" r:id="rId677"/>
      <w:pgSz w:w="11907" w:h="16834" w:code="9"/>
      <w:pgMar w:top="1418" w:right="1134" w:bottom="1134" w:left="1134" w:header="720" w:footer="482" w:gutter="0"/>
      <w:paperSrc w:first="15" w:other="15"/>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49"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 w:id="357"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 w:id="362"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 w:id="370" w:author="Giovanni Romano - Telecom Italia" w:date="2014-11-25T13:55:00Z" w:initials="GR T-IT">
    <w:p w:rsidR="004B4168" w:rsidRDefault="004B4168">
      <w:pPr>
        <w:pStyle w:val="Testocommento"/>
      </w:pPr>
      <w:r>
        <w:rPr>
          <w:rStyle w:val="Rimandocommento"/>
        </w:rPr>
        <w:annotationRef/>
      </w:r>
      <w:r>
        <w:t>At the moment not yet available as v. 12.0.0</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7C1D" w:rsidRDefault="00F67C1D">
      <w:r>
        <w:separator/>
      </w:r>
    </w:p>
  </w:endnote>
  <w:endnote w:type="continuationSeparator" w:id="0">
    <w:p w:rsidR="00F67C1D" w:rsidRDefault="00F67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473563" w:rsidRDefault="004B4168" w:rsidP="00473563">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473563" w:rsidRDefault="004B4168" w:rsidP="0047356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7C1D" w:rsidRDefault="00F67C1D">
      <w:r>
        <w:separator/>
      </w:r>
    </w:p>
  </w:footnote>
  <w:footnote w:type="continuationSeparator" w:id="0">
    <w:p w:rsidR="00F67C1D" w:rsidRDefault="00F67C1D">
      <w:r>
        <w:continuationSeparator/>
      </w:r>
    </w:p>
  </w:footnote>
  <w:footnote w:id="1">
    <w:p w:rsidR="004B4168" w:rsidRPr="000004A9" w:rsidRDefault="004B4168"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p>
  </w:footnote>
  <w:footnote w:id="2">
    <w:p w:rsidR="004B4168" w:rsidRPr="000004A9" w:rsidRDefault="004B4168" w:rsidP="00473563">
      <w:pPr>
        <w:pStyle w:val="Testonotaapidipagina"/>
        <w:rPr>
          <w:lang w:val="en-US"/>
        </w:rPr>
      </w:pPr>
      <w:r w:rsidRPr="00045BB3">
        <w:rPr>
          <w:rStyle w:val="Rimandonotaapidipagina"/>
        </w:rPr>
        <w:footnoteRef/>
      </w:r>
      <w:r w:rsidRPr="000004A9">
        <w:rPr>
          <w:lang w:val="en-US"/>
        </w:rPr>
        <w:tab/>
        <w:t>Global Core Specifications.</w:t>
      </w:r>
    </w:p>
  </w:footnote>
  <w:footnote w:id="3">
    <w:p w:rsidR="004B4168" w:rsidRPr="000004A9" w:rsidRDefault="004B4168" w:rsidP="00473563">
      <w:pPr>
        <w:pStyle w:val="Testonotaapidipagina"/>
        <w:rPr>
          <w:lang w:val="en-US"/>
        </w:rPr>
      </w:pPr>
      <w:r w:rsidRPr="00D4781E">
        <w:rPr>
          <w:rStyle w:val="Rimandonotaapidipagina"/>
        </w:rPr>
        <w:footnoteRef/>
      </w:r>
      <w:r w:rsidRPr="00D4781E">
        <w:rPr>
          <w:lang w:val="en-US"/>
        </w:rPr>
        <w:t xml:space="preserve"> </w:t>
      </w:r>
      <w:r w:rsidRPr="00D4781E">
        <w:rPr>
          <w:lang w:val="en-US"/>
        </w:rPr>
        <w:tab/>
        <w:t>Document IMT-ADV/24(</w:t>
      </w:r>
      <w:hyperlink r:id="rId1" w:history="1">
        <w:r w:rsidRPr="00D4781E">
          <w:rPr>
            <w:rStyle w:val="Collegamentoipertestuale"/>
            <w:lang w:val="en-US"/>
          </w:rPr>
          <w:t>Rev.1</w:t>
        </w:r>
      </w:hyperlink>
      <w:r w:rsidRPr="00D4781E">
        <w:rPr>
          <w:lang w:val="en-US"/>
        </w:rPr>
        <w:t>) is available on the ITU-R WP 5D webpage under the link “IMT</w:t>
      </w:r>
      <w:r w:rsidRPr="00D4781E">
        <w:rPr>
          <w:lang w:val="en-US"/>
        </w:rPr>
        <w:noBreakHyphen/>
        <w:t>Advanced documents”.</w:t>
      </w:r>
    </w:p>
  </w:footnote>
  <w:footnote w:id="4">
    <w:p w:rsidR="004B4168" w:rsidRPr="000004A9" w:rsidRDefault="004B4168" w:rsidP="00473563">
      <w:pPr>
        <w:pStyle w:val="Testonotaapidipagina"/>
        <w:rPr>
          <w:lang w:val="en-US"/>
        </w:rPr>
      </w:pPr>
      <w:r w:rsidRPr="00D4781E">
        <w:rPr>
          <w:rStyle w:val="Rimandonotaapidipagina"/>
        </w:rPr>
        <w:footnoteRef/>
      </w:r>
      <w:r w:rsidRPr="00D4781E">
        <w:rPr>
          <w:lang w:val="en-US"/>
        </w:rPr>
        <w:tab/>
        <w:t>Radio Interface Technology.</w:t>
      </w:r>
    </w:p>
  </w:footnote>
  <w:footnote w:id="5">
    <w:p w:rsidR="004B4168" w:rsidRPr="000004A9" w:rsidRDefault="004B4168"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6">
    <w:p w:rsidR="004B4168" w:rsidRPr="000004A9" w:rsidRDefault="004B4168" w:rsidP="00473563">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7">
    <w:p w:rsidR="004B4168" w:rsidRPr="000004A9" w:rsidRDefault="004B4168" w:rsidP="00473563">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Association of Radio Industries and Businesses (ARIB).</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Alliance for Telecommunications Industry Solutions (ATIS).</w:t>
      </w:r>
    </w:p>
    <w:p w:rsidR="004B4168" w:rsidRPr="000004A9" w:rsidRDefault="004B4168" w:rsidP="00473563">
      <w:pPr>
        <w:pStyle w:val="Testonotaapidipagina"/>
        <w:rPr>
          <w:lang w:val="en-US" w:eastAsia="ja-JP"/>
        </w:rPr>
      </w:pPr>
      <w:r>
        <w:rPr>
          <w:lang w:val="en-US"/>
        </w:rPr>
        <w:tab/>
      </w:r>
      <w:r w:rsidRPr="000004A9">
        <w:rPr>
          <w:lang w:val="en-US"/>
        </w:rPr>
        <w:t>–</w:t>
      </w:r>
      <w:r w:rsidRPr="000004A9">
        <w:rPr>
          <w:lang w:val="en-US"/>
        </w:rPr>
        <w:tab/>
        <w:t>China Communications Standards Association (CCSA).</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European Telecommunications Standards Institute (ETSI).</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Telecommunications Technology Association (TTA).</w:t>
      </w:r>
    </w:p>
    <w:p w:rsidR="004B4168" w:rsidRPr="000004A9" w:rsidRDefault="004B4168" w:rsidP="00473563">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C2325E">
    <w:pPr>
      <w:tabs>
        <w:tab w:val="clear" w:pos="794"/>
        <w:tab w:val="clear" w:pos="1191"/>
        <w:tab w:val="clear" w:pos="1588"/>
        <w:tab w:val="clear" w:pos="1985"/>
        <w:tab w:val="center" w:pos="484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AF1D18">
      <w:rPr>
        <w:rStyle w:val="Numeropagina"/>
        <w:b/>
        <w:bCs/>
        <w:noProof/>
      </w:rPr>
      <w:t>4</w:t>
    </w:r>
    <w:r>
      <w:rPr>
        <w:rStyle w:val="Numeropagina"/>
        <w:b/>
        <w:bCs/>
      </w:rPr>
      <w:fldChar w:fldCharType="end"/>
    </w:r>
    <w:r w:rsidRPr="00FC42AF">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DC7258">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AF1D18">
      <w:rPr>
        <w:rStyle w:val="Numeropagina"/>
        <w:b/>
        <w:bCs/>
        <w:noProof/>
      </w:rPr>
      <w:t>5</w:t>
    </w:r>
    <w:r>
      <w:rPr>
        <w:rStyle w:val="Numeropagina"/>
        <w:b/>
        <w:bCs/>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93473F">
    <w:pPr>
      <w:tabs>
        <w:tab w:val="clear" w:pos="794"/>
        <w:tab w:val="clear" w:pos="1191"/>
        <w:tab w:val="clear" w:pos="1588"/>
        <w:tab w:val="clear" w:pos="1985"/>
        <w:tab w:val="center" w:pos="7258"/>
        <w:tab w:val="center" w:pos="1451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E67B42">
      <w:rPr>
        <w:rStyle w:val="Numeropagina"/>
        <w:b/>
        <w:bCs/>
        <w:noProof/>
      </w:rPr>
      <w:t>60</w:t>
    </w:r>
    <w:r>
      <w:rPr>
        <w:rStyle w:val="Numeropagina"/>
        <w:b/>
        <w:bCs/>
      </w:rPr>
      <w:fldChar w:fldCharType="end"/>
    </w:r>
    <w:r w:rsidRPr="00FC42AF">
      <w:tab/>
    </w:r>
    <w:r>
      <w:rPr>
        <w:b/>
        <w:bC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Pr="00FC42AF" w:rsidRDefault="004B4168" w:rsidP="00DC7258">
    <w:pPr>
      <w:tabs>
        <w:tab w:val="clear" w:pos="794"/>
        <w:tab w:val="clear" w:pos="1191"/>
        <w:tab w:val="clear" w:pos="1588"/>
        <w:tab w:val="clear" w:pos="1985"/>
        <w:tab w:val="center" w:pos="7258"/>
        <w:tab w:val="center" w:pos="1451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E67B42">
      <w:rPr>
        <w:rStyle w:val="Numeropagina"/>
        <w:b/>
        <w:bCs/>
        <w:noProof/>
      </w:rPr>
      <w:t>59</w:t>
    </w:r>
    <w:r>
      <w:rPr>
        <w:rStyle w:val="Numeropagina"/>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Default="004B4168">
    <w:pPr>
      <w:pStyle w:val="Intestazione"/>
    </w:pPr>
    <w:r>
      <w:t xml:space="preserve">- </w:t>
    </w:r>
    <w:sdt>
      <w:sdtPr>
        <w:id w:val="963310504"/>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Pr>
            <w:noProof/>
          </w:rPr>
          <w:t>21</w:t>
        </w:r>
        <w:r>
          <w:rPr>
            <w:noProof/>
          </w:rPr>
          <w:fldChar w:fldCharType="end"/>
        </w:r>
        <w:r>
          <w:rPr>
            <w:noProof/>
          </w:rPr>
          <w:t xml:space="preserve"> -</w:t>
        </w:r>
      </w:sdtContent>
    </w:sdt>
  </w:p>
  <w:p w:rsidR="004B4168" w:rsidRDefault="004B4168" w:rsidP="00C2325E">
    <w:pPr>
      <w:pStyle w:val="Intestazione"/>
    </w:pPr>
    <w:r>
      <w:rPr>
        <w:lang w:val="en-US"/>
      </w:rPr>
      <w:t>5/BL/8-E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Default="004B4168"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AF1D18">
      <w:rPr>
        <w:rStyle w:val="Numeropagina"/>
        <w:b/>
        <w:bCs/>
        <w:noProof/>
        <w:lang w:val="en-US"/>
      </w:rPr>
      <w:t>128</w:t>
    </w:r>
    <w:r>
      <w:rPr>
        <w:rStyle w:val="Numeropagina"/>
        <w:b/>
        <w:bCs/>
      </w:rPr>
      <w:fldChar w:fldCharType="end"/>
    </w:r>
    <w:r>
      <w:rPr>
        <w:lang w:val="en-US"/>
      </w:rPr>
      <w:tab/>
    </w:r>
    <w:r>
      <w:rPr>
        <w:b/>
        <w:bCs/>
      </w:rP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168" w:rsidRDefault="004B4168" w:rsidP="00DC7258">
    <w:pPr>
      <w:pStyle w:val="Intestazione"/>
    </w:pPr>
    <w:r>
      <w:tab/>
    </w:r>
    <w:r>
      <w:tab/>
    </w:r>
    <w:r>
      <w:rPr>
        <w:rStyle w:val="Numeropagina"/>
        <w:b/>
        <w:bCs/>
      </w:rPr>
      <w:fldChar w:fldCharType="begin"/>
    </w:r>
    <w:r>
      <w:rPr>
        <w:rStyle w:val="Numeropagina"/>
        <w:b/>
        <w:bCs/>
      </w:rPr>
      <w:instrText xml:space="preserve"> PAGE </w:instrText>
    </w:r>
    <w:r>
      <w:rPr>
        <w:rStyle w:val="Numeropagina"/>
        <w:b/>
        <w:bCs/>
      </w:rPr>
      <w:fldChar w:fldCharType="separate"/>
    </w:r>
    <w:r w:rsidR="00AF1D18">
      <w:rPr>
        <w:rStyle w:val="Numeropagina"/>
        <w:b/>
        <w:bCs/>
        <w:noProof/>
      </w:rPr>
      <w:t>129</w:t>
    </w:r>
    <w:r>
      <w:rPr>
        <w:rStyle w:val="Numeropagina"/>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901AC"/>
    <w:rsid w:val="0009213D"/>
    <w:rsid w:val="000D7B7D"/>
    <w:rsid w:val="000F0A7C"/>
    <w:rsid w:val="0010341A"/>
    <w:rsid w:val="00142863"/>
    <w:rsid w:val="00155EE0"/>
    <w:rsid w:val="001B1D1C"/>
    <w:rsid w:val="001F4205"/>
    <w:rsid w:val="00213595"/>
    <w:rsid w:val="00217AA0"/>
    <w:rsid w:val="00217EBF"/>
    <w:rsid w:val="0022556F"/>
    <w:rsid w:val="00236EE2"/>
    <w:rsid w:val="00242AEE"/>
    <w:rsid w:val="00267079"/>
    <w:rsid w:val="002A5DA3"/>
    <w:rsid w:val="002C6852"/>
    <w:rsid w:val="002D76C4"/>
    <w:rsid w:val="002E16A8"/>
    <w:rsid w:val="002E4726"/>
    <w:rsid w:val="00303F12"/>
    <w:rsid w:val="00331B2F"/>
    <w:rsid w:val="00337CC2"/>
    <w:rsid w:val="00346512"/>
    <w:rsid w:val="00360AE7"/>
    <w:rsid w:val="00395BC1"/>
    <w:rsid w:val="003B6D24"/>
    <w:rsid w:val="003C54BA"/>
    <w:rsid w:val="003D1152"/>
    <w:rsid w:val="003E4DB2"/>
    <w:rsid w:val="003F0B99"/>
    <w:rsid w:val="003F336A"/>
    <w:rsid w:val="003F34FB"/>
    <w:rsid w:val="00400248"/>
    <w:rsid w:val="00424E4B"/>
    <w:rsid w:val="00444FAA"/>
    <w:rsid w:val="00455B39"/>
    <w:rsid w:val="00460F16"/>
    <w:rsid w:val="00463EE1"/>
    <w:rsid w:val="004668CE"/>
    <w:rsid w:val="00466E39"/>
    <w:rsid w:val="00473563"/>
    <w:rsid w:val="004957DB"/>
    <w:rsid w:val="004A5A08"/>
    <w:rsid w:val="004B4168"/>
    <w:rsid w:val="004F01C9"/>
    <w:rsid w:val="004F3542"/>
    <w:rsid w:val="0052529D"/>
    <w:rsid w:val="005377FA"/>
    <w:rsid w:val="00547C6A"/>
    <w:rsid w:val="00552B9D"/>
    <w:rsid w:val="0057448A"/>
    <w:rsid w:val="00580B5D"/>
    <w:rsid w:val="00592BAA"/>
    <w:rsid w:val="00592C2F"/>
    <w:rsid w:val="005A1D41"/>
    <w:rsid w:val="005C5B43"/>
    <w:rsid w:val="005E089A"/>
    <w:rsid w:val="005E6730"/>
    <w:rsid w:val="006056F8"/>
    <w:rsid w:val="00607D68"/>
    <w:rsid w:val="00613C53"/>
    <w:rsid w:val="00623A3A"/>
    <w:rsid w:val="00631C0C"/>
    <w:rsid w:val="00631DA4"/>
    <w:rsid w:val="00670804"/>
    <w:rsid w:val="006762C6"/>
    <w:rsid w:val="00677ED5"/>
    <w:rsid w:val="0068420F"/>
    <w:rsid w:val="006A3AD7"/>
    <w:rsid w:val="006D1C20"/>
    <w:rsid w:val="006D7572"/>
    <w:rsid w:val="006E1421"/>
    <w:rsid w:val="006E2013"/>
    <w:rsid w:val="00720AAF"/>
    <w:rsid w:val="00742C16"/>
    <w:rsid w:val="007468DA"/>
    <w:rsid w:val="007A0841"/>
    <w:rsid w:val="007B2194"/>
    <w:rsid w:val="007C018D"/>
    <w:rsid w:val="007E4790"/>
    <w:rsid w:val="007F1980"/>
    <w:rsid w:val="0080051A"/>
    <w:rsid w:val="00807A15"/>
    <w:rsid w:val="00856DF1"/>
    <w:rsid w:val="00883A30"/>
    <w:rsid w:val="00886B1B"/>
    <w:rsid w:val="008A1347"/>
    <w:rsid w:val="008D7443"/>
    <w:rsid w:val="00906186"/>
    <w:rsid w:val="0093473F"/>
    <w:rsid w:val="009378AC"/>
    <w:rsid w:val="00941C71"/>
    <w:rsid w:val="00984AE6"/>
    <w:rsid w:val="009931A9"/>
    <w:rsid w:val="009A1B3F"/>
    <w:rsid w:val="009B4524"/>
    <w:rsid w:val="009B4869"/>
    <w:rsid w:val="009B4CA2"/>
    <w:rsid w:val="009B57D2"/>
    <w:rsid w:val="009C37EF"/>
    <w:rsid w:val="009C5338"/>
    <w:rsid w:val="009D5F7D"/>
    <w:rsid w:val="009E00A8"/>
    <w:rsid w:val="00A16BC1"/>
    <w:rsid w:val="00A2197C"/>
    <w:rsid w:val="00A46472"/>
    <w:rsid w:val="00A479A4"/>
    <w:rsid w:val="00A5263F"/>
    <w:rsid w:val="00A6617B"/>
    <w:rsid w:val="00A72DDD"/>
    <w:rsid w:val="00AA1DB0"/>
    <w:rsid w:val="00AB0DC8"/>
    <w:rsid w:val="00AB70CD"/>
    <w:rsid w:val="00AB768A"/>
    <w:rsid w:val="00AC7221"/>
    <w:rsid w:val="00AE61A3"/>
    <w:rsid w:val="00AF1D18"/>
    <w:rsid w:val="00AF4FEF"/>
    <w:rsid w:val="00AF7F28"/>
    <w:rsid w:val="00B04949"/>
    <w:rsid w:val="00B07348"/>
    <w:rsid w:val="00B1320A"/>
    <w:rsid w:val="00B14847"/>
    <w:rsid w:val="00B230EC"/>
    <w:rsid w:val="00B44E24"/>
    <w:rsid w:val="00BA11CC"/>
    <w:rsid w:val="00BA5A35"/>
    <w:rsid w:val="00C17B4C"/>
    <w:rsid w:val="00C2325E"/>
    <w:rsid w:val="00C44206"/>
    <w:rsid w:val="00C90C8D"/>
    <w:rsid w:val="00CA1DB8"/>
    <w:rsid w:val="00CC6F71"/>
    <w:rsid w:val="00D33E9D"/>
    <w:rsid w:val="00D43351"/>
    <w:rsid w:val="00D65868"/>
    <w:rsid w:val="00D75307"/>
    <w:rsid w:val="00DA6C9D"/>
    <w:rsid w:val="00DB64C7"/>
    <w:rsid w:val="00DC7258"/>
    <w:rsid w:val="00DF1BA2"/>
    <w:rsid w:val="00DF4176"/>
    <w:rsid w:val="00E10096"/>
    <w:rsid w:val="00E321ED"/>
    <w:rsid w:val="00E405A3"/>
    <w:rsid w:val="00E50CAE"/>
    <w:rsid w:val="00E67B42"/>
    <w:rsid w:val="00E853A9"/>
    <w:rsid w:val="00E86459"/>
    <w:rsid w:val="00EA117F"/>
    <w:rsid w:val="00EC6063"/>
    <w:rsid w:val="00F00863"/>
    <w:rsid w:val="00F07A75"/>
    <w:rsid w:val="00F33621"/>
    <w:rsid w:val="00F5146E"/>
    <w:rsid w:val="00F55559"/>
    <w:rsid w:val="00F57070"/>
    <w:rsid w:val="00F67C1D"/>
    <w:rsid w:val="00F748D2"/>
    <w:rsid w:val="00FB2717"/>
    <w:rsid w:val="00FB525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ountry-region"/>
  <w:smartTagType w:namespaceuri="urn:schemas-microsoft-com:office:smarttags" w:name="PersonName"/>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 w:type="paragraph" w:customStyle="1" w:styleId="TF">
    <w:name w:val="TF"/>
    <w:aliases w:val="left"/>
    <w:basedOn w:val="Normale"/>
    <w:link w:val="TFChar"/>
    <w:rsid w:val="00346512"/>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MS Mincho" w:hAnsi="Arial"/>
      <w:b/>
      <w:sz w:val="20"/>
      <w:lang w:val="en-GB"/>
    </w:rPr>
  </w:style>
  <w:style w:type="character" w:customStyle="1" w:styleId="TFChar">
    <w:name w:val="TF Char"/>
    <w:link w:val="TF"/>
    <w:rsid w:val="00346512"/>
    <w:rPr>
      <w:rFonts w:ascii="Arial" w:eastAsia="MS Mincho" w:hAnsi="Arial"/>
      <w:b/>
      <w:lang w:val="en-GB" w:eastAsia="en-US"/>
    </w:rPr>
  </w:style>
  <w:style w:type="paragraph" w:styleId="Revisione">
    <w:name w:val="Revision"/>
    <w:hidden/>
    <w:uiPriority w:val="99"/>
    <w:semiHidden/>
    <w:rsid w:val="004957DB"/>
    <w:rPr>
      <w:sz w:val="24"/>
      <w:lang w:val="fr-FR" w:eastAsia="en-US"/>
    </w:rPr>
  </w:style>
  <w:style w:type="paragraph" w:styleId="Paragrafoelenco">
    <w:name w:val="List Paragraph"/>
    <w:basedOn w:val="Normale"/>
    <w:uiPriority w:val="34"/>
    <w:qFormat/>
    <w:rsid w:val="00580B5D"/>
    <w:pPr>
      <w:ind w:left="720"/>
      <w:contextualSpacing/>
    </w:pPr>
  </w:style>
  <w:style w:type="paragraph" w:customStyle="1" w:styleId="B1">
    <w:name w:val="B1"/>
    <w:basedOn w:val="Elenco"/>
    <w:link w:val="B1Char"/>
    <w:rsid w:val="00400248"/>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eastAsia="x-none"/>
    </w:rPr>
  </w:style>
  <w:style w:type="character" w:customStyle="1" w:styleId="B1Char">
    <w:name w:val="B1 Char"/>
    <w:link w:val="B1"/>
    <w:rsid w:val="00400248"/>
    <w:rPr>
      <w:rFonts w:eastAsia="SimSun"/>
      <w:lang w:val="en-GB" w:eastAsia="x-none"/>
    </w:rPr>
  </w:style>
  <w:style w:type="paragraph" w:styleId="Elenco">
    <w:name w:val="List"/>
    <w:basedOn w:val="Normale"/>
    <w:rsid w:val="00400248"/>
    <w:pPr>
      <w:ind w:left="283" w:hanging="283"/>
      <w:contextualSpacing/>
    </w:pPr>
  </w:style>
  <w:style w:type="paragraph" w:customStyle="1" w:styleId="NO">
    <w:name w:val="NO"/>
    <w:basedOn w:val="Normale"/>
    <w:rsid w:val="00400248"/>
    <w:pPr>
      <w:keepLines/>
      <w:tabs>
        <w:tab w:val="clear" w:pos="794"/>
        <w:tab w:val="clear" w:pos="1191"/>
        <w:tab w:val="clear" w:pos="1588"/>
        <w:tab w:val="clear" w:pos="1985"/>
      </w:tabs>
      <w:spacing w:before="0" w:after="180"/>
      <w:ind w:left="1135" w:hanging="851"/>
      <w:jc w:val="left"/>
    </w:pPr>
    <w:rPr>
      <w:sz w:val="20"/>
      <w:lang w:val="en-GB"/>
    </w:rPr>
  </w:style>
  <w:style w:type="paragraph" w:styleId="Corpotesto">
    <w:name w:val="Body Text"/>
    <w:basedOn w:val="Normale"/>
    <w:link w:val="CorpotestoCarattere"/>
    <w:rsid w:val="00400248"/>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CorpotestoCarattere">
    <w:name w:val="Corpo testo Carattere"/>
    <w:basedOn w:val="Carpredefinitoparagrafo"/>
    <w:link w:val="Corpotesto"/>
    <w:rsid w:val="0040024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ccsa.org.cn/ITU_spec/ITU-R/M.2012/M.2012-1/LTE/Rel-10/CCSA-TSD-LTE-36304-a60.zip" TargetMode="External"/><Relationship Id="rId299" Type="http://schemas.openxmlformats.org/officeDocument/2006/relationships/hyperlink" Target="http://www.ttc.or.jp/jp/document_list/free/3gpps2012/TS/TS-3GA-36.423(Rel10)v10.5.0.pdf" TargetMode="External"/><Relationship Id="rId671" Type="http://schemas.openxmlformats.org/officeDocument/2006/relationships/footer" Target="footer1.xml"/><Relationship Id="rId21" Type="http://schemas.openxmlformats.org/officeDocument/2006/relationships/image" Target="media/image6.emf"/><Relationship Id="rId63" Type="http://schemas.openxmlformats.org/officeDocument/2006/relationships/hyperlink" Target="http://www.etsi.org/deliver/etsi_ts/136200_136299/136212/11.02.00_60/ts_136212v110200p.pdf" TargetMode="External"/><Relationship Id="rId159" Type="http://schemas.openxmlformats.org/officeDocument/2006/relationships/hyperlink" Target="http://www.tta.or.kr/data/ttasDown.jsp?where=14688&amp;pk_num=TTAT.3G-36.321(R10-10.2.0)%20" TargetMode="External"/><Relationship Id="rId324" Type="http://schemas.openxmlformats.org/officeDocument/2006/relationships/hyperlink" Target="http://www.ttc.or.jp/jp/document_list/free/3gpps2013/TS/TS-3GA-36.440(Rel11)v11.2.0.pdf" TargetMode="External"/><Relationship Id="rId366" Type="http://schemas.openxmlformats.org/officeDocument/2006/relationships/hyperlink" Target="http://www.ccsa.org.cn/ITU_spec/ITU-R/M.2012/M.2012-1/LTE/Rel-10/CCSA-TSD-LTE-36445-a10.zip" TargetMode="External"/><Relationship Id="rId531" Type="http://schemas.openxmlformats.org/officeDocument/2006/relationships/hyperlink" Target="https://www.atis.org/docstore/default.aspx" TargetMode="External"/><Relationship Id="rId573" Type="http://schemas.openxmlformats.org/officeDocument/2006/relationships/hyperlink" Target="http://www.tta.or.kr/data/ttasDown.jsp?where=14688&amp;pk_num=TTAT.3G-37.320(R11-11.3.0)" TargetMode="External"/><Relationship Id="rId629" Type="http://schemas.openxmlformats.org/officeDocument/2006/relationships/hyperlink" Target="http://www.arib.or.jp/english/html/overview/doc/STD-T63v9_60/2_T63/ARIB-STD-T63/Rel10/36/A36523-2-a30.pdf" TargetMode="External"/><Relationship Id="rId170" Type="http://schemas.openxmlformats.org/officeDocument/2006/relationships/hyperlink" Target="http://www.arib.or.jp/english/html/overview/doc/STD-T104v2_00/2_T104/ARIB-STD-T104/Rel11/36/A36322-b00.pdf" TargetMode="External"/><Relationship Id="rId226" Type="http://schemas.openxmlformats.org/officeDocument/2006/relationships/hyperlink" Target="http://www.ccsa.org.cn/ITU_spec/ITU-R/M.2012/M.2012-1/LTE/Rel-10/CCSA-TSD-LTE-36411-a10.zip" TargetMode="External"/><Relationship Id="rId433" Type="http://schemas.openxmlformats.org/officeDocument/2006/relationships/hyperlink" Target="http://www.ccsa.org.cn/ITU_spec/ITU-R/M.2012/M.2012-1/LTE/Rel-10/CCSA-TSD-LTE-25466-a30.zip" TargetMode="External"/><Relationship Id="rId268" Type="http://schemas.openxmlformats.org/officeDocument/2006/relationships/hyperlink" Target="http://www.tta.or.kr/data/ttasDown.jsp?where=14688&amp;pk_num=TTAT.3G-36.420(R10-10.1.0)%20" TargetMode="External"/><Relationship Id="rId475" Type="http://schemas.openxmlformats.org/officeDocument/2006/relationships/hyperlink" Target="https://www.atis.org/docstore/default.aspx" TargetMode="External"/><Relationship Id="rId640" Type="http://schemas.openxmlformats.org/officeDocument/2006/relationships/hyperlink" Target="https://www.atis.org/docstore/default.aspx" TargetMode="External"/><Relationship Id="rId32" Type="http://schemas.openxmlformats.org/officeDocument/2006/relationships/comments" Target="comments.xml"/><Relationship Id="rId74" Type="http://schemas.openxmlformats.org/officeDocument/2006/relationships/hyperlink" Target="http://www.tta.or.kr/data/ttasDown.jsp?where=14688&amp;pk_num=TTAT.3G-36.213(R11-11.2.0)" TargetMode="External"/><Relationship Id="rId128" Type="http://schemas.openxmlformats.org/officeDocument/2006/relationships/hyperlink" Target="http://www.etsi.org/deliver/etsi_ts/136300_136399/136305/10.05.00_60/ts_136305v100500p.pdf" TargetMode="External"/><Relationship Id="rId335" Type="http://schemas.openxmlformats.org/officeDocument/2006/relationships/hyperlink" Target="https://www.atis.org/docstore/default.aspx" TargetMode="External"/><Relationship Id="rId377" Type="http://schemas.openxmlformats.org/officeDocument/2006/relationships/hyperlink" Target="http://www.etsi.org/deliver/etsi_ts/136400_136499/136455/10.04.00_60/ts_136455v100400p.pdf" TargetMode="External"/><Relationship Id="rId500" Type="http://schemas.openxmlformats.org/officeDocument/2006/relationships/hyperlink" Target="http://www.ccsa.org.cn/ITU_spec/ITU-R/M.2012/M.2012-1/LTE/Rel-11/CCSA-TSD-LTE-36133-b40.zip" TargetMode="External"/><Relationship Id="rId542" Type="http://schemas.openxmlformats.org/officeDocument/2006/relationships/hyperlink" Target="http://www.etsi.org/deliver/etsi_ts/137100_137199/137104/10.10.00_60/ts_137104v101000p.pdf" TargetMode="External"/><Relationship Id="rId584" Type="http://schemas.openxmlformats.org/officeDocument/2006/relationships/hyperlink" Target="http://www.arib.or.jp/english/html/overview/doc/STD-T63v9_50/2_T63/ARIB-STD-T63/Rel10/36/A36509-a00.pdf" TargetMode="External"/><Relationship Id="rId5" Type="http://schemas.openxmlformats.org/officeDocument/2006/relationships/settings" Target="settings.xml"/><Relationship Id="rId181" Type="http://schemas.openxmlformats.org/officeDocument/2006/relationships/hyperlink" Target="https://www.atis.org/docstore/default.aspx" TargetMode="External"/><Relationship Id="rId237" Type="http://schemas.openxmlformats.org/officeDocument/2006/relationships/hyperlink" Target="http://www.etsi.org/deliver/etsi_ts/136400_136499/136412/10.01.00_60/ts_136412v100100p.pdf" TargetMode="External"/><Relationship Id="rId402" Type="http://schemas.openxmlformats.org/officeDocument/2006/relationships/hyperlink" Target="https://www.atis.org/docstore/default.aspx" TargetMode="External"/><Relationship Id="rId279" Type="http://schemas.openxmlformats.org/officeDocument/2006/relationships/hyperlink" Target="http://www.ttc.or.jp/imt/ts/ts36421rel10va01.pdf%20" TargetMode="External"/><Relationship Id="rId444" Type="http://schemas.openxmlformats.org/officeDocument/2006/relationships/hyperlink" Target="http://www.etsi.org/deliver/etsi_ts/136100_136199/136104/10.10.00_60/ts_136104v101000p.pdf" TargetMode="External"/><Relationship Id="rId486" Type="http://schemas.openxmlformats.org/officeDocument/2006/relationships/hyperlink" Target="http://www.etsi.org/deliver/etsi_ts/136100_136199/136124/10.03.00_60/ts_136124v100300p.pdf" TargetMode="External"/><Relationship Id="rId651" Type="http://schemas.openxmlformats.org/officeDocument/2006/relationships/hyperlink" Target="http://www.ccsa.org.cn/ITU_spec/ITU-R/M.2012/M.2012-1/LTE/Rel-10/CCSA-TSD-LTE-37571-2-a20.zip" TargetMode="External"/><Relationship Id="rId43" Type="http://schemas.openxmlformats.org/officeDocument/2006/relationships/hyperlink" Target="http://www.etsi.org/deliver/etsi_ts/136200_136299/136201/11.01.00_60/ts_136201v110100p.pdf" TargetMode="External"/><Relationship Id="rId139" Type="http://schemas.openxmlformats.org/officeDocument/2006/relationships/hyperlink" Target="http://www.tta.or.kr/data/ttasDown.jsp?where=14688&amp;pk_num=TTAT.3G-36.306(R10-10.2.0)%20" TargetMode="External"/><Relationship Id="rId290" Type="http://schemas.openxmlformats.org/officeDocument/2006/relationships/hyperlink" Target="https://www.atis.org/docstore/default.aspx" TargetMode="External"/><Relationship Id="rId304" Type="http://schemas.openxmlformats.org/officeDocument/2006/relationships/hyperlink" Target="http://www.ttc.or.jp/jp/document_list/free/3gpps2013/TS/TS-3GA-36.423(Rel11)v11.4.0.pdf" TargetMode="External"/><Relationship Id="rId346" Type="http://schemas.openxmlformats.org/officeDocument/2006/relationships/hyperlink" Target="http://www.ccsa.org.cn/ITU_spec/ITU-R/M.2012/M.2012-1/LTE/Rel-10/CCSA-TSD-LTE-36443-a50.zip" TargetMode="External"/><Relationship Id="rId388" Type="http://schemas.openxmlformats.org/officeDocument/2006/relationships/hyperlink" Target="http://www.tta.or.kr/data/ttasDown.jsp?where=14688&amp;pk_num=TTAT.3G-36.456(R11-11.0.0)" TargetMode="External"/><Relationship Id="rId511" Type="http://schemas.openxmlformats.org/officeDocument/2006/relationships/hyperlink" Target="http://www.etsi.org/deliver/etsi_ts/136100_136199/136141/11.04.00_60/ts_136141v110400p.pdf" TargetMode="External"/><Relationship Id="rId553" Type="http://schemas.openxmlformats.org/officeDocument/2006/relationships/hyperlink" Target="http://www.ccsa.org.cn/ITU_spec/ITU-R/M.2012/M.2012-1/LTE/Rel-11/CCSA-TSD-LTE-37141-b40.zip" TargetMode="External"/><Relationship Id="rId609" Type="http://schemas.openxmlformats.org/officeDocument/2006/relationships/hyperlink" Target="http://www.arib.or.jp/english/html/overview/doc/STD-T63v10_00/2_T63/ARIB-STD-T63/Rel10/36/A36521-3-a40.pdf" TargetMode="External"/><Relationship Id="rId85" Type="http://schemas.openxmlformats.org/officeDocument/2006/relationships/hyperlink" Target="http://www.arib.or.jp/english/html/overview/doc/STD-T104v1_10/2_T104/ARIB-STD-T104/Rel10/36/A36216-a31.pdf" TargetMode="External"/><Relationship Id="rId150" Type="http://schemas.openxmlformats.org/officeDocument/2006/relationships/hyperlink" Target="http://www.arib.or.jp/english/html/overview/doc/STD-T104v2_00/2_T104/ARIB-STD-T104/Rel11/36/A36314-b10.pdf" TargetMode="External"/><Relationship Id="rId192" Type="http://schemas.openxmlformats.org/officeDocument/2006/relationships/hyperlink" Target="http://www.ccsa.org.cn/ITU_spec/ITU-R/M.2012/M.2012-1/LTE/Rel-11/CCSA-TSD-LTE-36331-b30.zip" TargetMode="External"/><Relationship Id="rId206" Type="http://schemas.openxmlformats.org/officeDocument/2006/relationships/hyperlink" Target="http://www.ccsa.org.cn/ITU_spec/ITU-R/M.2012/M.2012-1/LTE/Rel-10/CCSA-TSD-LTE-36401-a40.zip" TargetMode="External"/><Relationship Id="rId413" Type="http://schemas.openxmlformats.org/officeDocument/2006/relationships/hyperlink" Target="http://www.ccsa.org.cn/ITU_spec/ITU-R/M.2012/M.2012-1/LTE/Rel-10/CCSA-TSD-LTE-25461-a30.zip" TargetMode="External"/><Relationship Id="rId595" Type="http://schemas.openxmlformats.org/officeDocument/2006/relationships/hyperlink" Target="https://www.atis.org/docstore/default.aspx" TargetMode="External"/><Relationship Id="rId248" Type="http://schemas.openxmlformats.org/officeDocument/2006/relationships/hyperlink" Target="http://www.tta.or.kr/data/ttasDown.jsp?where=14688&amp;pk_num=TTAT.3G-36.413(R10-10.2.0)%20" TargetMode="External"/><Relationship Id="rId455" Type="http://schemas.openxmlformats.org/officeDocument/2006/relationships/hyperlink" Target="http://www.tta.or.kr/data/ttasDown.jsp?where=14688&amp;pk_num=TTAT.3G-36.104(R10-10.3.0)%20" TargetMode="External"/><Relationship Id="rId497" Type="http://schemas.openxmlformats.org/officeDocument/2006/relationships/hyperlink" Target="http://www.tta.or.kr/data/ttasDown.jsp?where=14688&amp;pk_num=TTAT.3G-36.133(R10-10.3.0)%20" TargetMode="External"/><Relationship Id="rId620" Type="http://schemas.openxmlformats.org/officeDocument/2006/relationships/hyperlink" Target="https://www.atis.org/docstore/default.aspx" TargetMode="External"/><Relationship Id="rId662" Type="http://schemas.openxmlformats.org/officeDocument/2006/relationships/hyperlink" Target="http://www.etsi.org/deliver/etsi_ts/137500_137599/13757104/10.01.00_60/ts_13757104v100100p.pdf" TargetMode="External"/><Relationship Id="rId12" Type="http://schemas.openxmlformats.org/officeDocument/2006/relationships/oleObject" Target="embeddings/oleObject1.bin"/><Relationship Id="rId108" Type="http://schemas.openxmlformats.org/officeDocument/2006/relationships/hyperlink" Target="http://www.etsi.org/deliver/etsi_ts/136300_136399/136302/10.05.00_60/ts_136302v100500p.pdf" TargetMode="External"/><Relationship Id="rId315" Type="http://schemas.openxmlformats.org/officeDocument/2006/relationships/hyperlink" Target="https://www.atis.org/docstore/default.aspx" TargetMode="External"/><Relationship Id="rId357" Type="http://schemas.openxmlformats.org/officeDocument/2006/relationships/hyperlink" Target="http://www.etsi.org/deliver/etsi_ts/136400_136499/136444/10.04.00_60/ts_136444v100400p.pdf" TargetMode="External"/><Relationship Id="rId522" Type="http://schemas.openxmlformats.org/officeDocument/2006/relationships/hyperlink" Target="http://www.ccsa.org.cn/ITU_spec/ITU-R/M.2012/M.2012-1/LTE/Rel-10/CCSA-TSD-LTE-36171-a10.zip" TargetMode="External"/><Relationship Id="rId54" Type="http://schemas.openxmlformats.org/officeDocument/2006/relationships/hyperlink" Target="http://www.tta.or.kr/data/ttasDown.jsp?where=14688&amp;pk_num=TTAT.3G-36.211(R11-11.2.0)" TargetMode="External"/><Relationship Id="rId96" Type="http://schemas.openxmlformats.org/officeDocument/2006/relationships/hyperlink" Target="https://www.atis.org/docstore/default.aspx" TargetMode="External"/><Relationship Id="rId161" Type="http://schemas.openxmlformats.org/officeDocument/2006/relationships/hyperlink" Target="https://www.atis.org/docstore/default.aspx" TargetMode="External"/><Relationship Id="rId217" Type="http://schemas.openxmlformats.org/officeDocument/2006/relationships/hyperlink" Target="http://www.etsi.org/deliver/etsi_ts/136400_136499/136410/10.03.00_60/ts_136410v100300p.pdf" TargetMode="External"/><Relationship Id="rId399" Type="http://schemas.openxmlformats.org/officeDocument/2006/relationships/hyperlink" Target="http://www.etsi.org/deliver/etsi_ts/136400_136499/136459/11.01.00_60/ts_136459v110100p.pdf" TargetMode="External"/><Relationship Id="rId564" Type="http://schemas.openxmlformats.org/officeDocument/2006/relationships/hyperlink" Target="http://www.arib.or.jp/english/html/overview/doc/STD-T63v9_30/2_T63/ARIB-STD-T63/Rel10/37/A37320-a40.pdf" TargetMode="External"/><Relationship Id="rId259" Type="http://schemas.openxmlformats.org/officeDocument/2006/relationships/hyperlink" Target="http://www.ttc.or.jp/imt/ts/ts36414rel10va10.pdf%20" TargetMode="External"/><Relationship Id="rId424" Type="http://schemas.openxmlformats.org/officeDocument/2006/relationships/hyperlink" Target="http://www.etsi.org/deliver/etsi_ts/125400_125499/125462/10.01.00_60/ts_125462v100100p.pdf" TargetMode="External"/><Relationship Id="rId466" Type="http://schemas.openxmlformats.org/officeDocument/2006/relationships/hyperlink" Target="http://www.ccsa.org.cn/ITU_spec/ITU-R/M.2012/M.2012-1/LTE/Rel-11/CCSA-TSD-LTE-36106-b20.zip" TargetMode="External"/><Relationship Id="rId631" Type="http://schemas.openxmlformats.org/officeDocument/2006/relationships/hyperlink" Target="http://www.ccsa.org.cn/ITU_spec/ITU-R/M.2012/M.2012-1/LTE/Rel-10/CCSA-TSD-LTE-36523-2-a30.zip" TargetMode="External"/><Relationship Id="rId673" Type="http://schemas.openxmlformats.org/officeDocument/2006/relationships/footer" Target="footer2.xml"/><Relationship Id="rId23" Type="http://schemas.openxmlformats.org/officeDocument/2006/relationships/image" Target="media/image7.emf"/><Relationship Id="rId119" Type="http://schemas.openxmlformats.org/officeDocument/2006/relationships/hyperlink" Target="http://www.tta.or.kr/data/ttasDown.jsp?where=14688&amp;pk_num=TTAT.3G-36.304(R10-10.2.0)%20" TargetMode="External"/><Relationship Id="rId270" Type="http://schemas.openxmlformats.org/officeDocument/2006/relationships/hyperlink" Target="https://www.atis.org/docstore/default.aspx" TargetMode="External"/><Relationship Id="rId326" Type="http://schemas.openxmlformats.org/officeDocument/2006/relationships/hyperlink" Target="http://www.ccsa.org.cn/ITU_spec/ITU-R/M.2012/M.2012-1/LTE/Rel-10/CCSA-TSD-LTE-36441-a10.zip" TargetMode="External"/><Relationship Id="rId533" Type="http://schemas.openxmlformats.org/officeDocument/2006/relationships/hyperlink" Target="http://www.etsi.org/deliver/etsi_ts/136300_136399/136307/10.06.00_60/ts_136307v100600p.pdf" TargetMode="External"/><Relationship Id="rId65" Type="http://schemas.openxmlformats.org/officeDocument/2006/relationships/hyperlink" Target="http://www.arib.or.jp/english/html/overview/doc/STD-T104v2_00/2_T104/ARIB-STD-T104/Rel10/36/A36213-a90.pdf" TargetMode="External"/><Relationship Id="rId130" Type="http://schemas.openxmlformats.org/officeDocument/2006/relationships/hyperlink" Target="http://www.arib.or.jp/english/html/overview/doc/STD-T104v2_00/2_T104/ARIB-STD-T104/Rel11/36/A36305-b30.pdf" TargetMode="External"/><Relationship Id="rId368" Type="http://schemas.openxmlformats.org/officeDocument/2006/relationships/hyperlink" Target="http://www.tta.or.kr/data/ttasDown.jsp?where=14688&amp;pk_num=TTAT.3G-36.445(R10-10.1.0)%20" TargetMode="External"/><Relationship Id="rId575" Type="http://schemas.openxmlformats.org/officeDocument/2006/relationships/hyperlink" Target="https://www.atis.org/docstore/default.aspx" TargetMode="External"/><Relationship Id="rId172" Type="http://schemas.openxmlformats.org/officeDocument/2006/relationships/hyperlink" Target="http://www.ccsa.org.cn/ITU_spec/ITU-R/M.2012/M.2012-1/LTE/Rel-11/CCSA-TSD-LTE-36322-b00.zip" TargetMode="External"/><Relationship Id="rId228" Type="http://schemas.openxmlformats.org/officeDocument/2006/relationships/hyperlink" Target="http://www.tta.or.kr/data/ttasDown.jsp?where=14688&amp;pk_num=TTAT.3G-36.411(R10-10.1.0)%20" TargetMode="External"/><Relationship Id="rId435" Type="http://schemas.openxmlformats.org/officeDocument/2006/relationships/hyperlink" Target="http://www.tta.or.kr/data/ttasDown.jsp?where=14688&amp;pk_num=TTAT.3G-25.466(R10-10.2.0)%20" TargetMode="External"/><Relationship Id="rId477" Type="http://schemas.openxmlformats.org/officeDocument/2006/relationships/hyperlink" Target="http://www.etsi.org/deliver/etsi_ts/136100_136199/136113/11.02.00_60/ts_136113v110200p.pdf" TargetMode="External"/><Relationship Id="rId600" Type="http://schemas.openxmlformats.org/officeDocument/2006/relationships/hyperlink" Target="https://www.atis.org/docstore/default.aspx" TargetMode="External"/><Relationship Id="rId642" Type="http://schemas.openxmlformats.org/officeDocument/2006/relationships/hyperlink" Target="http://www.etsi.org/deliver/etsi_ts/136500_136599/13652303/10.03.00_60/ts_13652303v100300p.pdf" TargetMode="External"/><Relationship Id="rId281" Type="http://schemas.openxmlformats.org/officeDocument/2006/relationships/hyperlink" Target="http://www.ccsa.org.cn/ITU_spec/ITU-R/M.2012/M.2012-1/LTE/Rel-11/CCSA-TSD-LTE-36421-b10.zip" TargetMode="External"/><Relationship Id="rId337" Type="http://schemas.openxmlformats.org/officeDocument/2006/relationships/hyperlink" Target="http://www.etsi.org/deliver/etsi_ts/136400_136499/136442/10.02.00_60/ts_136442v100200p.pdf" TargetMode="External"/><Relationship Id="rId502" Type="http://schemas.openxmlformats.org/officeDocument/2006/relationships/hyperlink" Target="http://www.tta.or.kr/data/ttasDown.jsp?where=14688&amp;pk_num=TTAT.3G-36.133(R11-11.4.0)" TargetMode="External"/><Relationship Id="rId34" Type="http://schemas.openxmlformats.org/officeDocument/2006/relationships/header" Target="header2.xml"/><Relationship Id="rId76" Type="http://schemas.openxmlformats.org/officeDocument/2006/relationships/hyperlink" Target="https://www.atis.org/docstore/default.aspx" TargetMode="External"/><Relationship Id="rId141" Type="http://schemas.openxmlformats.org/officeDocument/2006/relationships/hyperlink" Target="https://www.atis.org/docstore/default.aspx" TargetMode="External"/><Relationship Id="rId379" Type="http://schemas.openxmlformats.org/officeDocument/2006/relationships/hyperlink" Target="http://www.ttc.or.jp/jp/document_list/free/3gpps2012/TS/TS-3GA-36.455(Rel10)v10.4.0.pdf" TargetMode="External"/><Relationship Id="rId544" Type="http://schemas.openxmlformats.org/officeDocument/2006/relationships/hyperlink" Target="https://www.atis.org/docstore/default.aspx" TargetMode="External"/><Relationship Id="rId586" Type="http://schemas.openxmlformats.org/officeDocument/2006/relationships/hyperlink" Target="http://www.ccsa.org.cn/ITU_spec/ITU-R/M.2012/M.2012-1/LTE/Rel-10/CCSA-TSD-LTE-36509-a00.zip" TargetMode="External"/><Relationship Id="rId7" Type="http://schemas.openxmlformats.org/officeDocument/2006/relationships/footnotes" Target="footnotes.xml"/><Relationship Id="rId183" Type="http://schemas.openxmlformats.org/officeDocument/2006/relationships/hyperlink" Target="http://www.etsi.org/deliver/etsi_ts/136300_136399/136323/11.02.00_60/ts_136323v110200p.pdf" TargetMode="External"/><Relationship Id="rId239" Type="http://schemas.openxmlformats.org/officeDocument/2006/relationships/hyperlink" Target="http://www.ttc.or.jp/imt/ts/ts36412rel10va10.pdf%20" TargetMode="External"/><Relationship Id="rId390" Type="http://schemas.openxmlformats.org/officeDocument/2006/relationships/hyperlink" Target="http://www.ccsa.org.cn/ITU_spec/ITU-R/M.2012/M.2012-1/LTE/Rel-11/CCSA-TSD-LTE-36457-b00.zip" TargetMode="External"/><Relationship Id="rId404" Type="http://schemas.openxmlformats.org/officeDocument/2006/relationships/hyperlink" Target="http://www.etsi.org/deliver/etsi_ts/125400_125499/125460/10.00.01_60/ts_125460v100001p.pdf" TargetMode="External"/><Relationship Id="rId446" Type="http://schemas.openxmlformats.org/officeDocument/2006/relationships/hyperlink" Target="http://www.arib.or.jp/english/html/overview/doc/STD-T104v2_00/2_T104/ARIB-STD-T104/Rel11/36/A36104-b40.pdf" TargetMode="External"/><Relationship Id="rId611" Type="http://schemas.openxmlformats.org/officeDocument/2006/relationships/hyperlink" Target="http://www.ccsa.org.cn/ITU_spec/ITU-R/M.2012/M.2012-1/LTE/Rel-10/CCSA-TSD-LTE-36521-3-a40.zip" TargetMode="External"/><Relationship Id="rId653" Type="http://schemas.openxmlformats.org/officeDocument/2006/relationships/hyperlink" Target="http://www.tta.or.kr/data/ttasDown.jsp?where=14688&amp;pk_num=TTAT.3G-37.571-2(R10-10.2.0)" TargetMode="External"/><Relationship Id="rId250" Type="http://schemas.openxmlformats.org/officeDocument/2006/relationships/hyperlink" Target="https://www.atis.org/docstore/default.aspx" TargetMode="External"/><Relationship Id="rId292" Type="http://schemas.openxmlformats.org/officeDocument/2006/relationships/hyperlink" Target="http://www.etsi.org/deliver/etsi_ts/136400_136499/136422/11.00.00_60/ts_136422v110000p.pdf" TargetMode="External"/><Relationship Id="rId306" Type="http://schemas.openxmlformats.org/officeDocument/2006/relationships/hyperlink" Target="http://www.ccsa.org.cn/ITU_spec/ITU-R/M.2012/M.2012-1/LTE/Rel-10/CCSA-TSD-LTE-36424-a10.zip" TargetMode="External"/><Relationship Id="rId488" Type="http://schemas.openxmlformats.org/officeDocument/2006/relationships/hyperlink" Target="http://www.arib.or.jp/english/html/overview/doc/STD-T104v2_00/2_T104/ARIB-STD-T104/Rel11/36/A36124-b20.pdf" TargetMode="External"/><Relationship Id="rId45" Type="http://schemas.openxmlformats.org/officeDocument/2006/relationships/hyperlink" Target="http://www.arib.or.jp/english/html/overview/doc/STD-T104v2_00/2_T104/ARIB-STD-T104/Rel10/36/A36211-a70.pdf" TargetMode="External"/><Relationship Id="rId87" Type="http://schemas.openxmlformats.org/officeDocument/2006/relationships/hyperlink" Target="http://www.ccsa.org.cn/ITU_spec/ITU-R/M.2012/M.2012-1/LTE/Rel-10/CCSA-TSD-LTE-36216-a31.zip" TargetMode="External"/><Relationship Id="rId110" Type="http://schemas.openxmlformats.org/officeDocument/2006/relationships/hyperlink" Target="http://www.arib.or.jp/english/html/overview/doc/STD-T104v2_00/2_T104/ARIB-STD-T104/Rel11/36/A36302-b20.pdf" TargetMode="External"/><Relationship Id="rId348" Type="http://schemas.openxmlformats.org/officeDocument/2006/relationships/hyperlink" Target="http://www.tta.or.kr/data/ttasDown.jsp?where=14688&amp;pk_num=TTAT.3G-36.443(R10-10.2.0)%20" TargetMode="External"/><Relationship Id="rId513" Type="http://schemas.openxmlformats.org/officeDocument/2006/relationships/hyperlink" Target="https://www.atis.org/docstore/default.aspx" TargetMode="External"/><Relationship Id="rId555" Type="http://schemas.openxmlformats.org/officeDocument/2006/relationships/hyperlink" Target="http://www.tta.or.kr/data/ttasDown.jsp?where=14688&amp;pk_num=TTAT.3G-37.141(R11-11.4.0)" TargetMode="External"/><Relationship Id="rId597" Type="http://schemas.openxmlformats.org/officeDocument/2006/relationships/hyperlink" Target="http://www.etsi.org/deliver/etsi_ts/136500_136599/13652101/11.00.01_60/ts_13652101v110001p.pdf" TargetMode="External"/><Relationship Id="rId152" Type="http://schemas.openxmlformats.org/officeDocument/2006/relationships/hyperlink" Target="http://www.ccsa.org.cn/ITU_spec/ITU-R/M.2012/M.2012-1/LTE/Rel-11/CCSA-TSD-LTE-36314-b10.zip" TargetMode="External"/><Relationship Id="rId194" Type="http://schemas.openxmlformats.org/officeDocument/2006/relationships/hyperlink" Target="http://www.tta.or.kr/data/ttasDown.jsp?where=14688&amp;pk_num=TTAT.3G-36.331(R11-11.3.0)" TargetMode="External"/><Relationship Id="rId208" Type="http://schemas.openxmlformats.org/officeDocument/2006/relationships/hyperlink" Target="http://www.tta.or.kr/data/ttasDown.jsp?where=14688&amp;pk_num=TTAT.3G-36.401(R10-10.2.0)%20" TargetMode="External"/><Relationship Id="rId415" Type="http://schemas.openxmlformats.org/officeDocument/2006/relationships/hyperlink" Target="http://www.tta.or.kr/data/ttasDown.jsp?where=14688&amp;pk_num=TTAT.3G-25.461(R10-10.2.0)%20" TargetMode="External"/><Relationship Id="rId457" Type="http://schemas.openxmlformats.org/officeDocument/2006/relationships/hyperlink" Target="https://www.atis.org/docstore/default.aspx" TargetMode="External"/><Relationship Id="rId622" Type="http://schemas.openxmlformats.org/officeDocument/2006/relationships/hyperlink" Target="http://www.etsi.org/deliver/etsi_ts/136500_136599/13652301/10.03.01_60/ts_13652301v100301p.pdf" TargetMode="External"/><Relationship Id="rId261" Type="http://schemas.openxmlformats.org/officeDocument/2006/relationships/hyperlink" Target="http://www.ccsa.org.cn/ITU_spec/ITU-R/M.2012/M.2012-1/LTE/Rel-11/CCSA-TSD-LTE-36414-b00.zip" TargetMode="External"/><Relationship Id="rId499" Type="http://schemas.openxmlformats.org/officeDocument/2006/relationships/hyperlink" Target="https://www.atis.org/docstore/default.aspx" TargetMode="External"/><Relationship Id="rId664" Type="http://schemas.openxmlformats.org/officeDocument/2006/relationships/hyperlink" Target="http://www.arib.or.jp/english/html/overview/doc/STD-T63v10_00/2_T63/ARIB-STD-T63/Rel10/37/A37571-5-a30.pdf" TargetMode="External"/><Relationship Id="rId14" Type="http://schemas.openxmlformats.org/officeDocument/2006/relationships/oleObject" Target="embeddings/oleObject2.bin"/><Relationship Id="rId56" Type="http://schemas.openxmlformats.org/officeDocument/2006/relationships/hyperlink" Target="https://www.atis.org/docstore/default.aspx" TargetMode="External"/><Relationship Id="rId317" Type="http://schemas.openxmlformats.org/officeDocument/2006/relationships/hyperlink" Target="http://www.etsi.org/deliver/etsi_ts/136400_136499/136440/10.03.00_60/ts_136440v100300p.pdf" TargetMode="External"/><Relationship Id="rId359" Type="http://schemas.openxmlformats.org/officeDocument/2006/relationships/hyperlink" Target="http://www.ttc.or.jp/jp/document_list/free/3gpps2013/TS/TS-3GA-36.444(Rel10)v10.4.0.pdf" TargetMode="External"/><Relationship Id="rId524" Type="http://schemas.openxmlformats.org/officeDocument/2006/relationships/hyperlink" Target="http://www.tta.or.kr/data/ttasDown.jsp?where=14688&amp;pk_num=TTAT.3G-36.171(R10-10.1.0)%20" TargetMode="External"/><Relationship Id="rId566" Type="http://schemas.openxmlformats.org/officeDocument/2006/relationships/hyperlink" Target="http://www.ccsa.org.cn/ITU_spec/ITU-R/M.2012/M.2012-1/LTE/Rel-10/CCSA-TSD-LTE-37320-a40.zip" TargetMode="External"/><Relationship Id="rId98" Type="http://schemas.openxmlformats.org/officeDocument/2006/relationships/hyperlink" Target="http://www.etsi.org/deliver/etsi_ts/136300_136399/136300/10.09.00_60/ts_136300v100900p.pdf" TargetMode="External"/><Relationship Id="rId121" Type="http://schemas.openxmlformats.org/officeDocument/2006/relationships/hyperlink" Target="https://www.atis.org/docstore/default.aspx" TargetMode="External"/><Relationship Id="rId163" Type="http://schemas.openxmlformats.org/officeDocument/2006/relationships/hyperlink" Target="http://www.etsi.org/deliver/etsi_ts/136300_136399/136321/11.02.00_60/ts_136321v110200p.pdf" TargetMode="External"/><Relationship Id="rId219" Type="http://schemas.openxmlformats.org/officeDocument/2006/relationships/hyperlink" Target="http://www.ttc.or.jp/jp/document_list/free/3gpps2012/TS/TS-3GA-36.410(Rel10)v10.3.0.pdf" TargetMode="External"/><Relationship Id="rId370" Type="http://schemas.openxmlformats.org/officeDocument/2006/relationships/hyperlink" Target="https://www.atis.org/docstore/default.aspx" TargetMode="External"/><Relationship Id="rId426" Type="http://schemas.openxmlformats.org/officeDocument/2006/relationships/hyperlink" Target="http://www.arib.or.jp/english/html/overview/doc/STD-T104v2_00/2_T104/ARIB-STD-T104/Rel11/25/A25462-b00.pdf" TargetMode="External"/><Relationship Id="rId633" Type="http://schemas.openxmlformats.org/officeDocument/2006/relationships/hyperlink" Target="http://www.tta.or.kr/data/ttasDown.jsp?where=14688&amp;pk_num=TTAT.3G-36.523-2(R10-10.3.0)" TargetMode="External"/><Relationship Id="rId230" Type="http://schemas.openxmlformats.org/officeDocument/2006/relationships/hyperlink" Target="https://www.atis.org/docstore/default.aspx" TargetMode="External"/><Relationship Id="rId468" Type="http://schemas.openxmlformats.org/officeDocument/2006/relationships/hyperlink" Target="http://www.tta.or.kr/data/ttasDown.jsp?where=14688&amp;pk_num=TTAT.3G-36.106(R11-11.2.0)" TargetMode="External"/><Relationship Id="rId675" Type="http://schemas.openxmlformats.org/officeDocument/2006/relationships/hyperlink" Target="http://ties.itu.int/u/itu-r/ede/rsg5/IMT-Advanced/GCS/M.2012-1/LTE-Advanced/" TargetMode="External"/><Relationship Id="rId25" Type="http://schemas.openxmlformats.org/officeDocument/2006/relationships/image" Target="media/image8.emf"/><Relationship Id="rId67" Type="http://schemas.openxmlformats.org/officeDocument/2006/relationships/hyperlink" Target="http://www.ccsa.org.cn/ITU_spec/ITU-R/M.2012/M.2012-1/LTE/Rel-10/CCSA-TSD-LTE-36213-a90.zip" TargetMode="External"/><Relationship Id="rId272" Type="http://schemas.openxmlformats.org/officeDocument/2006/relationships/hyperlink" Target="http://www.etsi.org/deliver/etsi_ts/136400_136499/136420/11.00.00_60/ts_136420v110000p.pdf" TargetMode="External"/><Relationship Id="rId328" Type="http://schemas.openxmlformats.org/officeDocument/2006/relationships/hyperlink" Target="http://www.tta.or.kr/data/ttasDown.jsp?where=14688&amp;pk_num=TTAT.3G-36.441(R10-10.1.0)%20" TargetMode="External"/><Relationship Id="rId535" Type="http://schemas.openxmlformats.org/officeDocument/2006/relationships/hyperlink" Target="http://www.arib.or.jp/english/html/overview/doc/STD-T104v2_00/2_T104/ARIB-STD-T104/Rel11/36/A36307-b30.pdf" TargetMode="External"/><Relationship Id="rId577" Type="http://schemas.openxmlformats.org/officeDocument/2006/relationships/hyperlink" Target="http://www.etsi.org/deliver/etsi_ts/136500_136599/136508/10.04.00_60/ts_136508v100400p.pdf" TargetMode="External"/><Relationship Id="rId132" Type="http://schemas.openxmlformats.org/officeDocument/2006/relationships/hyperlink" Target="http://www.ccsa.org.cn/ITU_spec/ITU-R/M.2012/M.2012-1/LTE/Rel-11/CCSA-TSD-LTE-36305-b30.zip" TargetMode="External"/><Relationship Id="rId174" Type="http://schemas.openxmlformats.org/officeDocument/2006/relationships/hyperlink" Target="http://www.tta.or.kr/data/ttasDown.jsp?where=14688&amp;pk_num=TTAT.3G-36.322(R11-11.0.0)" TargetMode="External"/><Relationship Id="rId381" Type="http://schemas.openxmlformats.org/officeDocument/2006/relationships/hyperlink" Target="http://www.ccsa.org.cn/ITU_spec/ITU-R/M.2012/M.2012-1/LTE/Rel-11/CCSA-TSD-LTE-36455-b20.zip" TargetMode="External"/><Relationship Id="rId602" Type="http://schemas.openxmlformats.org/officeDocument/2006/relationships/hyperlink" Target="http://www.etsi.org/deliver/etsi_ts/136500_136599/13652102/10.05.00_60/ts_13652102v100500p.pdf" TargetMode="External"/><Relationship Id="rId241" Type="http://schemas.openxmlformats.org/officeDocument/2006/relationships/hyperlink" Target="http://www.ccsa.org.cn/ITU_spec/ITU-R/M.2012/M.2012-1/LTE/Rel-11/CCSA-TSD-LTE-36412-b00.zip" TargetMode="External"/><Relationship Id="rId437" Type="http://schemas.openxmlformats.org/officeDocument/2006/relationships/hyperlink" Target="https://www.atis.org/docstore/default.aspx" TargetMode="External"/><Relationship Id="rId479" Type="http://schemas.openxmlformats.org/officeDocument/2006/relationships/hyperlink" Target="https://www.atis.org/docstore/default.aspx" TargetMode="External"/><Relationship Id="rId644" Type="http://schemas.openxmlformats.org/officeDocument/2006/relationships/hyperlink" Target="http://www.arib.or.jp/english/html/overview/doc/STD-T63v10_00/2_T63/ARIB-STD-T63/Rel10/37/A37571-1-a30.pdf" TargetMode="External"/><Relationship Id="rId36" Type="http://schemas.openxmlformats.org/officeDocument/2006/relationships/hyperlink" Target="https://www.atis.org/docstore/default.aspx" TargetMode="External"/><Relationship Id="rId283" Type="http://schemas.openxmlformats.org/officeDocument/2006/relationships/hyperlink" Target="http://www.tta.or.kr/data/ttasDown.jsp?where=14688&amp;pk_num=TTAT.3G-36.421(R11-11.1.0)" TargetMode="External"/><Relationship Id="rId339" Type="http://schemas.openxmlformats.org/officeDocument/2006/relationships/hyperlink" Target="http://www.ttc.or.jp/jp/document_list/free/3gpps2011/TS/TS-3GA-36.442(Rel10)v10.2.0.pdf" TargetMode="External"/><Relationship Id="rId490" Type="http://schemas.openxmlformats.org/officeDocument/2006/relationships/hyperlink" Target="http://www.ccsa.org.cn/ITU_spec/ITU-R/M.2012/M.2012-1/LTE/Rel-11/CCSA-TSD-LTE-36124-b20.zip" TargetMode="External"/><Relationship Id="rId504" Type="http://schemas.openxmlformats.org/officeDocument/2006/relationships/hyperlink" Target="https://www.atis.org/docstore/default.aspx" TargetMode="External"/><Relationship Id="rId546" Type="http://schemas.openxmlformats.org/officeDocument/2006/relationships/hyperlink" Target="http://www.etsi.org/deliver/etsi_ts/137100_137199/137104/11.04.00_60/ts_137104v110400p.pdf" TargetMode="External"/><Relationship Id="rId78" Type="http://schemas.openxmlformats.org/officeDocument/2006/relationships/hyperlink" Target="http://www.etsi.org/deliver/etsi_ts/136200_136299/136214/10.01.00_60/ts_136214v100100p.pdf" TargetMode="External"/><Relationship Id="rId101" Type="http://schemas.openxmlformats.org/officeDocument/2006/relationships/hyperlink" Target="https://www.atis.org/docstore/default.aspx" TargetMode="External"/><Relationship Id="rId143" Type="http://schemas.openxmlformats.org/officeDocument/2006/relationships/hyperlink" Target="http://www.etsi.org/deliver/etsi_ts/136300_136399/136306/11.03.00_60/ts_136306v110300p.pdf" TargetMode="External"/><Relationship Id="rId185" Type="http://schemas.openxmlformats.org/officeDocument/2006/relationships/hyperlink" Target="http://www.arib.or.jp/english/html/overview/doc/STD-T104v2_00/2_T104/ARIB-STD-T104/Rel10/36/A36331-a90.pdf" TargetMode="External"/><Relationship Id="rId350" Type="http://schemas.openxmlformats.org/officeDocument/2006/relationships/hyperlink" Target="https://www.atis.org/docstore/default.aspx" TargetMode="External"/><Relationship Id="rId406" Type="http://schemas.openxmlformats.org/officeDocument/2006/relationships/hyperlink" Target="http://www.arib.or.jp/english/html/overview/doc/STD-T104v2_00/2_T104/ARIB-STD-T104/Rel11/25/A25460-b00.pdf" TargetMode="External"/><Relationship Id="rId588" Type="http://schemas.openxmlformats.org/officeDocument/2006/relationships/hyperlink" Target="http://www.tta.or.kr/data/ttasDown.jsp?where=14688&amp;pk_num=TTAT.3G-36.509(R10-10.0.0)" TargetMode="External"/><Relationship Id="rId9" Type="http://schemas.openxmlformats.org/officeDocument/2006/relationships/hyperlink" Target="http://www.itu.int/md/R07-IMT.ADV-C-0024/en" TargetMode="External"/><Relationship Id="rId210" Type="http://schemas.openxmlformats.org/officeDocument/2006/relationships/hyperlink" Target="https://www.atis.org/docstore/default.aspx" TargetMode="External"/><Relationship Id="rId392" Type="http://schemas.openxmlformats.org/officeDocument/2006/relationships/hyperlink" Target="http://www.tta.or.kr/data/ttasDown.jsp?where=14688&amp;pk_num=TTAT.3G-36.457(R11-11.0.0)" TargetMode="External"/><Relationship Id="rId448" Type="http://schemas.openxmlformats.org/officeDocument/2006/relationships/hyperlink" Target="http://www.ccsa.org.cn/ITU_spec/ITU-R/M.2012/M.2012-1/LTE/Rel-11/CCSA-TSD-LTE-36104-b40.zip" TargetMode="External"/><Relationship Id="rId613" Type="http://schemas.openxmlformats.org/officeDocument/2006/relationships/hyperlink" Target="http://www.tta.or.kr/data/ttasDown.jsp?where=14688&amp;pk_num=TTAT.3G-36.521-3(R10-10.4.0)" TargetMode="External"/><Relationship Id="rId655" Type="http://schemas.openxmlformats.org/officeDocument/2006/relationships/hyperlink" Target="https://www.atis.org/docstore/default.aspx" TargetMode="External"/><Relationship Id="rId252" Type="http://schemas.openxmlformats.org/officeDocument/2006/relationships/hyperlink" Target="http://www.etsi.org/deliver/etsi_ts/136400_136499/136413/11.03.00_60/ts_136413v110300p.pdf" TargetMode="External"/><Relationship Id="rId294" Type="http://schemas.openxmlformats.org/officeDocument/2006/relationships/hyperlink" Target="http://www.ttc.or.jp/jp/document_list/free/3gpps2013/TS/TS-3GA-36.422(Rel11)v11.0.0.pdf" TargetMode="External"/><Relationship Id="rId308" Type="http://schemas.openxmlformats.org/officeDocument/2006/relationships/hyperlink" Target="http://www.tta.or.kr/data/ttasDown.jsp?where=14688&amp;pk_num=TTAT.3G-36.424(R10-10.1.0)%20" TargetMode="External"/><Relationship Id="rId515" Type="http://schemas.openxmlformats.org/officeDocument/2006/relationships/hyperlink" Target="http://www.etsi.org/deliver/etsi_ts/136100_136199/136143/10.07.00_60/ts_136143v100700p.pdf" TargetMode="External"/><Relationship Id="rId47" Type="http://schemas.openxmlformats.org/officeDocument/2006/relationships/hyperlink" Target="http://www.ccsa.org.cn/ITU_spec/ITU-R/M.2012/M.2012-1/LTE/Rel-10/CCSA-TSD-LTE-36211-a70.zip" TargetMode="External"/><Relationship Id="rId89" Type="http://schemas.openxmlformats.org/officeDocument/2006/relationships/hyperlink" Target="http://www.tta.or.kr/data/ttasDown.jsp?where=14688&amp;pk_num=TTAT.3G-36.216(R10-10.3.0)%20" TargetMode="External"/><Relationship Id="rId112" Type="http://schemas.openxmlformats.org/officeDocument/2006/relationships/hyperlink" Target="http://www.ccsa.org.cn/ITU_spec/ITU-R/M.2012/M.2012-1/LTE/Rel-11/CCSA-TSD-LTE-36302-b20.zip" TargetMode="External"/><Relationship Id="rId154" Type="http://schemas.openxmlformats.org/officeDocument/2006/relationships/hyperlink" Target="http://www.tta.or.kr/data/ttasDown.jsp?where=14688&amp;pk_num=TTAT.3G-36.314(R11-11.1.0)" TargetMode="External"/><Relationship Id="rId361" Type="http://schemas.openxmlformats.org/officeDocument/2006/relationships/hyperlink" Target="http://www.ccsa.org.cn/ITU_spec/ITU-R/M.2012/M.2012-1/LTE/Rel-11/CCSA-TSD-LTE-36444-b50.zip" TargetMode="External"/><Relationship Id="rId557" Type="http://schemas.openxmlformats.org/officeDocument/2006/relationships/hyperlink" Target="http://www.ccsa.org.cn/ITU_spec/ITU-R/M.2012/M.2012-1/LTE/Rel-10/CCSA-TSD-LTE-37113-a40.zip" TargetMode="External"/><Relationship Id="rId599" Type="http://schemas.openxmlformats.org/officeDocument/2006/relationships/hyperlink" Target="http://www.arib.or.jp/english/html/overview/doc/STD-T63v10_00/2_T63/ARIB-STD-T63/Rel10/36/A36521-2-a50.pdf" TargetMode="External"/><Relationship Id="rId196" Type="http://schemas.openxmlformats.org/officeDocument/2006/relationships/hyperlink" Target="https://www.atis.org/docstore/default.aspx" TargetMode="External"/><Relationship Id="rId417" Type="http://schemas.openxmlformats.org/officeDocument/2006/relationships/hyperlink" Target="https://www.atis.org/docstore/default.aspx" TargetMode="External"/><Relationship Id="rId459" Type="http://schemas.openxmlformats.org/officeDocument/2006/relationships/hyperlink" Target="http://www.etsi.org/deliver/etsi_ts/136100_136199/136104/11.04.00_60/ts_136104v110400p.pdf" TargetMode="External"/><Relationship Id="rId624" Type="http://schemas.openxmlformats.org/officeDocument/2006/relationships/hyperlink" Target="http://www.arib.or.jp/english/html/overview/doc/STD-T63v10_00/2_T63/ARIB-STD-T63/Rel11/36/A36523-1-b20.pdf" TargetMode="External"/><Relationship Id="rId666" Type="http://schemas.openxmlformats.org/officeDocument/2006/relationships/hyperlink" Target="http://www.ccsa.org.cn/ITU_spec/ITU-R/M.2012/M.2012-1/LTE/Rel-10/CCSA-TSD-LTE-37571-5-a30.zip" TargetMode="External"/><Relationship Id="rId16" Type="http://schemas.openxmlformats.org/officeDocument/2006/relationships/oleObject" Target="embeddings/oleObject3.bin"/><Relationship Id="rId221" Type="http://schemas.openxmlformats.org/officeDocument/2006/relationships/hyperlink" Target="http://www.ccsa.org.cn/ITU_spec/ITU-R/M.2012/M.2012-1/LTE/Rel-11/CCSA-TSD-LTE-36410-b00.zip" TargetMode="External"/><Relationship Id="rId263" Type="http://schemas.openxmlformats.org/officeDocument/2006/relationships/hyperlink" Target="http://www.tta.or.kr/data/ttasDown.jsp?where=14688&amp;pk_num=TTAT.3G-36.414(R11-11.0.0)" TargetMode="External"/><Relationship Id="rId319" Type="http://schemas.openxmlformats.org/officeDocument/2006/relationships/hyperlink" Target="http://www.ttc.or.jp/jp/document_list/free/3gpps2012/TS/TS-3GA-36.440(Rel10)v10.3.0.pdf" TargetMode="External"/><Relationship Id="rId470" Type="http://schemas.openxmlformats.org/officeDocument/2006/relationships/hyperlink" Target="https://www.atis.org/docstore/default.aspx" TargetMode="External"/><Relationship Id="rId526" Type="http://schemas.openxmlformats.org/officeDocument/2006/relationships/hyperlink" Target="https://www.atis.org/docstore/default.aspx" TargetMode="External"/><Relationship Id="rId58" Type="http://schemas.openxmlformats.org/officeDocument/2006/relationships/hyperlink" Target="http://www.etsi.org/deliver/etsi_ts/136200_136299/136212/10.07.00_60/ts_136212v100700p.pdf" TargetMode="External"/><Relationship Id="rId123" Type="http://schemas.openxmlformats.org/officeDocument/2006/relationships/hyperlink" Target="http://www.etsi.org/deliver/etsi_ts/136300_136399/136304/11.03.00_60/ts_136304v110300p.pdf" TargetMode="External"/><Relationship Id="rId330" Type="http://schemas.openxmlformats.org/officeDocument/2006/relationships/hyperlink" Target="https://www.atis.org/docstore/default.aspx" TargetMode="External"/><Relationship Id="rId568" Type="http://schemas.openxmlformats.org/officeDocument/2006/relationships/hyperlink" Target="http://www.tta.or.kr/data/ttasDown.jsp?where=14688&amp;pk_num=TTAT.3G-37.320(R10-10.4.0)" TargetMode="External"/><Relationship Id="rId165" Type="http://schemas.openxmlformats.org/officeDocument/2006/relationships/hyperlink" Target="http://www.arib.or.jp/english/html/overview/doc/STD-T104v1_00/2_T104/ARIB-STD-T104/Rel10/36/A36322-a00.pdf" TargetMode="External"/><Relationship Id="rId372" Type="http://schemas.openxmlformats.org/officeDocument/2006/relationships/hyperlink" Target="http://www.etsi.org/deliver/etsi_ts/136400_136499/136445/11.00.00_60/ts_136445v110000p.pdf" TargetMode="External"/><Relationship Id="rId428" Type="http://schemas.openxmlformats.org/officeDocument/2006/relationships/hyperlink" Target="http://www.ccsa.org.cn/ITU_spec/ITU-R/M.2012/M.2012-1/LTE/Rel-11/CCSA-TSD-LTE-25462-b00.zip" TargetMode="External"/><Relationship Id="rId635" Type="http://schemas.openxmlformats.org/officeDocument/2006/relationships/hyperlink" Target="https://www.atis.org/docstore/default.aspx" TargetMode="External"/><Relationship Id="rId677" Type="http://schemas.openxmlformats.org/officeDocument/2006/relationships/header" Target="header7.xml"/><Relationship Id="rId232" Type="http://schemas.openxmlformats.org/officeDocument/2006/relationships/hyperlink" Target="http://www.etsi.org/deliver/etsi_ts/136400_136499/136411/11.00.00_60/ts_136411v110000p.pdf" TargetMode="External"/><Relationship Id="rId274" Type="http://schemas.openxmlformats.org/officeDocument/2006/relationships/hyperlink" Target="http://www.ttc.or.jp/jp/document_list/free/3gpps2013/TS/TS-3GA-36.420(Rel11)v11.0.0.pdf" TargetMode="External"/><Relationship Id="rId481" Type="http://schemas.openxmlformats.org/officeDocument/2006/relationships/hyperlink" Target="http://www.etsi.org/deliver/etsi_ts/136100_136199/136116/11.02.00_60/ts_136116v110200p.pdf" TargetMode="External"/><Relationship Id="rId27" Type="http://schemas.openxmlformats.org/officeDocument/2006/relationships/image" Target="media/image9.emf"/><Relationship Id="rId69" Type="http://schemas.openxmlformats.org/officeDocument/2006/relationships/hyperlink" Target="http://www.tta.or.kr/data/ttasDown.jsp?where=14688&amp;pk_num=TTAT.3G-36.213(R10-10.2.0)%20" TargetMode="External"/><Relationship Id="rId134" Type="http://schemas.openxmlformats.org/officeDocument/2006/relationships/hyperlink" Target="http://www.tta.or.kr/data/ttasDown.jsp?where=14688&amp;pk_num=TTAT.3G-36.305(R11-11.3.0)" TargetMode="External"/><Relationship Id="rId537" Type="http://schemas.openxmlformats.org/officeDocument/2006/relationships/hyperlink" Target="http://www.ccsa.org.cn/ITU_spec/ITU-R/M.2012/M.2012-1/LTE/Rel-11/CCSA-TSD-LTE-36307-b30.zip" TargetMode="External"/><Relationship Id="rId579" Type="http://schemas.openxmlformats.org/officeDocument/2006/relationships/hyperlink" Target="http://www.arib.or.jp/english/html/overview/doc/STD-T63v10_00/2_T63/ARIB-STD-T63/Rel11/36/A36508-b00.pdf" TargetMode="External"/><Relationship Id="rId80" Type="http://schemas.openxmlformats.org/officeDocument/2006/relationships/hyperlink" Target="http://www.arib.or.jp/english/html/overview/doc/STD-T104v2_00/2_T104/ARIB-STD-T104/Rel11/36/A36214-b10.pdf" TargetMode="External"/><Relationship Id="rId176" Type="http://schemas.openxmlformats.org/officeDocument/2006/relationships/hyperlink" Target="https://www.atis.org/docstore/default.aspx" TargetMode="External"/><Relationship Id="rId341" Type="http://schemas.openxmlformats.org/officeDocument/2006/relationships/hyperlink" Target="http://www.ccsa.org.cn/ITU_spec/ITU-R/M.2012/M.2012-1/LTE/Rel-11/CCSA-TSD-LTE-36442-b00.zip" TargetMode="External"/><Relationship Id="rId383" Type="http://schemas.openxmlformats.org/officeDocument/2006/relationships/hyperlink" Target="http://www.tta.or.kr/data/ttasDown.jsp?where=14688&amp;pk_num=TTAT.3G-36.455(R11-11.2.0)" TargetMode="External"/><Relationship Id="rId439" Type="http://schemas.openxmlformats.org/officeDocument/2006/relationships/hyperlink" Target="http://www.etsi.org/deliver/etsi_ts/125400_125499/125466/11.03.00_60/ts_125466v110300p.pdf" TargetMode="External"/><Relationship Id="rId590" Type="http://schemas.openxmlformats.org/officeDocument/2006/relationships/hyperlink" Target="https://www.atis.org/docstore/default.aspx" TargetMode="External"/><Relationship Id="rId604" Type="http://schemas.openxmlformats.org/officeDocument/2006/relationships/hyperlink" Target="http://www.arib.or.jp/english/html/overview/doc/STD-T63v10_00/2_T63/ARIB-STD-T63/Rel11/36/A36521-2-b00.pdf" TargetMode="External"/><Relationship Id="rId646" Type="http://schemas.openxmlformats.org/officeDocument/2006/relationships/hyperlink" Target="http://www.ccsa.org.cn/ITU_spec/ITU-R/M.2012/M.2012-1/LTE/Rel-10/CCSA-TSD-LTE-37571-1-a30.zip" TargetMode="External"/><Relationship Id="rId201" Type="http://schemas.openxmlformats.org/officeDocument/2006/relationships/hyperlink" Target="https://www.atis.org/docstore/default.aspx" TargetMode="External"/><Relationship Id="rId243" Type="http://schemas.openxmlformats.org/officeDocument/2006/relationships/hyperlink" Target="http://www.tta.or.kr/data/ttasDown.jsp?where=14688&amp;pk_num=TTAT.3G-36.412(R11-11.0.0)" TargetMode="External"/><Relationship Id="rId285" Type="http://schemas.openxmlformats.org/officeDocument/2006/relationships/hyperlink" Target="https://www.atis.org/docstore/default.aspx" TargetMode="External"/><Relationship Id="rId450" Type="http://schemas.openxmlformats.org/officeDocument/2006/relationships/hyperlink" Target="http://www.tta.or.kr/data/ttasDown.jsp?where=14688&amp;pk_num=TTAT.3G-36.104(R11-11.4.0)" TargetMode="External"/><Relationship Id="rId506" Type="http://schemas.openxmlformats.org/officeDocument/2006/relationships/hyperlink" Target="http://www.etsi.org/deliver/etsi_ts/136100_136199/136141/10.10.00_60/ts_136141v101000p.pdf" TargetMode="External"/><Relationship Id="rId38" Type="http://schemas.openxmlformats.org/officeDocument/2006/relationships/hyperlink" Target="http://www.etsi.org/deliver/etsi_ts/136200_136299/136201/10.00.00_60/ts_136201v100000p.pdf" TargetMode="External"/><Relationship Id="rId103" Type="http://schemas.openxmlformats.org/officeDocument/2006/relationships/hyperlink" Target="http://www.etsi.org/deliver/etsi_ts/136300_136399/136300/11.05.00_60/ts_136300v110500p.pdf" TargetMode="External"/><Relationship Id="rId310" Type="http://schemas.openxmlformats.org/officeDocument/2006/relationships/hyperlink" Target="https://www.atis.org/docstore/default.aspx" TargetMode="External"/><Relationship Id="rId492" Type="http://schemas.openxmlformats.org/officeDocument/2006/relationships/hyperlink" Target="http://www.tta.or.kr/data/ttasDown.jsp?where=14688&amp;pk_num=TTAT.3G-36.124(R11-11.2.0)" TargetMode="External"/><Relationship Id="rId548" Type="http://schemas.openxmlformats.org/officeDocument/2006/relationships/hyperlink" Target="https://www.atis.org/docstore/default.aspx" TargetMode="External"/><Relationship Id="rId91" Type="http://schemas.openxmlformats.org/officeDocument/2006/relationships/hyperlink" Target="https://www.atis.org/docstore/default.aspx" TargetMode="External"/><Relationship Id="rId145" Type="http://schemas.openxmlformats.org/officeDocument/2006/relationships/hyperlink" Target="http://www.arib.or.jp/english/html/overview/doc/STD-T104v1_10/2_T104/ARIB-STD-T104/Rel10/36/A36314-a20.pdf" TargetMode="External"/><Relationship Id="rId187" Type="http://schemas.openxmlformats.org/officeDocument/2006/relationships/hyperlink" Target="http://www.ccsa.org.cn/ITU_spec/ITU-R/M.2012/M.2012-1/LTE/Rel-10/CCSA-TSD-LTE-36331-a90.zip" TargetMode="External"/><Relationship Id="rId352" Type="http://schemas.openxmlformats.org/officeDocument/2006/relationships/hyperlink" Target="http://www.etsi.org/deliver/etsi_ts/136400_136499/136443/11.02.00_60/ts_136443v110200p.pdf" TargetMode="External"/><Relationship Id="rId394" Type="http://schemas.openxmlformats.org/officeDocument/2006/relationships/hyperlink" Target="http://www.ccsa.org.cn/ITU_spec/ITU-R/M.2012/M.2012-1/LTE/Rel-11/CCSA-TSD-LTE-36458-b00.zip" TargetMode="External"/><Relationship Id="rId408" Type="http://schemas.openxmlformats.org/officeDocument/2006/relationships/hyperlink" Target="http://www.ccsa.org.cn/ITU_spec/ITU-R/M.2012/M.2012-1/LTE/Rel-11/CCSA-TSD-LTE-25460-b00.zip" TargetMode="External"/><Relationship Id="rId615" Type="http://schemas.openxmlformats.org/officeDocument/2006/relationships/hyperlink" Target="https://www.atis.org/docstore/default.aspx" TargetMode="External"/><Relationship Id="rId212" Type="http://schemas.openxmlformats.org/officeDocument/2006/relationships/hyperlink" Target="http://www.etsi.org/deliver/etsi_ts/136400_136499/136401/11.01.00_60/ts_136401v110100p.pdf" TargetMode="External"/><Relationship Id="rId254" Type="http://schemas.openxmlformats.org/officeDocument/2006/relationships/hyperlink" Target="http://www.ttc.or.jp/jp/document_list/free/3gpps2013/TS/TS-3GA-36.413(Rel11)v11.3.0.pdf" TargetMode="External"/><Relationship Id="rId657" Type="http://schemas.openxmlformats.org/officeDocument/2006/relationships/hyperlink" Target="http://www.etsi.org/deliver/etsi_ts/137500_137599/13757103/10.03.01_60/ts_13757103v100301p.pdf" TargetMode="External"/><Relationship Id="rId49" Type="http://schemas.openxmlformats.org/officeDocument/2006/relationships/hyperlink" Target="http://www.tta.or.kr/data/ttasDown.jsp?where=14688&amp;pk_num=TTAT.3G-36.211(R10-10.2.0)" TargetMode="External"/><Relationship Id="rId114" Type="http://schemas.openxmlformats.org/officeDocument/2006/relationships/hyperlink" Target="http://www.tta.or.kr/data/ttasDown.jsp?where=14688&amp;pk_num=TTAT.3G-36.302(R11-11.2.0)" TargetMode="External"/><Relationship Id="rId296" Type="http://schemas.openxmlformats.org/officeDocument/2006/relationships/hyperlink" Target="http://www.ccsa.org.cn/ITU_spec/ITU-R/M.2012/M.2012-1/LTE/Rel-10/CCSA-TSD-LTE-36423-a50.zip" TargetMode="External"/><Relationship Id="rId461" Type="http://schemas.openxmlformats.org/officeDocument/2006/relationships/hyperlink" Target="https://www.atis.org/docstore/default.aspx" TargetMode="External"/><Relationship Id="rId517" Type="http://schemas.openxmlformats.org/officeDocument/2006/relationships/hyperlink" Target="https://www.atis.org/docstore/default.aspx" TargetMode="External"/><Relationship Id="rId559" Type="http://schemas.openxmlformats.org/officeDocument/2006/relationships/hyperlink" Target="http://www.tta.or.kr/data/ttasDown.jsp?where=14688&amp;pk_num=TTAT.3G-37.113(R10-10.2.0)%20" TargetMode="External"/><Relationship Id="rId60" Type="http://schemas.openxmlformats.org/officeDocument/2006/relationships/hyperlink" Target="http://www.arib.or.jp/english/html/overview/doc/STD-T104v2_00/2_T104/ARIB-STD-T104/Rel11/36/A36212-b20.pdf" TargetMode="External"/><Relationship Id="rId156" Type="http://schemas.openxmlformats.org/officeDocument/2006/relationships/hyperlink" Target="https://www.atis.org/docstore/default.aspx" TargetMode="External"/><Relationship Id="rId198" Type="http://schemas.openxmlformats.org/officeDocument/2006/relationships/hyperlink" Target="http://www.etsi.org/deliver/etsi_ts/136300_136399/136355/10.08.00_60/ts_136355v100800p.pdf" TargetMode="External"/><Relationship Id="rId321" Type="http://schemas.openxmlformats.org/officeDocument/2006/relationships/hyperlink" Target="http://www.ccsa.org.cn/ITU_spec/ITU-R/M.2012/M.2012-1/LTE/Rel-11/CCSA-TSD-LTE-36440-b20.zip" TargetMode="External"/><Relationship Id="rId363" Type="http://schemas.openxmlformats.org/officeDocument/2006/relationships/hyperlink" Target="http://www.tta.or.kr/data/ttasDown.jsp?where=14688&amp;pk_num=TTAT.3G-36.444(R11-11.5.0)" TargetMode="External"/><Relationship Id="rId419" Type="http://schemas.openxmlformats.org/officeDocument/2006/relationships/hyperlink" Target="http://www.etsi.org/deliver/etsi_ts/125400_125499/125461/11.02.00_60/ts_125461v110200p.pdf" TargetMode="External"/><Relationship Id="rId570" Type="http://schemas.openxmlformats.org/officeDocument/2006/relationships/hyperlink" Target="https://www.atis.org/docstore/default.aspx" TargetMode="External"/><Relationship Id="rId626" Type="http://schemas.openxmlformats.org/officeDocument/2006/relationships/hyperlink" Target="http://www.ccsa.org.cn/ITU_spec/ITU-R/M.2012/M.2012-1/LTE/Rel-11/CCSA-TSD-LTE-36523-1-b20.zip" TargetMode="External"/><Relationship Id="rId223" Type="http://schemas.openxmlformats.org/officeDocument/2006/relationships/hyperlink" Target="http://www.tta.or.kr/data/ttasDown.jsp?where=14688&amp;pk_num=TTAT.3G-36.410(R11-11.0.0)" TargetMode="External"/><Relationship Id="rId430" Type="http://schemas.openxmlformats.org/officeDocument/2006/relationships/hyperlink" Target="http://www.tta.or.kr/data/ttasDown.jsp?where=14688&amp;pk_num=TTAT.3G-25.462(R11-11.0.0)" TargetMode="External"/><Relationship Id="rId668" Type="http://schemas.openxmlformats.org/officeDocument/2006/relationships/hyperlink" Target="http://www.tta.or.kr/data/ttasDown.jsp?where=14688&amp;pk_num=TTAT.3G-37.571-5(R10-10.3.0)" TargetMode="External"/><Relationship Id="rId18" Type="http://schemas.openxmlformats.org/officeDocument/2006/relationships/oleObject" Target="embeddings/oleObject4.bin"/><Relationship Id="rId265" Type="http://schemas.openxmlformats.org/officeDocument/2006/relationships/hyperlink" Target="https://www.atis.org/docstore/default.aspx" TargetMode="External"/><Relationship Id="rId472" Type="http://schemas.openxmlformats.org/officeDocument/2006/relationships/hyperlink" Target="http://www.etsi.org/deliver/etsi_ts/136100_136199/136113/10.05.00_60/ts_136113v100500p.pdf" TargetMode="External"/><Relationship Id="rId528" Type="http://schemas.openxmlformats.org/officeDocument/2006/relationships/hyperlink" Target="http://www.etsi.org/deliver/etsi_ts/136100_136199/136171/11.00.00_60/ts_136171v110000p.pdf" TargetMode="External"/><Relationship Id="rId125" Type="http://schemas.openxmlformats.org/officeDocument/2006/relationships/hyperlink" Target="http://www.arib.or.jp/english/html/overview/doc/STD-T104v1_50/2_T104/ARIB-STD-T104/Rel10/36/A36305-a50.pdf" TargetMode="External"/><Relationship Id="rId167" Type="http://schemas.openxmlformats.org/officeDocument/2006/relationships/hyperlink" Target="http://www.ccsa.org.cn/ITU_spec/ITU-R/M.2012/M.2012-1/LTE/Rel-10/CCSA-TSD-LTE-36322-a00.zip" TargetMode="External"/><Relationship Id="rId332" Type="http://schemas.openxmlformats.org/officeDocument/2006/relationships/hyperlink" Target="http://www.etsi.org/deliver/etsi_ts/136400_136499/136441/11.00.00_60/ts_136441v110000p.pdf" TargetMode="External"/><Relationship Id="rId374" Type="http://schemas.openxmlformats.org/officeDocument/2006/relationships/hyperlink" Target="http://www.ttc.or.jp/jp/document_list/free/3gpps2013/TS/TS-3GA-36.445(Rel11)v11.0.0.pdf" TargetMode="External"/><Relationship Id="rId581" Type="http://schemas.openxmlformats.org/officeDocument/2006/relationships/hyperlink" Target="http://www.ccsa.org.cn/ITU_spec/ITU-R/M.2012/M.2012-1/LTE/Rel-11/CCSA-TSD-LTE-36508-b00.zip" TargetMode="External"/><Relationship Id="rId71" Type="http://schemas.openxmlformats.org/officeDocument/2006/relationships/hyperlink" Target="https://www.atis.org/docstore/default.aspx" TargetMode="External"/><Relationship Id="rId92" Type="http://schemas.openxmlformats.org/officeDocument/2006/relationships/hyperlink" Target="http://www.ccsa.org.cn/ITU_spec/ITU-R/M.2012/M.2012-1/LTE/Rel-11/CCSA-TSD-LTE-36216-b00.zip" TargetMode="External"/><Relationship Id="rId213" Type="http://schemas.openxmlformats.org/officeDocument/2006/relationships/hyperlink" Target="http://www.tta.or.kr/data/ttasDown.jsp?where=14688&amp;pk_num=TTAT.3G-36.401(R11-11.1.0)" TargetMode="External"/><Relationship Id="rId234" Type="http://schemas.openxmlformats.org/officeDocument/2006/relationships/hyperlink" Target="http://www.ttc.or.jp/jp/document_list/free/3gpps2013/TS/TS-3GA-36.411(Rel11)v11.0.0.pdf" TargetMode="External"/><Relationship Id="rId420" Type="http://schemas.openxmlformats.org/officeDocument/2006/relationships/hyperlink" Target="http://www.tta.or.kr/data/ttasDown.jsp?where=14688&amp;pk_num=TTAT.3G-25.461(R11-11.2.0)" TargetMode="External"/><Relationship Id="rId616" Type="http://schemas.openxmlformats.org/officeDocument/2006/relationships/hyperlink" Target="http://www.ccsa.org.cn/ITU_spec/ITU-R/M.2012/M.2012-1/LTE/Rel-11/CCSA-TSD-LTE-36521-3-b00.zip" TargetMode="External"/><Relationship Id="rId637" Type="http://schemas.openxmlformats.org/officeDocument/2006/relationships/hyperlink" Target="http://www.etsi.org/deliver/etsi_ts/136500_136599/13652302/11.02.02_60/ts_13652302v110202p.pdf" TargetMode="External"/><Relationship Id="rId658" Type="http://schemas.openxmlformats.org/officeDocument/2006/relationships/hyperlink" Target="http://www.tta.or.kr/data/ttasDown.jsp?where=14688&amp;pk_num=TTAT.3G-37.571-3(R10-10.3.1)" TargetMode="External"/><Relationship Id="rId67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0.emf"/><Relationship Id="rId255" Type="http://schemas.openxmlformats.org/officeDocument/2006/relationships/hyperlink" Target="https://www.atis.org/docstore/default.aspx" TargetMode="External"/><Relationship Id="rId276" Type="http://schemas.openxmlformats.org/officeDocument/2006/relationships/hyperlink" Target="http://www.ccsa.org.cn/ITU_spec/ITU-R/M.2012/M.2012-1/LTE/Rel-10/CCSA-TSD-LTE-36421-a01.zip" TargetMode="External"/><Relationship Id="rId297" Type="http://schemas.openxmlformats.org/officeDocument/2006/relationships/hyperlink" Target="http://www.etsi.org/deliver/etsi_ts/136400_136499/136423/10.05.00_60/ts_136423v100500p.pdf" TargetMode="External"/><Relationship Id="rId441" Type="http://schemas.openxmlformats.org/officeDocument/2006/relationships/hyperlink" Target="http://www.arib.or.jp/english/html/overview/doc/STD-T104v2_00/2_T104/ARIB-STD-T104/Rel10/36/A36104-aa0.pdf" TargetMode="External"/><Relationship Id="rId462" Type="http://schemas.openxmlformats.org/officeDocument/2006/relationships/hyperlink" Target="http://www.ccsa.org.cn/ITU_spec/ITU-R/M.2012/M.2012-1/LTE/Rel-10/CCSA-TSD-LTE-36106-a70.zip" TargetMode="External"/><Relationship Id="rId483" Type="http://schemas.openxmlformats.org/officeDocument/2006/relationships/hyperlink" Target="http://www.arib.or.jp/english/html/overview/doc/STD-T104v1_10/2_T104/ARIB-STD-T104/Rel10/36/A36124-a30.pdf" TargetMode="External"/><Relationship Id="rId518" Type="http://schemas.openxmlformats.org/officeDocument/2006/relationships/hyperlink" Target="http://www.ccsa.org.cn/ITU_spec/ITU-R/M.2012/M.2012-1/LTE/Rel-11/CCSA-TSD-LTE-36143-b20.zip" TargetMode="External"/><Relationship Id="rId539" Type="http://schemas.openxmlformats.org/officeDocument/2006/relationships/hyperlink" Target="http://www.tta.or.kr/data/ttasDown.jsp?where=14688&amp;pk_num=TTAT.3G-36.307(R11-11.3.0)" TargetMode="External"/><Relationship Id="rId40" Type="http://schemas.openxmlformats.org/officeDocument/2006/relationships/hyperlink" Target="http://www.arib.or.jp/english/html/overview/doc/STD-T104v2_00/2_T104/ARIB-STD-T104/Rel11/36/A36201-b10.pdf" TargetMode="External"/><Relationship Id="rId115" Type="http://schemas.openxmlformats.org/officeDocument/2006/relationships/hyperlink" Target="http://www.arib.or.jp/english/html/overview/doc/STD-T104v1_30/2_T104/ARIB-STD-T104/Rel10/36/A36304-a60.pdf" TargetMode="External"/><Relationship Id="rId136" Type="http://schemas.openxmlformats.org/officeDocument/2006/relationships/hyperlink" Target="https://www.atis.org/docstore/default.aspx" TargetMode="External"/><Relationship Id="rId157" Type="http://schemas.openxmlformats.org/officeDocument/2006/relationships/hyperlink" Target="http://www.ccsa.org.cn/ITU_spec/ITU-R/M.2012/M.2012-1/LTE/Rel-10/CCSA-TSD-LTE-36321-a80.zip" TargetMode="External"/><Relationship Id="rId178" Type="http://schemas.openxmlformats.org/officeDocument/2006/relationships/hyperlink" Target="http://www.etsi.org/deliver/etsi_ts/136300_136399/136323/10.02.00_60/ts_136323v100200p.pdf" TargetMode="External"/><Relationship Id="rId301" Type="http://schemas.openxmlformats.org/officeDocument/2006/relationships/hyperlink" Target="http://www.ccsa.org.cn/ITU_spec/ITU-R/M.2012/M.2012-1/LTE/Rel-11/CCSA-TSD-LTE-36423-b40.zip" TargetMode="External"/><Relationship Id="rId322" Type="http://schemas.openxmlformats.org/officeDocument/2006/relationships/hyperlink" Target="http://www.etsi.org/deliver/etsi_ts/136400_136499/136440/11.02.00_60/ts_136440v110200p.pdf" TargetMode="External"/><Relationship Id="rId343" Type="http://schemas.openxmlformats.org/officeDocument/2006/relationships/hyperlink" Target="http://www.tta.or.kr/data/ttasDown.jsp?where=14688&amp;pk_num=TTAT.3G-36.442(R11-11.0.0)" TargetMode="External"/><Relationship Id="rId364" Type="http://schemas.openxmlformats.org/officeDocument/2006/relationships/hyperlink" Target="http://www.ttc.or.jp/jp/document_list/free/3gpps2013/TS/TS-3GA-36.444(Rel11)v11.5.0.pdf" TargetMode="External"/><Relationship Id="rId550" Type="http://schemas.openxmlformats.org/officeDocument/2006/relationships/hyperlink" Target="http://www.etsi.org/deliver/etsi_ts/137100_137199/137141/10.09.01_60/ts_137141v100901p.pdf" TargetMode="External"/><Relationship Id="rId61" Type="http://schemas.openxmlformats.org/officeDocument/2006/relationships/hyperlink" Target="https://www.atis.org/docstore/default.aspx" TargetMode="External"/><Relationship Id="rId82" Type="http://schemas.openxmlformats.org/officeDocument/2006/relationships/hyperlink" Target="http://www.ccsa.org.cn/ITU_spec/ITU-R/M.2012/M.2012-1/LTE/Rel-11/CCSA-TSD-LTE-36214-b10.zip" TargetMode="External"/><Relationship Id="rId199" Type="http://schemas.openxmlformats.org/officeDocument/2006/relationships/hyperlink" Target="http://www.tta.or.kr/data/ttasDown.jsp?where=14688&amp;pk_num=TTAT.3G-36.355(R10-10.2.0)%20" TargetMode="External"/><Relationship Id="rId203" Type="http://schemas.openxmlformats.org/officeDocument/2006/relationships/hyperlink" Target="http://www.etsi.org/deliver/etsi_ts/136300_136399/136355/11.02.00_60/ts_136355v110200p.pdf" TargetMode="External"/><Relationship Id="rId385" Type="http://schemas.openxmlformats.org/officeDocument/2006/relationships/hyperlink" Target="https://www.atis.org/docstore/default.aspx" TargetMode="External"/><Relationship Id="rId571" Type="http://schemas.openxmlformats.org/officeDocument/2006/relationships/hyperlink" Target="http://www.ccsa.org.cn/ITU_spec/ITU-R/M.2012/M.2012-1/LTE/Rel-11/CCSA-TSD-LTE-37320-b30.zip" TargetMode="External"/><Relationship Id="rId592" Type="http://schemas.openxmlformats.org/officeDocument/2006/relationships/hyperlink" Target="http://www.etsi.org/deliver/etsi_ts/136500_136599/13652101/10.05.00_60/ts_13652101v100500p.pdf" TargetMode="External"/><Relationship Id="rId606" Type="http://schemas.openxmlformats.org/officeDocument/2006/relationships/hyperlink" Target="http://www.ccsa.org.cn/ITU_spec/ITU-R/M.2012/M.2012-1/LTE/Rel-11/CCSA-TSD-LTE-36521-2-b00.zip" TargetMode="External"/><Relationship Id="rId627" Type="http://schemas.openxmlformats.org/officeDocument/2006/relationships/hyperlink" Target="http://www.etsi.org/deliver/etsi_ts/136500_136599/13652301/11.02.00_60/ts_13652301v110200p.pdf" TargetMode="External"/><Relationship Id="rId648" Type="http://schemas.openxmlformats.org/officeDocument/2006/relationships/hyperlink" Target="http://www.tta.or.kr/data/ttasDown.jsp?where=14688&amp;pk_num=TTAT.3G-37.571-1(R10-10.3.0)" TargetMode="External"/><Relationship Id="rId669" Type="http://schemas.openxmlformats.org/officeDocument/2006/relationships/header" Target="header3.xml"/><Relationship Id="rId19" Type="http://schemas.openxmlformats.org/officeDocument/2006/relationships/image" Target="media/image5.emf"/><Relationship Id="rId224" Type="http://schemas.openxmlformats.org/officeDocument/2006/relationships/hyperlink" Target="http://www.ttc.or.jp/jp/document_list/free/3gpps2013/TS/TS-3GA-36.410(Rel11)v11.0.0.pdf" TargetMode="External"/><Relationship Id="rId245" Type="http://schemas.openxmlformats.org/officeDocument/2006/relationships/hyperlink" Target="https://www.atis.org/docstore/default.aspx" TargetMode="External"/><Relationship Id="rId266" Type="http://schemas.openxmlformats.org/officeDocument/2006/relationships/hyperlink" Target="http://www.ccsa.org.cn/ITU_spec/ITU-R/M.2012/M.2012-1/LTE/Rel-10/CCSA-TSD-LTE-36420-a20.zip" TargetMode="External"/><Relationship Id="rId287" Type="http://schemas.openxmlformats.org/officeDocument/2006/relationships/hyperlink" Target="http://www.etsi.org/deliver/etsi_ts/136400_136499/136422/10.01.00_60/ts_136422v100100p.pdf" TargetMode="External"/><Relationship Id="rId410" Type="http://schemas.openxmlformats.org/officeDocument/2006/relationships/hyperlink" Target="http://www.tta.or.kr/data/ttasDown.jsp?where=14688&amp;pk_num=TTAT.3G-25.460(R11-11.0.0)" TargetMode="External"/><Relationship Id="rId431" Type="http://schemas.openxmlformats.org/officeDocument/2006/relationships/hyperlink" Target="http://www.arib.or.jp/english/html/overview/doc/STD-T104v1_20/2_T104/ARIB-STD-T104/Rel10/25/A25466-a30.pdf" TargetMode="External"/><Relationship Id="rId452" Type="http://schemas.openxmlformats.org/officeDocument/2006/relationships/hyperlink" Target="https://www.atis.org/docstore/default.aspx" TargetMode="External"/><Relationship Id="rId473" Type="http://schemas.openxmlformats.org/officeDocument/2006/relationships/hyperlink" Target="http://www.tta.or.kr/data/ttasDown.jsp?where=14688&amp;pk_num=TTAT.3G-36.113(R10-10.3.0)%20" TargetMode="External"/><Relationship Id="rId494" Type="http://schemas.openxmlformats.org/officeDocument/2006/relationships/hyperlink" Target="https://www.atis.org/docstore/default.aspx" TargetMode="External"/><Relationship Id="rId508" Type="http://schemas.openxmlformats.org/officeDocument/2006/relationships/hyperlink" Target="http://www.arib.or.jp/english/html/overview/doc/STD-T104v2_00/2_T104/ARIB-STD-T104/Rel11/36/A36141-b40.pdf" TargetMode="External"/><Relationship Id="rId529" Type="http://schemas.openxmlformats.org/officeDocument/2006/relationships/hyperlink" Target="http://www.tta.or.kr/data/ttasDown.jsp?where=14688&amp;pk_num=TTAT.3G-36.171(R11-11.0.0)" TargetMode="External"/><Relationship Id="rId30" Type="http://schemas.openxmlformats.org/officeDocument/2006/relationships/oleObject" Target="embeddings/oleObject10.bin"/><Relationship Id="rId105" Type="http://schemas.openxmlformats.org/officeDocument/2006/relationships/hyperlink" Target="http://www.arib.or.jp/english/html/overview/doc/STD-T104v2_00/2_T104/ARIB-STD-T104/Rel10/36/A36302-a50.pdf" TargetMode="External"/><Relationship Id="rId126" Type="http://schemas.openxmlformats.org/officeDocument/2006/relationships/hyperlink" Target="https://www.atis.org/docstore/default.aspx" TargetMode="External"/><Relationship Id="rId147" Type="http://schemas.openxmlformats.org/officeDocument/2006/relationships/hyperlink" Target="http://www.ccsa.org.cn/ITU_spec/ITU-R/M.2012/M.2012-1/LTE/Rel-10/CCSA-TSD-LTE-36314-a20.zip" TargetMode="External"/><Relationship Id="rId168" Type="http://schemas.openxmlformats.org/officeDocument/2006/relationships/hyperlink" Target="http://www.etsi.org/deliver/etsi_ts/136300_136399/136322/10.00.00_60/ts_136322v100000p.pdf" TargetMode="External"/><Relationship Id="rId312" Type="http://schemas.openxmlformats.org/officeDocument/2006/relationships/hyperlink" Target="http://www.etsi.org/deliver/etsi_ts/136400_136499/136424/11.00.00_60/ts_136424v110000p.pdf" TargetMode="External"/><Relationship Id="rId333" Type="http://schemas.openxmlformats.org/officeDocument/2006/relationships/hyperlink" Target="http://www.tta.or.kr/data/ttasDown.jsp?where=14688&amp;pk_num=TTAT.3G-36.441(R11-11.0.0)" TargetMode="External"/><Relationship Id="rId354" Type="http://schemas.openxmlformats.org/officeDocument/2006/relationships/hyperlink" Target="http://www.ttc.or.jp/jp/document_list/free/3gpps2013/TS/TS-3GA-36.443(Rel11)v11.2.0.pdf" TargetMode="External"/><Relationship Id="rId540" Type="http://schemas.openxmlformats.org/officeDocument/2006/relationships/hyperlink" Target="https://www.atis.org/docstore/default.aspx" TargetMode="External"/><Relationship Id="rId51" Type="http://schemas.openxmlformats.org/officeDocument/2006/relationships/hyperlink" Target="https://www.atis.org/docstore/default.aspx" TargetMode="External"/><Relationship Id="rId72" Type="http://schemas.openxmlformats.org/officeDocument/2006/relationships/hyperlink" Target="http://www.ccsa.org.cn/ITU_spec/ITU-R/M.2012/M.2012-1/LTE/Rel-11/CCSA-TSD-LTE-36213-b20.zip" TargetMode="External"/><Relationship Id="rId93" Type="http://schemas.openxmlformats.org/officeDocument/2006/relationships/hyperlink" Target="http://www.etsi.org/deliver/etsi_ts/136200_136299/136216/11.00.00_60/ts_136216v110000p.pdf" TargetMode="External"/><Relationship Id="rId189" Type="http://schemas.openxmlformats.org/officeDocument/2006/relationships/hyperlink" Target="http://www.tta.or.kr/data/ttasDown.jsp?where=14688&amp;pk_num=TTAT.3G-36.331(R10-10.2.0)%20" TargetMode="External"/><Relationship Id="rId375" Type="http://schemas.openxmlformats.org/officeDocument/2006/relationships/hyperlink" Target="https://www.atis.org/docstore/default.aspx" TargetMode="External"/><Relationship Id="rId396" Type="http://schemas.openxmlformats.org/officeDocument/2006/relationships/hyperlink" Target="http://www.tta.or.kr/data/ttasDown.jsp?where=14688&amp;pk_num=TTAT.3G-36.458(R11-11.0.0)" TargetMode="External"/><Relationship Id="rId561" Type="http://schemas.openxmlformats.org/officeDocument/2006/relationships/hyperlink" Target="http://www.ccsa.org.cn/ITU_spec/ITU-R/M.2012/M.2012-1/LTE/Rel-11/CCSA-TSD-LTE-37113-b10.zip" TargetMode="External"/><Relationship Id="rId582" Type="http://schemas.openxmlformats.org/officeDocument/2006/relationships/hyperlink" Target="http://www.etsi.org/deliver/etsi_ts/136500_136599/136508/11.00.00_60/ts_136508v110000p.pdf" TargetMode="External"/><Relationship Id="rId617" Type="http://schemas.openxmlformats.org/officeDocument/2006/relationships/hyperlink" Target="http://www.etsi.org/deliver/etsi_ts/136500_136599/13652103/11.00.00_60/ts_13652103v110000p.pdf" TargetMode="External"/><Relationship Id="rId638" Type="http://schemas.openxmlformats.org/officeDocument/2006/relationships/hyperlink" Target="http://www.tta.or.kr/data/ttasDown.jsp?where=14688&amp;pk_num=TTAT.3G-36.523-2(R11-11.2.2)" TargetMode="External"/><Relationship Id="rId659" Type="http://schemas.openxmlformats.org/officeDocument/2006/relationships/hyperlink" Target="http://www.arib.or.jp/english/html/overview/doc/STD-T63v9_50/2_T63/ARIB-STD-T63/Rel10/37/A37571-4-a10.pdf" TargetMode="External"/><Relationship Id="rId3" Type="http://schemas.openxmlformats.org/officeDocument/2006/relationships/styles" Target="styles.xml"/><Relationship Id="rId214" Type="http://schemas.openxmlformats.org/officeDocument/2006/relationships/hyperlink" Target="http://www.ttc.or.jp/jp/document_list/free/3gpps2013/TS/TS-3GA-36.401(Rel11)v11.1.0.pdf" TargetMode="External"/><Relationship Id="rId235" Type="http://schemas.openxmlformats.org/officeDocument/2006/relationships/hyperlink" Target="https://www.atis.org/docstore/default.aspx" TargetMode="External"/><Relationship Id="rId256" Type="http://schemas.openxmlformats.org/officeDocument/2006/relationships/hyperlink" Target="http://www.ccsa.org.cn/ITU_spec/ITU-R/M.2012/M.2012-1/LTE/Rel-10/CCSA-TSD-LTE-36414-a10.zip" TargetMode="External"/><Relationship Id="rId277" Type="http://schemas.openxmlformats.org/officeDocument/2006/relationships/hyperlink" Target="http://www.etsi.org/deliver/etsi_ts/136400_136499/136421/10.00.01_60/ts_136421v100001p.pdf" TargetMode="External"/><Relationship Id="rId298" Type="http://schemas.openxmlformats.org/officeDocument/2006/relationships/hyperlink" Target="http://www.tta.or.kr/data/ttasDown.jsp?where=14688&amp;pk_num=TTAT.3G-36.423(R10-10.2.0)%20" TargetMode="External"/><Relationship Id="rId400" Type="http://schemas.openxmlformats.org/officeDocument/2006/relationships/hyperlink" Target="http://www.tta.or.kr/data/ttasDown.jsp?where=14688&amp;pk_num=TTAT.3G-36.459(R11-11.1.0)" TargetMode="External"/><Relationship Id="rId421" Type="http://schemas.openxmlformats.org/officeDocument/2006/relationships/hyperlink" Target="http://www.arib.or.jp/english/html/overview/doc/STD-T104v1_00/2_T104/ARIB-STD-T104/Rel10/25/A25462-a10.pdf" TargetMode="External"/><Relationship Id="rId442" Type="http://schemas.openxmlformats.org/officeDocument/2006/relationships/hyperlink" Target="https://www.atis.org/docstore/default.aspx" TargetMode="External"/><Relationship Id="rId463" Type="http://schemas.openxmlformats.org/officeDocument/2006/relationships/hyperlink" Target="http://www.etsi.org/deliver/etsi_ts/136100_136199/136106/10.07.00_60/ts_136106v100700p.pdf" TargetMode="External"/><Relationship Id="rId484" Type="http://schemas.openxmlformats.org/officeDocument/2006/relationships/hyperlink" Target="https://www.atis.org/docstore/default.aspx" TargetMode="External"/><Relationship Id="rId519" Type="http://schemas.openxmlformats.org/officeDocument/2006/relationships/hyperlink" Target="http://www.etsi.org/deliver/etsi_ts/136100_136199/136143/11.02.00_60/ts_136143v110200p.pdf" TargetMode="External"/><Relationship Id="rId670" Type="http://schemas.openxmlformats.org/officeDocument/2006/relationships/header" Target="header4.xml"/><Relationship Id="rId116" Type="http://schemas.openxmlformats.org/officeDocument/2006/relationships/hyperlink" Target="https://www.atis.org/docstore/default.aspx" TargetMode="External"/><Relationship Id="rId137" Type="http://schemas.openxmlformats.org/officeDocument/2006/relationships/hyperlink" Target="http://www.ccsa.org.cn/ITU_spec/ITU-R/M.2012/M.2012-1/LTE/Rel-10/CCSA-TSD-LTE-36306-a90.zip" TargetMode="External"/><Relationship Id="rId158" Type="http://schemas.openxmlformats.org/officeDocument/2006/relationships/hyperlink" Target="http://www.etsi.org/deliver/etsi_ts/136300_136399/136321/10.08.00_60/ts_136321v100800p.pdf" TargetMode="External"/><Relationship Id="rId302" Type="http://schemas.openxmlformats.org/officeDocument/2006/relationships/hyperlink" Target="http://www.etsi.org/deliver/etsi_ts/136400_136499/136423/11.04.00_60/ts_136423v110400p.pdf" TargetMode="External"/><Relationship Id="rId323" Type="http://schemas.openxmlformats.org/officeDocument/2006/relationships/hyperlink" Target="http://www.tta.or.kr/data/ttasDown.jsp?where=14688&amp;pk_num=TTAT.3G-36.440(R11-11.2.0)" TargetMode="External"/><Relationship Id="rId344" Type="http://schemas.openxmlformats.org/officeDocument/2006/relationships/hyperlink" Target="http://www.ttc.or.jp/jp/document_list/free/3gpps2013/TS/TS-3GA-36.442(Rel11)v11.0.0.pdf" TargetMode="External"/><Relationship Id="rId530" Type="http://schemas.openxmlformats.org/officeDocument/2006/relationships/hyperlink" Target="http://www.arib.or.jp/english/html/overview/doc/STD-T104v1_50/2_T104/ARIB-STD-T104/Rel10/36/A36307-a60.pdf" TargetMode="External"/><Relationship Id="rId20" Type="http://schemas.openxmlformats.org/officeDocument/2006/relationships/oleObject" Target="embeddings/oleObject5.bin"/><Relationship Id="rId41" Type="http://schemas.openxmlformats.org/officeDocument/2006/relationships/hyperlink" Target="https://www.atis.org/docstore/default.aspx" TargetMode="External"/><Relationship Id="rId62" Type="http://schemas.openxmlformats.org/officeDocument/2006/relationships/hyperlink" Target="http://www.ccsa.org.cn/ITU_spec/ITU-R/M.2012/M.2012-1/LTE/Rel-11/CCSA-TSD-LTE-36212-b20.zip" TargetMode="External"/><Relationship Id="rId83" Type="http://schemas.openxmlformats.org/officeDocument/2006/relationships/hyperlink" Target="http://www.etsi.org/deliver/etsi_ts/136200_136299/136214/11.01.00_60/ts_136214v110100p.pdf" TargetMode="External"/><Relationship Id="rId179" Type="http://schemas.openxmlformats.org/officeDocument/2006/relationships/hyperlink" Target="http://www.tta.or.kr/data/ttasDown.jsp?where=14688&amp;pk_num=TTAT.3G-36.323(R10-10.1.0)%20" TargetMode="External"/><Relationship Id="rId365" Type="http://schemas.openxmlformats.org/officeDocument/2006/relationships/hyperlink" Target="https://www.atis.org/docstore/default.aspx" TargetMode="External"/><Relationship Id="rId386" Type="http://schemas.openxmlformats.org/officeDocument/2006/relationships/hyperlink" Target="http://www.ccsa.org.cn/ITU_spec/ITU-R/M.2012/M.2012-1/LTE/Rel-11/CCSA-TSD-LTE-36456-b00.zip" TargetMode="External"/><Relationship Id="rId551" Type="http://schemas.openxmlformats.org/officeDocument/2006/relationships/hyperlink" Target="http://www.tta.or.kr/data/ttasDown.jsp?where=14688&amp;pk_num=TTAT.3G-37.141(R10-10.3.0)%20" TargetMode="External"/><Relationship Id="rId572" Type="http://schemas.openxmlformats.org/officeDocument/2006/relationships/hyperlink" Target="http://www.etsi.org/deliver/etsi_ts/137300_137399/137320/11.03.00_60/ts_137320v110300p.pdf" TargetMode="External"/><Relationship Id="rId593" Type="http://schemas.openxmlformats.org/officeDocument/2006/relationships/hyperlink" Target="http://www.tta.or.kr/data/ttasDown.jsp?where=14688&amp;pk_num=TTAT.3G-36.521-1(R10-10.5.0)" TargetMode="External"/><Relationship Id="rId607" Type="http://schemas.openxmlformats.org/officeDocument/2006/relationships/hyperlink" Target="http://www.etsi.org/deliver/etsi_ts/136500_136599/13652102/11.00.00_60/ts_13652102v110000p.pdf" TargetMode="External"/><Relationship Id="rId628" Type="http://schemas.openxmlformats.org/officeDocument/2006/relationships/hyperlink" Target="http://www.tta.or.kr/data/ttasDown.jsp?where=14688&amp;pk_num=TTAT.3G-36.523-1(R11-11.2.0)" TargetMode="External"/><Relationship Id="rId649" Type="http://schemas.openxmlformats.org/officeDocument/2006/relationships/hyperlink" Target="http://www.arib.or.jp/english/html/overview/doc/STD-T63v10_00/2_T63/ARIB-STD-T63/Rel10/37/A37571-2-a20.pdf" TargetMode="External"/><Relationship Id="rId190" Type="http://schemas.openxmlformats.org/officeDocument/2006/relationships/hyperlink" Target="http://www.arib.or.jp/english/html/overview/doc/STD-T104v2_00/2_T104/ARIB-STD-T104/Rel11/36/A36331-b30.pdf" TargetMode="External"/><Relationship Id="rId204" Type="http://schemas.openxmlformats.org/officeDocument/2006/relationships/hyperlink" Target="http://www.tta.or.kr/data/ttasDown.jsp?where=14688&amp;pk_num=TTAT.3G-36.355(R11-11.2.0)" TargetMode="External"/><Relationship Id="rId225" Type="http://schemas.openxmlformats.org/officeDocument/2006/relationships/hyperlink" Target="https://www.atis.org/docstore/default.aspx" TargetMode="External"/><Relationship Id="rId246" Type="http://schemas.openxmlformats.org/officeDocument/2006/relationships/hyperlink" Target="http://www.ccsa.org.cn/ITU_spec/ITU-R/M.2012/M.2012-1/LTE/Rel-10/CCSA-TSD-LTE-36413-a60.zip" TargetMode="External"/><Relationship Id="rId267" Type="http://schemas.openxmlformats.org/officeDocument/2006/relationships/hyperlink" Target="http://www.etsi.org/deliver/etsi_ts/136400_136499/136420/10.02.00_60/ts_136420v100200p.pdf" TargetMode="External"/><Relationship Id="rId288" Type="http://schemas.openxmlformats.org/officeDocument/2006/relationships/hyperlink" Target="http://www.tta.or.kr/data/ttasDown.jsp?where=14688&amp;pk_num=TTAT.3G-36.422(R10-10.1.0)%20" TargetMode="External"/><Relationship Id="rId411" Type="http://schemas.openxmlformats.org/officeDocument/2006/relationships/hyperlink" Target="http://www.arib.or.jp/english/html/overview/doc/STD-T104v1_20/2_T104/ARIB-STD-T104/Rel10/25/A25461-a30.pdf" TargetMode="External"/><Relationship Id="rId432" Type="http://schemas.openxmlformats.org/officeDocument/2006/relationships/hyperlink" Target="https://www.atis.org/docstore/default.aspx" TargetMode="External"/><Relationship Id="rId453" Type="http://schemas.openxmlformats.org/officeDocument/2006/relationships/hyperlink" Target="http://www.ccsa.org.cn/ITU_spec/ITU-R/M.2012/M.2012-1/LTE/Rel-10/CCSA-TSD-LTE-36104-aa0.zip" TargetMode="External"/><Relationship Id="rId474" Type="http://schemas.openxmlformats.org/officeDocument/2006/relationships/hyperlink" Target="http://www.arib.or.jp/english/html/overview/doc/STD-T104v2_00/2_T104/ARIB-STD-T104/Rel11/36/A36113-b20.pdf" TargetMode="External"/><Relationship Id="rId509" Type="http://schemas.openxmlformats.org/officeDocument/2006/relationships/hyperlink" Target="https://www.atis.org/docstore/default.aspx" TargetMode="External"/><Relationship Id="rId660" Type="http://schemas.openxmlformats.org/officeDocument/2006/relationships/hyperlink" Target="https://www.atis.org/docstore/default.aspx" TargetMode="External"/><Relationship Id="rId106" Type="http://schemas.openxmlformats.org/officeDocument/2006/relationships/hyperlink" Target="https://www.atis.org/docstore/default.aspx" TargetMode="External"/><Relationship Id="rId127" Type="http://schemas.openxmlformats.org/officeDocument/2006/relationships/hyperlink" Target="http://www.ccsa.org.cn/ITU_spec/ITU-R/M.2012/M.2012-1/LTE/Rel-10/CCSA-TSD-LTE-36305-a50.zip" TargetMode="External"/><Relationship Id="rId313" Type="http://schemas.openxmlformats.org/officeDocument/2006/relationships/hyperlink" Target="http://www.tta.or.kr/data/ttasDown.jsp?where=14688&amp;pk_num=TTAT.3G-36.424(R11-11.0.0)" TargetMode="External"/><Relationship Id="rId495" Type="http://schemas.openxmlformats.org/officeDocument/2006/relationships/hyperlink" Target="http://www.ccsa.org.cn/ITU_spec/ITU-R/M.2012/M.2012-1/LTE/Rel-10/CCSA-TSD-LTE-36133-aa0.zip" TargetMode="External"/><Relationship Id="rId10" Type="http://schemas.openxmlformats.org/officeDocument/2006/relationships/hyperlink" Target="http://www.itu.int/md/R07-IMT.ADV-C-0024/en" TargetMode="External"/><Relationship Id="rId31" Type="http://schemas.openxmlformats.org/officeDocument/2006/relationships/hyperlink" Target="http://ties.itu.int/u/itu-r/ede/rsg5/IMT-Advanced/GCS/M.2012-1/LTE-Advanced/" TargetMode="External"/><Relationship Id="rId52" Type="http://schemas.openxmlformats.org/officeDocument/2006/relationships/hyperlink" Target="http://www.ccsa.org.cn/ITU_spec/ITU-R/M.2012/M.2012-1/LTE/Rel-11/CCSA-TSD-LTE-36211-b20.zip" TargetMode="External"/><Relationship Id="rId73" Type="http://schemas.openxmlformats.org/officeDocument/2006/relationships/hyperlink" Target="http://www.etsi.org/deliver/etsi_ts/136200_136299/136213/11.02.00_60/ts_136213v110200p.pdf" TargetMode="External"/><Relationship Id="rId94" Type="http://schemas.openxmlformats.org/officeDocument/2006/relationships/hyperlink" Target="http://www.tta.or.kr/data/ttasDown.jsp?where=14688&amp;pk_num=TTAT.3G-36.216(R11-11.0.0)" TargetMode="External"/><Relationship Id="rId148" Type="http://schemas.openxmlformats.org/officeDocument/2006/relationships/hyperlink" Target="http://www.etsi.org/deliver/etsi_ts/136300_136399/136314/10.02.00_60/ts_136314v100200p.pdf" TargetMode="External"/><Relationship Id="rId169" Type="http://schemas.openxmlformats.org/officeDocument/2006/relationships/hyperlink" Target="http://www.tta.or.kr/data/ttasDown.jsp?where=14688&amp;pk_num=TTAT.3G-36.322(R10-10.0.0)%20" TargetMode="External"/><Relationship Id="rId334" Type="http://schemas.openxmlformats.org/officeDocument/2006/relationships/hyperlink" Target="http://www.ttc.or.jp/jp/document_list/free/3gpps2013/TS/TS-3GA-36.441(Rel11)v11.0.0.pdf" TargetMode="External"/><Relationship Id="rId355" Type="http://schemas.openxmlformats.org/officeDocument/2006/relationships/hyperlink" Target="https://www.atis.org/docstore/default.aspx" TargetMode="External"/><Relationship Id="rId376" Type="http://schemas.openxmlformats.org/officeDocument/2006/relationships/hyperlink" Target="http://www.ccsa.org.cn/ITU_spec/ITU-R/M.2012/M.2012-1/LTE/Rel-10/CCSA-TSD-LTE-36455-a40.zip" TargetMode="External"/><Relationship Id="rId397" Type="http://schemas.openxmlformats.org/officeDocument/2006/relationships/hyperlink" Target="https://www.atis.org/docstore/default.aspx" TargetMode="External"/><Relationship Id="rId520" Type="http://schemas.openxmlformats.org/officeDocument/2006/relationships/hyperlink" Target="http://www.tta.or.kr/data/ttasDown.jsp?where=14688&amp;pk_num=TTAT.3G-36.143(R11-11.2.0)" TargetMode="External"/><Relationship Id="rId541" Type="http://schemas.openxmlformats.org/officeDocument/2006/relationships/hyperlink" Target="http://www.ccsa.org.cn/ITU_spec/ITU-R/M.2012/M.2012-1/LTE/Rel-10/CCSA-TSD-LTE-37104-aa0.zip" TargetMode="External"/><Relationship Id="rId562" Type="http://schemas.openxmlformats.org/officeDocument/2006/relationships/hyperlink" Target="http://www.etsi.org/deliver/etsi_ts/137100_137199/137113/11.01.00_60/ts_137113v110100p.pdf" TargetMode="External"/><Relationship Id="rId583" Type="http://schemas.openxmlformats.org/officeDocument/2006/relationships/hyperlink" Target="http://www.tta.or.kr/data/ttasDown.jsp?where=14688&amp;pk_num=TTAT.3G-36.508(R11-11.0.0)" TargetMode="External"/><Relationship Id="rId618" Type="http://schemas.openxmlformats.org/officeDocument/2006/relationships/hyperlink" Target="http://www.tta.or.kr/data/ttasDown.jsp?where=14688&amp;pk_num=TTAT.3G-36.521-3(R11-11.0.0)" TargetMode="External"/><Relationship Id="rId639" Type="http://schemas.openxmlformats.org/officeDocument/2006/relationships/hyperlink" Target="http://www.arib.or.jp/english/html/overview/doc/STD-T63v10_00/2_T63/ARIB-STD-T63/Rel10/36/A36523-3-a30.pdf" TargetMode="External"/><Relationship Id="rId4" Type="http://schemas.microsoft.com/office/2007/relationships/stylesWithEffects" Target="stylesWithEffects.xml"/><Relationship Id="rId180" Type="http://schemas.openxmlformats.org/officeDocument/2006/relationships/hyperlink" Target="http://www.arib.or.jp/english/html/overview/doc/STD-T104v2_00/2_T104/ARIB-STD-T104/Rel11/36/A36323-b20.pdf" TargetMode="External"/><Relationship Id="rId215" Type="http://schemas.openxmlformats.org/officeDocument/2006/relationships/hyperlink" Target="https://www.atis.org/docstore/default.aspx" TargetMode="External"/><Relationship Id="rId236" Type="http://schemas.openxmlformats.org/officeDocument/2006/relationships/hyperlink" Target="http://www.ccsa.org.cn/ITU_spec/ITU-R/M.2012/M.2012-1/LTE/Rel-10/CCSA-TSD-LTE-36412-a10.zip" TargetMode="External"/><Relationship Id="rId257" Type="http://schemas.openxmlformats.org/officeDocument/2006/relationships/hyperlink" Target="http://www.etsi.org/deliver/etsi_ts/136400_136499/136414/10.01.00_60/ts_136414v100100p.pdf" TargetMode="External"/><Relationship Id="rId278" Type="http://schemas.openxmlformats.org/officeDocument/2006/relationships/hyperlink" Target="http://www.tta.or.kr/data/ttasDown.jsp?where=14688&amp;pk_num=TTAT.3G-36.421(R10-10.0.1)%20" TargetMode="External"/><Relationship Id="rId401" Type="http://schemas.openxmlformats.org/officeDocument/2006/relationships/hyperlink" Target="http://www.arib.or.jp/english/html/overview/doc/STD-T104v2_00/2_T104/ARIB-STD-T104/Rel10/25/A25460-a01.pdf" TargetMode="External"/><Relationship Id="rId422" Type="http://schemas.openxmlformats.org/officeDocument/2006/relationships/hyperlink" Target="https://www.atis.org/docstore/default.aspx" TargetMode="External"/><Relationship Id="rId443" Type="http://schemas.openxmlformats.org/officeDocument/2006/relationships/hyperlink" Target="http://www.ccsa.org.cn/ITU_spec/ITU-R/M.2012/M.2012-1/LTE/Rel-10/CCSA-TSD-LTE-36104-aa0.zip" TargetMode="External"/><Relationship Id="rId464" Type="http://schemas.openxmlformats.org/officeDocument/2006/relationships/hyperlink" Target="http://www.tta.or.kr/data/ttasDown.jsp?where=14688&amp;pk_num=TTAT.3G-36.106(R10-10.1.0)%20" TargetMode="External"/><Relationship Id="rId650" Type="http://schemas.openxmlformats.org/officeDocument/2006/relationships/hyperlink" Target="https://www.atis.org/docstore/default.aspx" TargetMode="External"/><Relationship Id="rId303" Type="http://schemas.openxmlformats.org/officeDocument/2006/relationships/hyperlink" Target="http://www.tta.or.kr/data/ttasDown.jsp?where=14688&amp;pk_num=TTAT.3G-36.423(R11-11.4.0)" TargetMode="External"/><Relationship Id="rId485" Type="http://schemas.openxmlformats.org/officeDocument/2006/relationships/hyperlink" Target="http://www.ccsa.org.cn/ITU_spec/ITU-R/M.2012/M.2012-1/LTE/Rel-10/CCSA-TSD-LTE-36124-a30.zip" TargetMode="External"/><Relationship Id="rId42" Type="http://schemas.openxmlformats.org/officeDocument/2006/relationships/hyperlink" Target="http://www.ccsa.org.cn/ITU_spec/ITU-R/M.2012/M.2012-1/LTE/Rel-11/CCSA-TSD-LTE-36201-b10.zip" TargetMode="External"/><Relationship Id="rId84" Type="http://schemas.openxmlformats.org/officeDocument/2006/relationships/hyperlink" Target="http://www.tta.or.kr/data/ttasDown.jsp?where=14688&amp;pk_num=TTAT.3G-36.214(R11-11.1.0)" TargetMode="External"/><Relationship Id="rId138" Type="http://schemas.openxmlformats.org/officeDocument/2006/relationships/hyperlink" Target="http://www.etsi.org/deliver/etsi_ts/136300_136399/136306/10.09.00_60/ts_136306v100900p.pdf" TargetMode="External"/><Relationship Id="rId345" Type="http://schemas.openxmlformats.org/officeDocument/2006/relationships/hyperlink" Target="https://www.atis.org/docstore/default.aspx" TargetMode="External"/><Relationship Id="rId387" Type="http://schemas.openxmlformats.org/officeDocument/2006/relationships/hyperlink" Target="http://www.etsi.org/deliver/etsi_ts/136400_136499/136456/11.00.00_60/ts_136456v110000p.pdf" TargetMode="External"/><Relationship Id="rId510" Type="http://schemas.openxmlformats.org/officeDocument/2006/relationships/hyperlink" Target="http://www.ccsa.org.cn/ITU_spec/ITU-R/M.2012/M.2012-1/LTE/Rel-11/CCSA-TSD-LTE-36141-b40.zip" TargetMode="External"/><Relationship Id="rId552" Type="http://schemas.openxmlformats.org/officeDocument/2006/relationships/hyperlink" Target="https://www.atis.org/docstore/default.aspx" TargetMode="External"/><Relationship Id="rId594" Type="http://schemas.openxmlformats.org/officeDocument/2006/relationships/hyperlink" Target="http://www.arib.or.jp/english/html/overview/doc/STD-T63v10_00/2_T63/ARIB-STD-T63/Rel11/36/A36521-1-b01.pdf" TargetMode="External"/><Relationship Id="rId608" Type="http://schemas.openxmlformats.org/officeDocument/2006/relationships/hyperlink" Target="http://www.tta.or.kr/data/ttasDown.jsp?where=14688&amp;pk_num=TTAT.3G-36.521-2(R11-11.0.0)" TargetMode="External"/><Relationship Id="rId191" Type="http://schemas.openxmlformats.org/officeDocument/2006/relationships/hyperlink" Target="https://www.atis.org/docstore/default.aspx" TargetMode="External"/><Relationship Id="rId205" Type="http://schemas.openxmlformats.org/officeDocument/2006/relationships/hyperlink" Target="https://www.atis.org/docstore/default.aspx" TargetMode="External"/><Relationship Id="rId247" Type="http://schemas.openxmlformats.org/officeDocument/2006/relationships/hyperlink" Target="http://www.etsi.org/deliver/etsi_ts/136400_136499/136413/10.06.00_60/ts_136413v100600p.pdf" TargetMode="External"/><Relationship Id="rId412" Type="http://schemas.openxmlformats.org/officeDocument/2006/relationships/hyperlink" Target="https://www.atis.org/docstore/default.aspx" TargetMode="External"/><Relationship Id="rId107" Type="http://schemas.openxmlformats.org/officeDocument/2006/relationships/hyperlink" Target="http://www.ccsa.org.cn/ITU_spec/ITU-R/M.2012/M.2012-1/LTE/Rel-10/CCSA-TSD-LTE-36302-a50.zip" TargetMode="External"/><Relationship Id="rId289" Type="http://schemas.openxmlformats.org/officeDocument/2006/relationships/hyperlink" Target="http://www.ttc.or.jp/imt/ts/ts36422rel10va10.pdf%20" TargetMode="External"/><Relationship Id="rId454" Type="http://schemas.openxmlformats.org/officeDocument/2006/relationships/hyperlink" Target="http://www.etsi.org/deliver/etsi_ts/136100_136199/136104/10.10.00_60/ts_136104v101000p.pdf" TargetMode="External"/><Relationship Id="rId496" Type="http://schemas.openxmlformats.org/officeDocument/2006/relationships/hyperlink" Target="http://www.etsi.org/deliver/etsi_ts/136100_136199/136133/10.10.00_60/ts_136133v101000p.pdf" TargetMode="External"/><Relationship Id="rId661" Type="http://schemas.openxmlformats.org/officeDocument/2006/relationships/hyperlink" Target="http://www.ccsa.org.cn/ITU_spec/ITU-R/M.2012/M.2012-1/LTE/Rel-10/CCSA-TSD-LTE-37571-4-a10.zip" TargetMode="External"/><Relationship Id="rId11" Type="http://schemas.openxmlformats.org/officeDocument/2006/relationships/image" Target="media/image1.emf"/><Relationship Id="rId53" Type="http://schemas.openxmlformats.org/officeDocument/2006/relationships/hyperlink" Target="http://www.etsi.org/deliver/etsi_ts/136200_136299/136211/11.02.00_60/ts_136211v110200p.pdf" TargetMode="External"/><Relationship Id="rId149" Type="http://schemas.openxmlformats.org/officeDocument/2006/relationships/hyperlink" Target="http://www.tta.or.kr/data/ttasDown.jsp?where=14688&amp;pk_num=TTAT.3G-36.314(R10-10.1.0)%20" TargetMode="External"/><Relationship Id="rId314" Type="http://schemas.openxmlformats.org/officeDocument/2006/relationships/hyperlink" Target="http://www.ttc.or.jp/jp/document_list/free/3gpps2013/TS/TS-3GA-36.424(Rel11)v11.0.0.pdf" TargetMode="External"/><Relationship Id="rId356" Type="http://schemas.openxmlformats.org/officeDocument/2006/relationships/hyperlink" Target="http://www.ccsa.org.cn/ITU_spec/ITU-R/M.2012/M.2012-1/LTE/Rel-10/CCSA-TSD-LTE-36444-a40.zip" TargetMode="External"/><Relationship Id="rId398" Type="http://schemas.openxmlformats.org/officeDocument/2006/relationships/hyperlink" Target="http://www.ccsa.org.cn/ITU_spec/ITU-R/M.2012/M.2012-1/LTE/Rel-11/CCSA-TSD-LTE-36459-b10.zip" TargetMode="External"/><Relationship Id="rId521" Type="http://schemas.openxmlformats.org/officeDocument/2006/relationships/hyperlink" Target="https://www.atis.org/docstore/default.aspx" TargetMode="External"/><Relationship Id="rId563" Type="http://schemas.openxmlformats.org/officeDocument/2006/relationships/hyperlink" Target="http://www.tta.or.kr/data/ttasDown.jsp?where=14688&amp;pk_num=TTAT.3G-37.113(R11-11.1.0)" TargetMode="External"/><Relationship Id="rId619" Type="http://schemas.openxmlformats.org/officeDocument/2006/relationships/hyperlink" Target="http://www.arib.or.jp/english/html/overview/doc/STD-T63v9_60/2_T63/ARIB-STD-T63/Rel10/36/A36523-1-a31.pdf" TargetMode="External"/><Relationship Id="rId95" Type="http://schemas.openxmlformats.org/officeDocument/2006/relationships/hyperlink" Target="http://www.arib.or.jp/english/html/overview/doc/STD-T104v1_50/2_T104/ARIB-STD-T104/Rel10/36/A36300-a90.pdf" TargetMode="External"/><Relationship Id="rId160" Type="http://schemas.openxmlformats.org/officeDocument/2006/relationships/hyperlink" Target="http://www.arib.or.jp/english/html/overview/doc/STD-T104v2_00/2_T104/ARIB-STD-T104/Rel11/36/A36321-b20.pdf" TargetMode="External"/><Relationship Id="rId216" Type="http://schemas.openxmlformats.org/officeDocument/2006/relationships/hyperlink" Target="http://www.ccsa.org.cn/ITU_spec/ITU-R/M.2012/M.2012-1/LTE/Rel-10/CCSA-TSD-LTE-36410-a30.zip" TargetMode="External"/><Relationship Id="rId423" Type="http://schemas.openxmlformats.org/officeDocument/2006/relationships/hyperlink" Target="http://www.ccsa.org.cn/ITU_spec/ITU-R/M.2012/M.2012-1/LTE/Rel-10/CCSA-TSD-LTE-25462-a10.zip" TargetMode="External"/><Relationship Id="rId258" Type="http://schemas.openxmlformats.org/officeDocument/2006/relationships/hyperlink" Target="http://www.tta.or.kr/data/ttasDown.jsp?where=14688&amp;pk_num=TTAT.3G-36.414(R10-10.1.0)%20" TargetMode="External"/><Relationship Id="rId465" Type="http://schemas.openxmlformats.org/officeDocument/2006/relationships/hyperlink" Target="https://www.atis.org/docstore/default.aspx" TargetMode="External"/><Relationship Id="rId630" Type="http://schemas.openxmlformats.org/officeDocument/2006/relationships/hyperlink" Target="https://www.atis.org/docstore/default.aspx" TargetMode="External"/><Relationship Id="rId672" Type="http://schemas.openxmlformats.org/officeDocument/2006/relationships/header" Target="header5.xml"/><Relationship Id="rId22" Type="http://schemas.openxmlformats.org/officeDocument/2006/relationships/oleObject" Target="embeddings/oleObject6.bin"/><Relationship Id="rId64" Type="http://schemas.openxmlformats.org/officeDocument/2006/relationships/hyperlink" Target="http://www.tta.or.kr/data/ttasDown.jsp?where=14688&amp;pk_num=TTAT.3G-36.212(R11-11.2.0)" TargetMode="External"/><Relationship Id="rId118" Type="http://schemas.openxmlformats.org/officeDocument/2006/relationships/hyperlink" Target="http://www.etsi.org/deliver/etsi_ts/136300_136399/136304/10.06.00_60/ts_136304v100600p.pdf" TargetMode="External"/><Relationship Id="rId325" Type="http://schemas.openxmlformats.org/officeDocument/2006/relationships/hyperlink" Target="https://www.atis.org/docstore/default.aspx" TargetMode="External"/><Relationship Id="rId367" Type="http://schemas.openxmlformats.org/officeDocument/2006/relationships/hyperlink" Target="http://www.etsi.org/deliver/etsi_ts/136400_136499/136445/10.01.00_60/ts_136445v100100p.pdf" TargetMode="External"/><Relationship Id="rId532" Type="http://schemas.openxmlformats.org/officeDocument/2006/relationships/hyperlink" Target="http://www.ccsa.org.cn/ITU_spec/ITU-R/M.2012/M.2012-1/LTE/Rel-10/CCSA-TSD-LTE-36307-a60.zip" TargetMode="External"/><Relationship Id="rId574" Type="http://schemas.openxmlformats.org/officeDocument/2006/relationships/hyperlink" Target="http://www.arib.or.jp/english/html/overview/doc/STD-T63v10_00/2_T63/ARIB-STD-T63/Rel10/36/A36508-a40.pdf" TargetMode="External"/><Relationship Id="rId171" Type="http://schemas.openxmlformats.org/officeDocument/2006/relationships/hyperlink" Target="https://www.atis.org/docstore/default.aspx" TargetMode="External"/><Relationship Id="rId227" Type="http://schemas.openxmlformats.org/officeDocument/2006/relationships/hyperlink" Target="http://www.etsi.org/deliver/etsi_ts/136400_136499/136411/10.01.00_60/ts_136411v100100p.pdf" TargetMode="External"/><Relationship Id="rId269" Type="http://schemas.openxmlformats.org/officeDocument/2006/relationships/hyperlink" Target="http://www.ttc.or.jp/jp/document_list/free/3gpps2011/TS/TS-3GA-36.420(Rel10)v10.2.0.pdf" TargetMode="External"/><Relationship Id="rId434" Type="http://schemas.openxmlformats.org/officeDocument/2006/relationships/hyperlink" Target="http://www.etsi.org/deliver/etsi_ts/125400_125499/125466/10.03.00_60/ts_125466v100300p.pdf" TargetMode="External"/><Relationship Id="rId476" Type="http://schemas.openxmlformats.org/officeDocument/2006/relationships/hyperlink" Target="http://www.ccsa.org.cn/ITU_spec/ITU-R/M.2012/M.2012-1/LTE/Rel-11/CCSA-TSD-LTE-36113-b20.zip" TargetMode="External"/><Relationship Id="rId641" Type="http://schemas.openxmlformats.org/officeDocument/2006/relationships/hyperlink" Target="http://www.ccsa.org.cn/ITU_spec/ITU-R/M.2012/M.2012-1/LTE/Rel-10/CCSA-TSD-LTE-36523-3-a30.zip" TargetMode="External"/><Relationship Id="rId33" Type="http://schemas.openxmlformats.org/officeDocument/2006/relationships/header" Target="header1.xml"/><Relationship Id="rId129" Type="http://schemas.openxmlformats.org/officeDocument/2006/relationships/hyperlink" Target="http://www.tta.or.kr/data/ttasDown.jsp?where=14688&amp;pk_num=TTAT.3G-36.305(R10-10.2.0)%20" TargetMode="External"/><Relationship Id="rId280" Type="http://schemas.openxmlformats.org/officeDocument/2006/relationships/hyperlink" Target="https://www.atis.org/docstore/default.aspx" TargetMode="External"/><Relationship Id="rId336" Type="http://schemas.openxmlformats.org/officeDocument/2006/relationships/hyperlink" Target="http://www.ccsa.org.cn/ITU_spec/ITU-R/M.2012/M.2012-1/LTE/Rel-10/CCSA-TSD-LTE-36442-a20.zip" TargetMode="External"/><Relationship Id="rId501" Type="http://schemas.openxmlformats.org/officeDocument/2006/relationships/hyperlink" Target="http://www.etsi.org/deliver/etsi_ts/136100_136199/136133/11.04.00_60/ts_136133v110400p.pdf" TargetMode="External"/><Relationship Id="rId543" Type="http://schemas.openxmlformats.org/officeDocument/2006/relationships/hyperlink" Target="http://www.tta.or.kr/data/ttasDown.jsp?where=14688&amp;pk_num=TTAT.3G-37.104(R10-10.3.0)%20" TargetMode="External"/><Relationship Id="rId75" Type="http://schemas.openxmlformats.org/officeDocument/2006/relationships/hyperlink" Target="http://www.arib.or.jp/english/html/overview/doc/STD-T104v1_00/2_T104/ARIB-STD-T104/Rel10/36/A36214-a10.pdf" TargetMode="External"/><Relationship Id="rId140" Type="http://schemas.openxmlformats.org/officeDocument/2006/relationships/hyperlink" Target="http://www.arib.or.jp/english/html/overview/doc/STD-T104v2_00/2_T104/ARIB-STD-T104/Rel11/36/A36306-b30.pdf" TargetMode="External"/><Relationship Id="rId182" Type="http://schemas.openxmlformats.org/officeDocument/2006/relationships/hyperlink" Target="http://www.ccsa.org.cn/ITU_spec/ITU-R/M.2012/M.2012-1/LTE/Rel-11/CCSA-TSD-LTE-36323-b20.zip" TargetMode="External"/><Relationship Id="rId378" Type="http://schemas.openxmlformats.org/officeDocument/2006/relationships/hyperlink" Target="http://www.tta.or.kr/data/ttasDown.jsp?where=14688&amp;pk_num=TTAT.3G-36.455(R10-10.1.0)%20" TargetMode="External"/><Relationship Id="rId403" Type="http://schemas.openxmlformats.org/officeDocument/2006/relationships/hyperlink" Target="http://www.ccsa.org.cn/ITU_spec/ITU-R/M.2012/M.2012-1/LTE/Rel-10/CCSA-TSD-LTE-25460-a01.zip" TargetMode="External"/><Relationship Id="rId585" Type="http://schemas.openxmlformats.org/officeDocument/2006/relationships/hyperlink" Target="https://www.atis.org/docstore/default.aspx" TargetMode="External"/><Relationship Id="rId6" Type="http://schemas.openxmlformats.org/officeDocument/2006/relationships/webSettings" Target="webSettings.xml"/><Relationship Id="rId238" Type="http://schemas.openxmlformats.org/officeDocument/2006/relationships/hyperlink" Target="http://www.tta.or.kr/data/ttasDown.jsp?where=14688&amp;pk_num=TTAT.3G-36.412(R10-10.1.0)%20" TargetMode="External"/><Relationship Id="rId445" Type="http://schemas.openxmlformats.org/officeDocument/2006/relationships/hyperlink" Target="http://www.tta.or.kr/data/ttasDown.jsp?where=14688&amp;pk_num=TTAT.3G-36.104(R10-10.3.0)%20" TargetMode="External"/><Relationship Id="rId487" Type="http://schemas.openxmlformats.org/officeDocument/2006/relationships/hyperlink" Target="http://www.tta.or.kr/data/ttasDown.jsp?where=14688&amp;pk_num=TTAT.3G-36.124(R10-10.2.0)%20" TargetMode="External"/><Relationship Id="rId610" Type="http://schemas.openxmlformats.org/officeDocument/2006/relationships/hyperlink" Target="https://www.atis.org/docstore/default.aspx" TargetMode="External"/><Relationship Id="rId652" Type="http://schemas.openxmlformats.org/officeDocument/2006/relationships/hyperlink" Target="http://www.etsi.org/deliver/etsi_ts/137500_137599/13757102/10.02.00_60/ts_13757102v100200p.pdf" TargetMode="External"/><Relationship Id="rId291" Type="http://schemas.openxmlformats.org/officeDocument/2006/relationships/hyperlink" Target="http://www.ccsa.org.cn/ITU_spec/ITU-R/M.2012/M.2012-1/LTE/Rel-11/CCSA-TSD-LTE-36422-b00.zip" TargetMode="External"/><Relationship Id="rId305" Type="http://schemas.openxmlformats.org/officeDocument/2006/relationships/hyperlink" Target="https://www.atis.org/docstore/default.aspx" TargetMode="External"/><Relationship Id="rId347" Type="http://schemas.openxmlformats.org/officeDocument/2006/relationships/hyperlink" Target="http://www.etsi.org/deliver/etsi_ts/136400_136499/136443/10.05.00_60/ts_136443v100500p.pdf" TargetMode="External"/><Relationship Id="rId512" Type="http://schemas.openxmlformats.org/officeDocument/2006/relationships/hyperlink" Target="http://www.tta.or.kr/data/ttasDown.jsp?where=14688&amp;pk_num=TTAT.3G-36.141(R11-11.4.0)" TargetMode="External"/><Relationship Id="rId44" Type="http://schemas.openxmlformats.org/officeDocument/2006/relationships/hyperlink" Target="http://www.tta.or.kr/data/ttasDown.jsp?where=14688&amp;pk_num=TTAT.3G-36.201(R11-11.1.0)" TargetMode="External"/><Relationship Id="rId86" Type="http://schemas.openxmlformats.org/officeDocument/2006/relationships/hyperlink" Target="https://www.atis.org/docstore/default.aspx" TargetMode="External"/><Relationship Id="rId151" Type="http://schemas.openxmlformats.org/officeDocument/2006/relationships/hyperlink" Target="https://www.atis.org/docstore/default.aspx" TargetMode="External"/><Relationship Id="rId389" Type="http://schemas.openxmlformats.org/officeDocument/2006/relationships/hyperlink" Target="https://www.atis.org/docstore/default.aspx" TargetMode="External"/><Relationship Id="rId554" Type="http://schemas.openxmlformats.org/officeDocument/2006/relationships/hyperlink" Target="http://www.etsi.org/deliver/etsi_ts/137100_137199/137141/11.04.00_60/ts_137141v110400p.pdf" TargetMode="External"/><Relationship Id="rId596" Type="http://schemas.openxmlformats.org/officeDocument/2006/relationships/hyperlink" Target="http://www.ccsa.org.cn/ITU_spec/ITU-R/M.2012/M.2012-1/LTE/Rel-11/CCSA-TSD-LTE-36521-1-b01.zip" TargetMode="External"/><Relationship Id="rId193" Type="http://schemas.openxmlformats.org/officeDocument/2006/relationships/hyperlink" Target="http://www.etsi.org/deliver/etsi_ts/136300_136399/136331/11.03.00_60/ts_136331v110300p.pdf" TargetMode="External"/><Relationship Id="rId207" Type="http://schemas.openxmlformats.org/officeDocument/2006/relationships/hyperlink" Target="http://www.etsi.org/deliver/etsi_ts/136400_136499/136401/10.04.00_60/ts_136401v100400p.pdf" TargetMode="External"/><Relationship Id="rId249" Type="http://schemas.openxmlformats.org/officeDocument/2006/relationships/hyperlink" Target="http://www.ttc.or.jp/jp/document_list/free/3gpps2012/TS/TS-3GA-36.413(Rel10)v10.6.0.pdf" TargetMode="External"/><Relationship Id="rId414" Type="http://schemas.openxmlformats.org/officeDocument/2006/relationships/hyperlink" Target="http://www.etsi.org/deliver/etsi_ts/125400_125499/125461/10.03.00_60/ts_125461v100300p.pdf" TargetMode="External"/><Relationship Id="rId456" Type="http://schemas.openxmlformats.org/officeDocument/2006/relationships/hyperlink" Target="http://www.arib.or.jp/english/html/overview/doc/STD-T104v2_00/2_T104/ARIB-STD-T104/Rel11/36/A36104-b40.pdf" TargetMode="External"/><Relationship Id="rId498" Type="http://schemas.openxmlformats.org/officeDocument/2006/relationships/hyperlink" Target="http://www.arib.or.jp/english/html/overview/doc/STD-T104v2_00/2_T104/ARIB-STD-T104/Rel11/36/A36133-b40.pdf" TargetMode="External"/><Relationship Id="rId621" Type="http://schemas.openxmlformats.org/officeDocument/2006/relationships/hyperlink" Target="http://www.ccsa.org.cn/ITU_spec/ITU-R/M.2012/M.2012-1/LTE/Rel-10/CCSA-TSD-LTE-36523-1-a31.zip" TargetMode="External"/><Relationship Id="rId663" Type="http://schemas.openxmlformats.org/officeDocument/2006/relationships/hyperlink" Target="http://www.tta.or.kr/data/ttasDown.jsp?where=14688&amp;pk_num=TTAT.3G-37.571-4(R10-10.1.0)" TargetMode="External"/><Relationship Id="rId13" Type="http://schemas.openxmlformats.org/officeDocument/2006/relationships/image" Target="media/image2.emf"/><Relationship Id="rId109" Type="http://schemas.openxmlformats.org/officeDocument/2006/relationships/hyperlink" Target="http://www.tta.or.kr/data/ttasDown.jsp?where=14688&amp;pk_num=TTAT.3G-36.302(R10-10.2.0)%20" TargetMode="External"/><Relationship Id="rId260" Type="http://schemas.openxmlformats.org/officeDocument/2006/relationships/hyperlink" Target="https://www.atis.org/docstore/default.aspx" TargetMode="External"/><Relationship Id="rId316" Type="http://schemas.openxmlformats.org/officeDocument/2006/relationships/hyperlink" Target="http://www.ccsa.org.cn/ITU_spec/ITU-R/M.2012/M.2012-1/LTE/Rel-10/CCSA-TSD-LTE-36440-a30.zip" TargetMode="External"/><Relationship Id="rId523" Type="http://schemas.openxmlformats.org/officeDocument/2006/relationships/hyperlink" Target="http://www.etsi.org/deliver/etsi_ts/136100_136199/136171/10.01.00_60/ts_136171v100100p.pdf" TargetMode="External"/><Relationship Id="rId55" Type="http://schemas.openxmlformats.org/officeDocument/2006/relationships/hyperlink" Target="http://www.arib.or.jp/english/html/overview/doc/STD-T104v1_50/2_T104/ARIB-STD-T104/Rel10/36/A36212-a70.pdf" TargetMode="External"/><Relationship Id="rId97" Type="http://schemas.openxmlformats.org/officeDocument/2006/relationships/hyperlink" Target="http://www.ccsa.org.cn/ITU_spec/ITU-R/M.2012/M.2012-1/LTE/Rel-10/CCSA-TSD-LTE-36300-a90.zip" TargetMode="External"/><Relationship Id="rId120" Type="http://schemas.openxmlformats.org/officeDocument/2006/relationships/hyperlink" Target="http://www.arib.or.jp/english/html/overview/doc/STD-T104v2_00/2_T104/ARIB-STD-T104/Rel11/36/A36304-b30.pdf" TargetMode="External"/><Relationship Id="rId358" Type="http://schemas.openxmlformats.org/officeDocument/2006/relationships/hyperlink" Target="http://www.tta.or.kr/data/ttasDown.jsp?where=14688&amp;pk_num=TTAT.3G-36.444(R10-10.2.0)%20" TargetMode="External"/><Relationship Id="rId565" Type="http://schemas.openxmlformats.org/officeDocument/2006/relationships/hyperlink" Target="https://www.atis.org/docstore/default.aspx" TargetMode="External"/><Relationship Id="rId162" Type="http://schemas.openxmlformats.org/officeDocument/2006/relationships/hyperlink" Target="http://www.ccsa.org.cn/ITU_spec/ITU-R/M.2012/M.2012-1/LTE/Rel-11/CCSA-TSD-LTE-36321-b20.zip" TargetMode="External"/><Relationship Id="rId218" Type="http://schemas.openxmlformats.org/officeDocument/2006/relationships/hyperlink" Target="http://www.tta.or.kr/data/ttasDown.jsp?where=14688&amp;pk_num=TTAT.3G-36.410(R10-10.1.0)%20" TargetMode="External"/><Relationship Id="rId425" Type="http://schemas.openxmlformats.org/officeDocument/2006/relationships/hyperlink" Target="http://www.tta.or.kr/data/ttasDown.jsp?where=14688&amp;pk_num=TTAT.3G-25.462(R10-10.1.0)%20" TargetMode="External"/><Relationship Id="rId467" Type="http://schemas.openxmlformats.org/officeDocument/2006/relationships/hyperlink" Target="http://www.etsi.org/deliver/etsi_ts/136100_136199/136106/11.02.00_60/ts_136106v110200p.pdf" TargetMode="External"/><Relationship Id="rId632" Type="http://schemas.openxmlformats.org/officeDocument/2006/relationships/hyperlink" Target="http://www.etsi.org/deliver/etsi_ts/136500_136599/13652302/10.03.00_60/ts_13652302v100300p.pdf" TargetMode="External"/><Relationship Id="rId271" Type="http://schemas.openxmlformats.org/officeDocument/2006/relationships/hyperlink" Target="http://www.ccsa.org.cn/ITU_spec/ITU-R/M.2012/M.2012-1/LTE/Rel-11/CCSA-TSD-LTE-36420-b00.zip" TargetMode="External"/><Relationship Id="rId674" Type="http://schemas.openxmlformats.org/officeDocument/2006/relationships/hyperlink" Target="http://ties.itu.int/u/itu-r/ede/rsg5/IMT-Advanced/GCS/M.2012-1/LTE-Advanced/" TargetMode="External"/><Relationship Id="rId24" Type="http://schemas.openxmlformats.org/officeDocument/2006/relationships/oleObject" Target="embeddings/oleObject7.bin"/><Relationship Id="rId66" Type="http://schemas.openxmlformats.org/officeDocument/2006/relationships/hyperlink" Target="https://www.atis.org/docstore/default.aspx" TargetMode="External"/><Relationship Id="rId131" Type="http://schemas.openxmlformats.org/officeDocument/2006/relationships/hyperlink" Target="https://www.atis.org/docstore/default.aspx" TargetMode="External"/><Relationship Id="rId327" Type="http://schemas.openxmlformats.org/officeDocument/2006/relationships/hyperlink" Target="http://www.etsi.org/deliver/etsi_ts/136400_136499/136441/10.01.00_60/ts_136441v100100p.pdf" TargetMode="External"/><Relationship Id="rId369" Type="http://schemas.openxmlformats.org/officeDocument/2006/relationships/hyperlink" Target="http://www.ttc.or.jp/imt/ts/ts36445rel10va10.pdf%20" TargetMode="External"/><Relationship Id="rId534" Type="http://schemas.openxmlformats.org/officeDocument/2006/relationships/hyperlink" Target="http://www.tta.or.kr/data/ttasDown.jsp?where=14688&amp;pk_num=TTAT.3G-36.307(R10-10.1.0)%20" TargetMode="External"/><Relationship Id="rId576" Type="http://schemas.openxmlformats.org/officeDocument/2006/relationships/hyperlink" Target="http://www.ccsa.org.cn/ITU_spec/ITU-R/M.2012/M.2012-1/LTE/Rel-10/CCSA-TSD-LTE-36508-a40.zip" TargetMode="External"/><Relationship Id="rId173" Type="http://schemas.openxmlformats.org/officeDocument/2006/relationships/hyperlink" Target="http://www.etsi.org/deliver/etsi_ts/136300_136399/136322/11.00.00_60/ts_136322v110000p.pdf" TargetMode="External"/><Relationship Id="rId229" Type="http://schemas.openxmlformats.org/officeDocument/2006/relationships/hyperlink" Target="http://www.ttc.or.jp/imt/ts/ts36411rel10va10.pdf%20" TargetMode="External"/><Relationship Id="rId380" Type="http://schemas.openxmlformats.org/officeDocument/2006/relationships/hyperlink" Target="https://www.atis.org/docstore/default.aspx" TargetMode="External"/><Relationship Id="rId436" Type="http://schemas.openxmlformats.org/officeDocument/2006/relationships/hyperlink" Target="http://www.arib.or.jp/english/html/overview/doc/STD-T104v2_00/2_T104/ARIB-STD-T104/Rel11/25/A25466-b30.pdf" TargetMode="External"/><Relationship Id="rId601" Type="http://schemas.openxmlformats.org/officeDocument/2006/relationships/hyperlink" Target="http://www.ccsa.org.cn/ITU_spec/ITU-R/M.2012/M.2012-1/LTE/Rel-10/CCSA-TSD-LTE-36521-2-a50.zip" TargetMode="External"/><Relationship Id="rId643" Type="http://schemas.openxmlformats.org/officeDocument/2006/relationships/hyperlink" Target="http://www.tta.or.kr/data/ttasDown.jsp?where=14688&amp;pk_num=TTAT.3G-36.523-3(R10-10.3.0)" TargetMode="External"/><Relationship Id="rId240" Type="http://schemas.openxmlformats.org/officeDocument/2006/relationships/hyperlink" Target="https://www.atis.org/docstore/default.aspx" TargetMode="External"/><Relationship Id="rId478" Type="http://schemas.openxmlformats.org/officeDocument/2006/relationships/hyperlink" Target="http://www.tta.or.kr/data/ttasDown.jsp?where=14688&amp;pk_num=TTAT.3G-36.113(R11-11.2.0)" TargetMode="External"/><Relationship Id="rId35" Type="http://schemas.openxmlformats.org/officeDocument/2006/relationships/hyperlink" Target="http://www.arib.or.jp/english/html/overview/doc/STD-T104v2_00/2_T104/ARIB-STD-T104/Rel10/36/A36201-a00.pdf" TargetMode="External"/><Relationship Id="rId77" Type="http://schemas.openxmlformats.org/officeDocument/2006/relationships/hyperlink" Target="http://www.ccsa.org.cn/ITU_spec/ITU-R/M.2012/M.2012-1/LTE/Rel-10/CCSA-TSD-LTE-36214-a10.zip" TargetMode="External"/><Relationship Id="rId100" Type="http://schemas.openxmlformats.org/officeDocument/2006/relationships/hyperlink" Target="http://www.arib.or.jp/english/html/overview/doc/STD-T104v2_00/2_T104/ARIB-STD-T104/Rel11/36/A36300-b50.pdf" TargetMode="External"/><Relationship Id="rId282" Type="http://schemas.openxmlformats.org/officeDocument/2006/relationships/hyperlink" Target="http://www.etsi.org/deliver/etsi_ts/136400_136499/136421/11.01.00_60/ts_136421v110100p.pdf" TargetMode="External"/><Relationship Id="rId338" Type="http://schemas.openxmlformats.org/officeDocument/2006/relationships/hyperlink" Target="http://www.tta.or.kr/data/ttasDown.jsp?where=14688&amp;pk_num=TTAT.3G-36.442(R10-10.1.0)%20" TargetMode="External"/><Relationship Id="rId503" Type="http://schemas.openxmlformats.org/officeDocument/2006/relationships/hyperlink" Target="http://www.arib.or.jp/english/html/overview/doc/STD-T104v2_00/2_T104/ARIB-STD-T104/Rel10/36/A36133-aa0.pdf" TargetMode="External"/><Relationship Id="rId545" Type="http://schemas.openxmlformats.org/officeDocument/2006/relationships/hyperlink" Target="http://www.ccsa.org.cn/ITU_spec/ITU-R/M.2012/M.2012-1/LTE/Rel-11/CCSA-TSD-LTE-37104-b40.zip" TargetMode="External"/><Relationship Id="rId587" Type="http://schemas.openxmlformats.org/officeDocument/2006/relationships/hyperlink" Target="http://www.etsi.org/deliver/etsi_ts/136500_136599/136509/10.00.00_60/ts_136509v100000p.pdf" TargetMode="External"/><Relationship Id="rId8" Type="http://schemas.openxmlformats.org/officeDocument/2006/relationships/endnotes" Target="endnotes.xml"/><Relationship Id="rId142" Type="http://schemas.openxmlformats.org/officeDocument/2006/relationships/hyperlink" Target="http://www.ccsa.org.cn/ITU_spec/ITU-R/M.2012/M.2012-1/LTE/Rel-11/CCSA-TSD-LTE-36306-b30.zip" TargetMode="External"/><Relationship Id="rId184" Type="http://schemas.openxmlformats.org/officeDocument/2006/relationships/hyperlink" Target="http://www.tta.or.kr/data/ttasDown.jsp?where=14688&amp;pk_num=TTAT.3G-36.323(R11-11.2.0)" TargetMode="External"/><Relationship Id="rId391" Type="http://schemas.openxmlformats.org/officeDocument/2006/relationships/hyperlink" Target="http://www.etsi.org/deliver/etsi_ts/136400_136499/136457/11.00.00_60/ts_136457v110000p.pdf" TargetMode="External"/><Relationship Id="rId405" Type="http://schemas.openxmlformats.org/officeDocument/2006/relationships/hyperlink" Target="http://www.tta.or.kr/data/ttasDown.jsp?where=14688&amp;pk_num=TTAT.3G-25.460(R10-10.0.1)%20" TargetMode="External"/><Relationship Id="rId447" Type="http://schemas.openxmlformats.org/officeDocument/2006/relationships/hyperlink" Target="https://www.atis.org/docstore/default.aspx" TargetMode="External"/><Relationship Id="rId612" Type="http://schemas.openxmlformats.org/officeDocument/2006/relationships/hyperlink" Target="http://www.etsi.org/deliver/etsi_ts/136500_136599/13652103/10.04.00_60/ts_13652103v100400p.pdf" TargetMode="External"/><Relationship Id="rId251" Type="http://schemas.openxmlformats.org/officeDocument/2006/relationships/hyperlink" Target="http://www.ccsa.org.cn/ITU_spec/ITU-R/M.2012/M.2012-1/LTE/Rel-11/CCSA-TSD-LTE-36413-b30.zip" TargetMode="External"/><Relationship Id="rId489" Type="http://schemas.openxmlformats.org/officeDocument/2006/relationships/hyperlink" Target="https://www.atis.org/docstore/default.aspx" TargetMode="External"/><Relationship Id="rId654" Type="http://schemas.openxmlformats.org/officeDocument/2006/relationships/hyperlink" Target="http://www.arib.or.jp/english/html/overview/doc/STD-T63v10_00/2_T63/ARIB-STD-T63/Rel10/37/A37571-3-a30.pdf" TargetMode="External"/><Relationship Id="rId46" Type="http://schemas.openxmlformats.org/officeDocument/2006/relationships/hyperlink" Target="https://www.atis.org/docstore/default.aspx" TargetMode="External"/><Relationship Id="rId293" Type="http://schemas.openxmlformats.org/officeDocument/2006/relationships/hyperlink" Target="http://www.tta.or.kr/data/ttasDown.jsp?where=14688&amp;pk_num=TTAT.3G-36.422(R11-11.0.0)" TargetMode="External"/><Relationship Id="rId307" Type="http://schemas.openxmlformats.org/officeDocument/2006/relationships/hyperlink" Target="http://www.etsi.org/deliver/etsi_ts/136400_136499/136424/10.01.00_60/ts_136424v100100p.pdf" TargetMode="External"/><Relationship Id="rId349" Type="http://schemas.openxmlformats.org/officeDocument/2006/relationships/hyperlink" Target="http://www.ttc.or.jp/jp/document_list/free/3gpps2012/TS/TS-3GA-36.443(Rel10)v10.5.0.pdf" TargetMode="External"/><Relationship Id="rId514" Type="http://schemas.openxmlformats.org/officeDocument/2006/relationships/hyperlink" Target="http://www.ccsa.org.cn/ITU_spec/ITU-R/M.2012/M.2012-1/LTE/Rel-10/CCSA-TSD-LTE-36143-a70.zip" TargetMode="External"/><Relationship Id="rId556" Type="http://schemas.openxmlformats.org/officeDocument/2006/relationships/hyperlink" Target="https://www.atis.org/docstore/default.aspx" TargetMode="External"/><Relationship Id="rId88" Type="http://schemas.openxmlformats.org/officeDocument/2006/relationships/hyperlink" Target="http://www.etsi.org/deliver/etsi_ts/136200_136299/136216/10.03.01_60/ts_136216v100301p.pdf" TargetMode="External"/><Relationship Id="rId111" Type="http://schemas.openxmlformats.org/officeDocument/2006/relationships/hyperlink" Target="https://www.atis.org/docstore/default.aspx" TargetMode="External"/><Relationship Id="rId153" Type="http://schemas.openxmlformats.org/officeDocument/2006/relationships/hyperlink" Target="http://www.etsi.org/deliver/etsi_ts/136300_136399/136314/11.01.00_60/ts_136314v110100p.pdf" TargetMode="External"/><Relationship Id="rId195" Type="http://schemas.openxmlformats.org/officeDocument/2006/relationships/hyperlink" Target="http://www.arib.or.jp/english/html/overview/doc/STD-T104v2_00/2_T104/ARIB-STD-T104/Rel10/36/A36355-a80.pdf" TargetMode="External"/><Relationship Id="rId209" Type="http://schemas.openxmlformats.org/officeDocument/2006/relationships/hyperlink" Target="http://www.ttc.or.jp/jp/document_list/free/3gpps2012/TS/TS-3GA-36.401(Rel10)v10.4.0.pdf" TargetMode="External"/><Relationship Id="rId360" Type="http://schemas.openxmlformats.org/officeDocument/2006/relationships/hyperlink" Target="https://www.atis.org/docstore/default.aspx" TargetMode="External"/><Relationship Id="rId416" Type="http://schemas.openxmlformats.org/officeDocument/2006/relationships/hyperlink" Target="http://www.arib.or.jp/english/html/overview/doc/STD-T104v2_00/2_T104/ARIB-STD-T104/Rel11/25/A25461-b20.pdf" TargetMode="External"/><Relationship Id="rId598" Type="http://schemas.openxmlformats.org/officeDocument/2006/relationships/hyperlink" Target="http://www.tta.or.kr/data/ttasDown.jsp?where=14688&amp;pk_num=TTAT.3G-36.521-1(R11-11.0.1)" TargetMode="External"/><Relationship Id="rId220" Type="http://schemas.openxmlformats.org/officeDocument/2006/relationships/hyperlink" Target="https://www.atis.org/docstore/default.aspx" TargetMode="External"/><Relationship Id="rId458" Type="http://schemas.openxmlformats.org/officeDocument/2006/relationships/hyperlink" Target="http://www.ccsa.org.cn/ITU_spec/ITU-R/M.2012/M.2012-1/LTE/Rel-11/CCSA-TSD-LTE-36104-b40.zip" TargetMode="External"/><Relationship Id="rId623" Type="http://schemas.openxmlformats.org/officeDocument/2006/relationships/hyperlink" Target="http://www.tta.or.kr/data/ttasDown.jsp?where=14688&amp;pk_num=TTAT.3G-36.523-1(R10-10.3.1)" TargetMode="External"/><Relationship Id="rId665" Type="http://schemas.openxmlformats.org/officeDocument/2006/relationships/hyperlink" Target="https://www.atis.org/docstore/default.aspx" TargetMode="External"/><Relationship Id="rId15" Type="http://schemas.openxmlformats.org/officeDocument/2006/relationships/image" Target="media/image3.emf"/><Relationship Id="rId57" Type="http://schemas.openxmlformats.org/officeDocument/2006/relationships/hyperlink" Target="http://www.ccsa.org.cn/ITU_spec/ITU-R/M.2012/M.2012-1/LTE/Rel-10/CCSA-TSD-LTE-36212-a70.zip" TargetMode="External"/><Relationship Id="rId262" Type="http://schemas.openxmlformats.org/officeDocument/2006/relationships/hyperlink" Target="http://www.etsi.org/deliver/etsi_ts/136400_136499/136414/11.00.00_60/ts_136414v110000p.pdf" TargetMode="External"/><Relationship Id="rId318" Type="http://schemas.openxmlformats.org/officeDocument/2006/relationships/hyperlink" Target="http://www.tta.or.kr/data/ttasDown.jsp?where=14688&amp;pk_num=TTAT.3G-36.440(R10-10.1.0)%20" TargetMode="External"/><Relationship Id="rId525" Type="http://schemas.openxmlformats.org/officeDocument/2006/relationships/hyperlink" Target="http://www.arib.or.jp/english/html/overview/doc/STD-T104v2_00/2_T104/ARIB-STD-T104/Rel11/36/A36171-b00.pdf" TargetMode="External"/><Relationship Id="rId567" Type="http://schemas.openxmlformats.org/officeDocument/2006/relationships/hyperlink" Target="http://www.etsi.org/deliver/etsi_ts/137300_137399/137320/10.04.00_60/ts_137320v100400p.pdf" TargetMode="External"/><Relationship Id="rId99" Type="http://schemas.openxmlformats.org/officeDocument/2006/relationships/hyperlink" Target="http://www.tta.or.kr/data/ttasDown.jsp?where=14688&amp;pk_num=TTAT.3G-36.300(R10-10.4.0)%20" TargetMode="External"/><Relationship Id="rId122" Type="http://schemas.openxmlformats.org/officeDocument/2006/relationships/hyperlink" Target="http://www.ccsa.org.cn/ITU_spec/ITU-R/M.2012/M.2012-1/LTE/Rel-11/CCSA-TSD-LTE-36304-b30.zip" TargetMode="External"/><Relationship Id="rId164" Type="http://schemas.openxmlformats.org/officeDocument/2006/relationships/hyperlink" Target="http://www.tta.or.kr/data/ttasDown.jsp?where=14688&amp;pk_num=TTAT.3G-36.321(R11-11.2.0)" TargetMode="External"/><Relationship Id="rId371" Type="http://schemas.openxmlformats.org/officeDocument/2006/relationships/hyperlink" Target="http://www.ccsa.org.cn/ITU_spec/ITU-R/M.2012/M.2012-1/LTE/Rel-11/CCSA-TSD-LTE-36445-b00.zip" TargetMode="External"/><Relationship Id="rId427" Type="http://schemas.openxmlformats.org/officeDocument/2006/relationships/hyperlink" Target="https://www.atis.org/docstore/default.aspx" TargetMode="External"/><Relationship Id="rId469" Type="http://schemas.openxmlformats.org/officeDocument/2006/relationships/hyperlink" Target="http://www.arib.or.jp/english/html/overview/doc/STD-T104v1_30/2_T104/ARIB-STD-T104/Rel10/36/A36113-a50.pdf" TargetMode="External"/><Relationship Id="rId634" Type="http://schemas.openxmlformats.org/officeDocument/2006/relationships/hyperlink" Target="http://www.arib.or.jp/english/html/overview/doc/STD-T63v10_00/2_T63/ARIB-STD-T63/Rel11/36/A36523-2-b22.pdf" TargetMode="External"/><Relationship Id="rId676" Type="http://schemas.openxmlformats.org/officeDocument/2006/relationships/header" Target="header6.xml"/><Relationship Id="rId26" Type="http://schemas.openxmlformats.org/officeDocument/2006/relationships/oleObject" Target="embeddings/oleObject8.bin"/><Relationship Id="rId231" Type="http://schemas.openxmlformats.org/officeDocument/2006/relationships/hyperlink" Target="http://www.ccsa.org.cn/ITU_spec/ITU-R/M.2012/M.2012-1/LTE/Rel-11/CCSA-TSD-LTE-36411-b00.zip" TargetMode="External"/><Relationship Id="rId273" Type="http://schemas.openxmlformats.org/officeDocument/2006/relationships/hyperlink" Target="http://www.tta.or.kr/data/ttasDown.jsp?where=14688&amp;pk_num=TTAT.3G-36.420(R11-11.0.0)" TargetMode="External"/><Relationship Id="rId329" Type="http://schemas.openxmlformats.org/officeDocument/2006/relationships/hyperlink" Target="http://www.ttc.or.jp/imt/ts/ts36441rel10va10.pdf%20" TargetMode="External"/><Relationship Id="rId480" Type="http://schemas.openxmlformats.org/officeDocument/2006/relationships/hyperlink" Target="http://www.ccsa.org.cn/ITU_spec/ITU-R/M.2012/M.2012-1/LTE/Rel-11/CCSA-TSD-LTE-36116-b20.zip" TargetMode="External"/><Relationship Id="rId536" Type="http://schemas.openxmlformats.org/officeDocument/2006/relationships/hyperlink" Target="https://www.atis.org/docstore/default.aspx" TargetMode="External"/><Relationship Id="rId68" Type="http://schemas.openxmlformats.org/officeDocument/2006/relationships/hyperlink" Target="http://www.etsi.org/deliver/etsi_ts/136200_136299/136213/10.09.00_60/ts_136213v100900p.pdf" TargetMode="External"/><Relationship Id="rId133" Type="http://schemas.openxmlformats.org/officeDocument/2006/relationships/hyperlink" Target="http://www.etsi.org/deliver/etsi_ts/136300_136399/136305/11.03.00_60/ts_136305v110300p.pdf" TargetMode="External"/><Relationship Id="rId175" Type="http://schemas.openxmlformats.org/officeDocument/2006/relationships/hyperlink" Target="http://www.arib.or.jp/english/html/overview/doc/STD-T104v1_50/2_T104/ARIB-STD-T104/Rel10/36/A36323-a20.pdf" TargetMode="External"/><Relationship Id="rId340" Type="http://schemas.openxmlformats.org/officeDocument/2006/relationships/hyperlink" Target="https://www.atis.org/docstore/default.aspx" TargetMode="External"/><Relationship Id="rId578" Type="http://schemas.openxmlformats.org/officeDocument/2006/relationships/hyperlink" Target="http://www.tta.or.kr/data/ttasDown.jsp?where=14688&amp;pk_num=TTAT.3G-36.508(R10-10.4.0)" TargetMode="External"/><Relationship Id="rId200" Type="http://schemas.openxmlformats.org/officeDocument/2006/relationships/hyperlink" Target="http://www.arib.or.jp/english/html/overview/doc/STD-T104v2_00/2_T104/ARIB-STD-T104/Rel11/36/A36355-b20.pdf" TargetMode="External"/><Relationship Id="rId382" Type="http://schemas.openxmlformats.org/officeDocument/2006/relationships/hyperlink" Target="http://www.etsi.org/deliver/etsi_ts/136400_136499/136455/11.02.00_60/ts_136455v110200p.pdf" TargetMode="External"/><Relationship Id="rId438" Type="http://schemas.openxmlformats.org/officeDocument/2006/relationships/hyperlink" Target="http://www.ccsa.org.cn/ITU_spec/ITU-R/M.2012/M.2012-1/LTE/Rel-11/CCSA-TSD-LTE-25466-b30.zip" TargetMode="External"/><Relationship Id="rId603" Type="http://schemas.openxmlformats.org/officeDocument/2006/relationships/hyperlink" Target="http://www.tta.or.kr/data/ttasDown.jsp?where=14688&amp;pk_num=TTAT.3G-36.521-2(R10-10.5.0)" TargetMode="External"/><Relationship Id="rId645" Type="http://schemas.openxmlformats.org/officeDocument/2006/relationships/hyperlink" Target="https://www.atis.org/docstore/default.aspx" TargetMode="External"/><Relationship Id="rId242" Type="http://schemas.openxmlformats.org/officeDocument/2006/relationships/hyperlink" Target="http://www.etsi.org/deliver/etsi_ts/136400_136499/136412/11.00.00_60/ts_136412v110000p.pdf" TargetMode="External"/><Relationship Id="rId284" Type="http://schemas.openxmlformats.org/officeDocument/2006/relationships/hyperlink" Target="http://www.ttc.or.jp/jp/document_list/free/3gpps2013/TS/TS-3GA-36.421(Rel11)v11.1.0.pdf" TargetMode="External"/><Relationship Id="rId491" Type="http://schemas.openxmlformats.org/officeDocument/2006/relationships/hyperlink" Target="http://www.etsi.org/deliver/etsi_ts/136100_136199/136124/11.02.00_60/ts_136124v110200p.pdf" TargetMode="External"/><Relationship Id="rId505" Type="http://schemas.openxmlformats.org/officeDocument/2006/relationships/hyperlink" Target="http://www.ccsa.org.cn/ITU_spec/ITU-R/M.2012/M.2012-1/LTE/Rel-10/CCSA-TSD-LTE-36141-aa0.zip" TargetMode="External"/><Relationship Id="rId37" Type="http://schemas.openxmlformats.org/officeDocument/2006/relationships/hyperlink" Target="http://www.ccsa.org.cn/ITU_spec/ITU-R/M.2012/M.2012-1/LTE/Rel-10/CCSA-TSD-LTE-36201-a00.zip" TargetMode="External"/><Relationship Id="rId79" Type="http://schemas.openxmlformats.org/officeDocument/2006/relationships/hyperlink" Target="http://www.tta.or.kr/data/ttasDown.jsp?where=14688&amp;pk_num=TTAT.3G-36.214(R10-10.1.0)%20" TargetMode="External"/><Relationship Id="rId102" Type="http://schemas.openxmlformats.org/officeDocument/2006/relationships/hyperlink" Target="http://www.ccsa.org.cn/ITU_spec/ITU-R/M.2012/M.2012-1/LTE/Rel-11/CCSA-TSD-LTE-36300-b50.zip" TargetMode="External"/><Relationship Id="rId144" Type="http://schemas.openxmlformats.org/officeDocument/2006/relationships/hyperlink" Target="http://www.tta.or.kr/data/ttasDown.jsp?where=14688&amp;pk_num=TTAT.3G-36.306(R11-11.3.0)" TargetMode="External"/><Relationship Id="rId547" Type="http://schemas.openxmlformats.org/officeDocument/2006/relationships/hyperlink" Target="http://www.tta.or.kr/data/ttasDown.jsp?where=14688&amp;pk_num=TTAT.3G-37.104(R11-11.4.0)" TargetMode="External"/><Relationship Id="rId589" Type="http://schemas.openxmlformats.org/officeDocument/2006/relationships/hyperlink" Target="http://www.arib.or.jp/english/html/overview/doc/STD-T63v10_00/2_T63/ARIB-STD-T63/Rel10/36/A36521-1-a50.pdf" TargetMode="External"/><Relationship Id="rId90" Type="http://schemas.openxmlformats.org/officeDocument/2006/relationships/hyperlink" Target="http://www.arib.or.jp/english/html/overview/doc/STD-T104v2_00/2_T104/ARIB-STD-T104/Rel11/36/A36216-b00.pdf" TargetMode="External"/><Relationship Id="rId186" Type="http://schemas.openxmlformats.org/officeDocument/2006/relationships/hyperlink" Target="https://www.atis.org/docstore/default.aspx" TargetMode="External"/><Relationship Id="rId351" Type="http://schemas.openxmlformats.org/officeDocument/2006/relationships/hyperlink" Target="http://www.ccsa.org.cn/ITU_spec/ITU-R/M.2012/M.2012-1/LTE/Rel-11/CCSA-TSD-LTE-36443-b20.zip" TargetMode="External"/><Relationship Id="rId393" Type="http://schemas.openxmlformats.org/officeDocument/2006/relationships/hyperlink" Target="https://www.atis.org/docstore/default.aspx" TargetMode="External"/><Relationship Id="rId407" Type="http://schemas.openxmlformats.org/officeDocument/2006/relationships/hyperlink" Target="https://www.atis.org/docstore/default.aspx" TargetMode="External"/><Relationship Id="rId449" Type="http://schemas.openxmlformats.org/officeDocument/2006/relationships/hyperlink" Target="http://www.etsi.org/deliver/etsi_ts/136100_136199/136104/11.04.00_60/ts_136104v110400p.pdf" TargetMode="External"/><Relationship Id="rId614" Type="http://schemas.openxmlformats.org/officeDocument/2006/relationships/hyperlink" Target="http://www.arib.or.jp/english/html/overview/doc/STD-T63v10_00/2_T63/ARIB-STD-T63/Rel11/36/A36521-3-b00.pdf" TargetMode="External"/><Relationship Id="rId656" Type="http://schemas.openxmlformats.org/officeDocument/2006/relationships/hyperlink" Target="http://www.ccsa.org.cn/ITU_spec/ITU-R/M.2012/M.2012-1/LTE/Rel-10/CCSA-TSD-LTE-37571-3-a31.zip" TargetMode="External"/><Relationship Id="rId211" Type="http://schemas.openxmlformats.org/officeDocument/2006/relationships/hyperlink" Target="http://www.ccsa.org.cn/ITU_spec/ITU-R/M.2012/M.2012-1/LTE/Rel-11/CCSA-TSD-LTE-36401-b10.zip" TargetMode="External"/><Relationship Id="rId253" Type="http://schemas.openxmlformats.org/officeDocument/2006/relationships/hyperlink" Target="http://www.tta.or.kr/data/ttasDown.jsp?where=14688&amp;pk_num=TTAT.3G-36.413(R11-11.3.0)" TargetMode="External"/><Relationship Id="rId295" Type="http://schemas.openxmlformats.org/officeDocument/2006/relationships/hyperlink" Target="https://www.atis.org/docstore/default.aspx" TargetMode="External"/><Relationship Id="rId309" Type="http://schemas.openxmlformats.org/officeDocument/2006/relationships/hyperlink" Target="http://www.ttc.or.jp/imt/ts/ts36424rel10va10.pdf%20" TargetMode="External"/><Relationship Id="rId460" Type="http://schemas.openxmlformats.org/officeDocument/2006/relationships/hyperlink" Target="http://www.tta.or.kr/data/ttasDown.jsp?where=14688&amp;pk_num=TTAT.3G-36.104(R11-11.4.0)" TargetMode="External"/><Relationship Id="rId516" Type="http://schemas.openxmlformats.org/officeDocument/2006/relationships/hyperlink" Target="http://www.tta.or.kr/data/ttasDown.jsp?where=14688&amp;pk_num=TTAT.3G-36.143(R10-10.7.0)" TargetMode="External"/><Relationship Id="rId48" Type="http://schemas.openxmlformats.org/officeDocument/2006/relationships/hyperlink" Target="http://www.etsi.org/deliver/etsi_ts/136200_136299/136211/10.07.00_60/ts_136211v100700p.pdf" TargetMode="External"/><Relationship Id="rId113" Type="http://schemas.openxmlformats.org/officeDocument/2006/relationships/hyperlink" Target="http://www.etsi.org/deliver/etsi_ts/136300_136399/136302/11.02.00_60/ts_136302v110200p.pdf" TargetMode="External"/><Relationship Id="rId320" Type="http://schemas.openxmlformats.org/officeDocument/2006/relationships/hyperlink" Target="https://www.atis.org/docstore/default.aspx" TargetMode="External"/><Relationship Id="rId558" Type="http://schemas.openxmlformats.org/officeDocument/2006/relationships/hyperlink" Target="http://www.etsi.org/deliver/etsi_ts/137100_137199/137113/10.04.00_60/ts_137113v100400p.pdf" TargetMode="External"/><Relationship Id="rId155" Type="http://schemas.openxmlformats.org/officeDocument/2006/relationships/hyperlink" Target="http://www.arib.or.jp/english/html/overview/doc/STD-T104v2_00/2_T104/ARIB-STD-T104/Rel10/36/A36321-a80.pdf" TargetMode="External"/><Relationship Id="rId197" Type="http://schemas.openxmlformats.org/officeDocument/2006/relationships/hyperlink" Target="http://www.ccsa.org.cn/ITU_spec/ITU-R/M.2012/M.2012-1/LTE/Rel-10/CCSA-TSD-LTE-36355-a80.zip" TargetMode="External"/><Relationship Id="rId362" Type="http://schemas.openxmlformats.org/officeDocument/2006/relationships/hyperlink" Target="http://www.etsi.org/deliver/etsi_ts/136400_136499/136444/11.05.00_60/ts_136444v110500p.pdf" TargetMode="External"/><Relationship Id="rId418" Type="http://schemas.openxmlformats.org/officeDocument/2006/relationships/hyperlink" Target="http://www.ccsa.org.cn/ITU_spec/ITU-R/M.2012/M.2012-1/LTE/Rel-11/CCSA-TSD-LTE-25461-b20.zip" TargetMode="External"/><Relationship Id="rId625" Type="http://schemas.openxmlformats.org/officeDocument/2006/relationships/hyperlink" Target="https://www.atis.org/docstore/default.aspx" TargetMode="External"/><Relationship Id="rId222" Type="http://schemas.openxmlformats.org/officeDocument/2006/relationships/hyperlink" Target="http://www.etsi.org/deliver/etsi_ts/136400_136499/136410/11.00.00_60/ts_136410v110000p.pdf" TargetMode="External"/><Relationship Id="rId264" Type="http://schemas.openxmlformats.org/officeDocument/2006/relationships/hyperlink" Target="http://www.ttc.or.jp/jp/document_list/free/3gpps2013/TS/TS-3GA-36.414(Rel11)v11.0.0.pdf" TargetMode="External"/><Relationship Id="rId471" Type="http://schemas.openxmlformats.org/officeDocument/2006/relationships/hyperlink" Target="http://www.ccsa.org.cn/ITU_spec/ITU-R/M.2012/M.2012-1/LTE/Rel-10/CCSA-TSD-LTE-36113-a50.zip" TargetMode="External"/><Relationship Id="rId667" Type="http://schemas.openxmlformats.org/officeDocument/2006/relationships/hyperlink" Target="http://www.etsi.org/deliver/etsi_ts/137500_137599/13757105/10.03.00_60/ts_13757105v100300p.pdf" TargetMode="External"/><Relationship Id="rId17" Type="http://schemas.openxmlformats.org/officeDocument/2006/relationships/image" Target="media/image4.emf"/><Relationship Id="rId59" Type="http://schemas.openxmlformats.org/officeDocument/2006/relationships/hyperlink" Target="http://www.tta.or.kr/data/ttasDown.jsp?where=14688&amp;pk_num=TTAT.3G-36.212(R10-10.2.0)%20" TargetMode="External"/><Relationship Id="rId124" Type="http://schemas.openxmlformats.org/officeDocument/2006/relationships/hyperlink" Target="http://www.tta.or.kr/data/ttasDown.jsp?where=14688&amp;pk_num=TTAT.3G-36.304(R11-11.3.0)" TargetMode="External"/><Relationship Id="rId527" Type="http://schemas.openxmlformats.org/officeDocument/2006/relationships/hyperlink" Target="http://www.ccsa.org.cn/ITU_spec/ITU-R/M.2012/M.2012-1/LTE/Rel-11/CCSA-TSD-LTE-36171-b00.zip" TargetMode="External"/><Relationship Id="rId569" Type="http://schemas.openxmlformats.org/officeDocument/2006/relationships/hyperlink" Target="http://www.arib.or.jp/english/html/overview/doc/STD-T63v10_00/2_T63/ARIB-STD-T63/Rel11/37/A37320-b30.pdf" TargetMode="External"/><Relationship Id="rId70" Type="http://schemas.openxmlformats.org/officeDocument/2006/relationships/hyperlink" Target="http://www.arib.or.jp/english/html/overview/doc/STD-T104v2_00/2_T104/ARIB-STD-T104/Rel11/36/A36213-b20.pdf" TargetMode="External"/><Relationship Id="rId166" Type="http://schemas.openxmlformats.org/officeDocument/2006/relationships/hyperlink" Target="https://www.atis.org/docstore/default.aspx" TargetMode="External"/><Relationship Id="rId331" Type="http://schemas.openxmlformats.org/officeDocument/2006/relationships/hyperlink" Target="http://www.ccsa.org.cn/ITU_spec/ITU-R/M.2012/M.2012-1/LTE/Rel-11/CCSA-TSD-LTE-36441-b00.zip" TargetMode="External"/><Relationship Id="rId373" Type="http://schemas.openxmlformats.org/officeDocument/2006/relationships/hyperlink" Target="http://www.tta.or.kr/data/ttasDown.jsp?where=14688&amp;pk_num=TTAT.3G-36.445(R11-11.0.0)" TargetMode="External"/><Relationship Id="rId429" Type="http://schemas.openxmlformats.org/officeDocument/2006/relationships/hyperlink" Target="http://www.etsi.org/deliver/etsi_ts/125400_125499/125462/11.00.00_60/ts_125462v110000p.pdf" TargetMode="External"/><Relationship Id="rId580" Type="http://schemas.openxmlformats.org/officeDocument/2006/relationships/hyperlink" Target="https://www.atis.org/docstore/default.aspx" TargetMode="External"/><Relationship Id="rId636" Type="http://schemas.openxmlformats.org/officeDocument/2006/relationships/hyperlink" Target="http://www.ccsa.org.cn/ITU_spec/ITU-R/M.2012/M.2012-1/LTE/Rel-11/CCSA-TSD-LTE-36523-2-b22.zip" TargetMode="External"/><Relationship Id="rId1" Type="http://schemas.openxmlformats.org/officeDocument/2006/relationships/customXml" Target="../customXml/item1.xml"/><Relationship Id="rId233" Type="http://schemas.openxmlformats.org/officeDocument/2006/relationships/hyperlink" Target="http://www.tta.or.kr/data/ttasDown.jsp?where=14688&amp;pk_num=TTAT.3G-36.411(R11-11.0.0)" TargetMode="External"/><Relationship Id="rId440" Type="http://schemas.openxmlformats.org/officeDocument/2006/relationships/hyperlink" Target="http://www.tta.or.kr/data/ttasDown.jsp?where=14688&amp;pk_num=TTAT.3G-25.466(R11-11.3.0)" TargetMode="External"/><Relationship Id="rId678" Type="http://schemas.openxmlformats.org/officeDocument/2006/relationships/fontTable" Target="fontTable.xml"/><Relationship Id="rId28" Type="http://schemas.openxmlformats.org/officeDocument/2006/relationships/oleObject" Target="embeddings/oleObject9.bin"/><Relationship Id="rId275" Type="http://schemas.openxmlformats.org/officeDocument/2006/relationships/hyperlink" Target="https://www.atis.org/docstore/default.aspx" TargetMode="External"/><Relationship Id="rId300" Type="http://schemas.openxmlformats.org/officeDocument/2006/relationships/hyperlink" Target="https://www.atis.org/docstore/default.aspx" TargetMode="External"/><Relationship Id="rId482" Type="http://schemas.openxmlformats.org/officeDocument/2006/relationships/hyperlink" Target="http://www.tta.or.kr/data/ttasDown.jsp?where=14688&amp;pk_num=TTAT.3G-36.116(R11-11.2.0)" TargetMode="External"/><Relationship Id="rId538" Type="http://schemas.openxmlformats.org/officeDocument/2006/relationships/hyperlink" Target="http://www.etsi.org/deliver/etsi_ts/136300_136399/136307/11.03.00_60/ts_136307v110300p.pdf" TargetMode="External"/><Relationship Id="rId81" Type="http://schemas.openxmlformats.org/officeDocument/2006/relationships/hyperlink" Target="https://www.atis.org/docstore/default.aspx" TargetMode="External"/><Relationship Id="rId135" Type="http://schemas.openxmlformats.org/officeDocument/2006/relationships/hyperlink" Target="http://www.arib.or.jp/english/html/overview/doc/STD-T104v2_00/2_T104/ARIB-STD-T104/Rel10/36/A36306-a90.pdf" TargetMode="External"/><Relationship Id="rId177" Type="http://schemas.openxmlformats.org/officeDocument/2006/relationships/hyperlink" Target="http://www.ccsa.org.cn/ITU_spec/ITU-R/M.2012/M.2012-1/LTE/Rel-10/CCSA-TSD-LTE-36323-a20.zip" TargetMode="External"/><Relationship Id="rId342" Type="http://schemas.openxmlformats.org/officeDocument/2006/relationships/hyperlink" Target="http://www.etsi.org/deliver/etsi_ts/136400_136499/136442/11.00.00_60/ts_136442v110000p.pdf" TargetMode="External"/><Relationship Id="rId384" Type="http://schemas.openxmlformats.org/officeDocument/2006/relationships/hyperlink" Target="http://www.ttc.or.jp/jp/document_list/free/3gpps2013/TS/TS-3GA-36.455(Rel11)v11.2.0.pdf" TargetMode="External"/><Relationship Id="rId591" Type="http://schemas.openxmlformats.org/officeDocument/2006/relationships/hyperlink" Target="http://www.ccsa.org.cn/ITU_spec/ITU-R/M.2012/M.2012-1/LTE/Rel-10/CCSA-TSD-LTE-36521-1-a50.zip" TargetMode="External"/><Relationship Id="rId605" Type="http://schemas.openxmlformats.org/officeDocument/2006/relationships/hyperlink" Target="https://www.atis.org/docstore/default.aspx" TargetMode="External"/><Relationship Id="rId202" Type="http://schemas.openxmlformats.org/officeDocument/2006/relationships/hyperlink" Target="http://www.ccsa.org.cn/ITU_spec/ITU-R/M.2012/M.2012-1/LTE/Rel-11/CCSA-TSD-LTE-36355-b20.zip" TargetMode="External"/><Relationship Id="rId244" Type="http://schemas.openxmlformats.org/officeDocument/2006/relationships/hyperlink" Target="http://www.ttc.or.jp/jp/document_list/free/3gpps2013/TS/TS-3GA-36.412(Rel11)v11.0.0.pdf" TargetMode="External"/><Relationship Id="rId647" Type="http://schemas.openxmlformats.org/officeDocument/2006/relationships/hyperlink" Target="http://www.etsi.org/deliver/etsi_ts/137500_137599/13757101/10.03.00_60/ts_13757101v100300p.pdf" TargetMode="External"/><Relationship Id="rId39" Type="http://schemas.openxmlformats.org/officeDocument/2006/relationships/hyperlink" Target="http://www.tta.or.kr/data/ttasDown.jsp?where=14688&amp;pk_num=TTAT.3G-36.201(R10-10.0.0)" TargetMode="External"/><Relationship Id="rId286" Type="http://schemas.openxmlformats.org/officeDocument/2006/relationships/hyperlink" Target="http://www.ccsa.org.cn/ITU_spec/ITU-R/M.2012/M.2012-1/LTE/Rel-10/CCSA-TSD-LTE-36422-a10.zip" TargetMode="External"/><Relationship Id="rId451" Type="http://schemas.openxmlformats.org/officeDocument/2006/relationships/hyperlink" Target="http://www.arib.or.jp/english/html/overview/doc/STD-T104v2_00/2_T104/ARIB-STD-T104/Rel10/36/A36104-aa0.pdf" TargetMode="External"/><Relationship Id="rId493" Type="http://schemas.openxmlformats.org/officeDocument/2006/relationships/hyperlink" Target="http://www.arib.or.jp/english/html/overview/doc/STD-T104v2_00/2_T104/ARIB-STD-T104/Rel10/36/A36133-aa0.pdf" TargetMode="External"/><Relationship Id="rId507" Type="http://schemas.openxmlformats.org/officeDocument/2006/relationships/hyperlink" Target="http://www.tta.or.kr/data/ttasDown.jsp?where=14688&amp;pk_num=TTAT.3G-36.141(R10-10.10.0)" TargetMode="External"/><Relationship Id="rId549" Type="http://schemas.openxmlformats.org/officeDocument/2006/relationships/hyperlink" Target="http://www.ccsa.org.cn/ITU_spec/ITU-R/M.2012/M.2012-1/LTE/Rel-10/CCSA-TSD-LTE-37141-a91.zip" TargetMode="External"/><Relationship Id="rId50" Type="http://schemas.openxmlformats.org/officeDocument/2006/relationships/hyperlink" Target="http://www.arib.or.jp/english/html/overview/doc/STD-T104v2_00/2_T104/ARIB-STD-T104/Rel11/36/A36211-b20.pdf" TargetMode="External"/><Relationship Id="rId104" Type="http://schemas.openxmlformats.org/officeDocument/2006/relationships/hyperlink" Target="http://www.tta.or.kr/data/ttasDown.jsp?where=14688&amp;pk_num=TTAT.3G-36.300(R11-11.5.0)" TargetMode="External"/><Relationship Id="rId146" Type="http://schemas.openxmlformats.org/officeDocument/2006/relationships/hyperlink" Target="https://www.atis.org/docstore/default.aspx" TargetMode="External"/><Relationship Id="rId188" Type="http://schemas.openxmlformats.org/officeDocument/2006/relationships/hyperlink" Target="http://www.etsi.org/deliver/etsi_ts/136300_136399/136331/10.09.00_60/ts_136331v100900p.pdf" TargetMode="External"/><Relationship Id="rId311" Type="http://schemas.openxmlformats.org/officeDocument/2006/relationships/hyperlink" Target="http://www.ccsa.org.cn/ITU_spec/ITU-R/M.2012/M.2012-1/LTE/Rel-11/CCSA-TSD-LTE-36424-b00.zip" TargetMode="External"/><Relationship Id="rId353" Type="http://schemas.openxmlformats.org/officeDocument/2006/relationships/hyperlink" Target="http://www.tta.or.kr/data/ttasDown.jsp?where=14688&amp;pk_num=TTAT.3G-36.443(R11-11.2.0)" TargetMode="External"/><Relationship Id="rId395" Type="http://schemas.openxmlformats.org/officeDocument/2006/relationships/hyperlink" Target="http://www.etsi.org/deliver/etsi_ts/136400_136499/136458/11.00.00_60/ts_136458v110000p.pdf" TargetMode="External"/><Relationship Id="rId409" Type="http://schemas.openxmlformats.org/officeDocument/2006/relationships/hyperlink" Target="http://www.etsi.org/deliver/etsi_ts/125400_125499/125460/11.00.00_60/ts_125460v110000p.pdf" TargetMode="External"/><Relationship Id="rId560" Type="http://schemas.openxmlformats.org/officeDocument/2006/relationships/hyperlink" Target="https://www.atis.org/docstore/default.aspx"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2E3767-AE16-4027-812B-1223E07D9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12</TotalTime>
  <Pages>129</Pages>
  <Words>58647</Words>
  <Characters>334290</Characters>
  <Application>Microsoft Office Word</Application>
  <DocSecurity>0</DocSecurity>
  <Lines>2785</Lines>
  <Paragraphs>784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392153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Giovanni Romano - Telecom Italia</cp:lastModifiedBy>
  <cp:revision>7</cp:revision>
  <cp:lastPrinted>2014-03-20T08:53:00Z</cp:lastPrinted>
  <dcterms:created xsi:type="dcterms:W3CDTF">2014-11-26T15:07:00Z</dcterms:created>
  <dcterms:modified xsi:type="dcterms:W3CDTF">2014-11-26T15:19:00Z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